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35D2AE" w:rsidR="001E41F3" w:rsidRDefault="001E41F3">
      <w:pPr>
        <w:pStyle w:val="CRCoverPage"/>
        <w:tabs>
          <w:tab w:val="right" w:pos="9639"/>
        </w:tabs>
        <w:spacing w:after="0"/>
        <w:rPr>
          <w:b/>
          <w:i/>
          <w:noProof/>
          <w:sz w:val="28"/>
        </w:rPr>
      </w:pPr>
      <w:r>
        <w:rPr>
          <w:b/>
          <w:noProof/>
          <w:sz w:val="24"/>
        </w:rPr>
        <w:t>3GPP TSG-</w:t>
      </w:r>
      <w:r w:rsidR="00616631">
        <w:fldChar w:fldCharType="begin"/>
      </w:r>
      <w:r w:rsidR="00616631">
        <w:instrText xml:space="preserve"> DOCPROPERTY  TSG/WGRef  \* MERGEFORMAT </w:instrText>
      </w:r>
      <w:r w:rsidR="00616631">
        <w:fldChar w:fldCharType="separate"/>
      </w:r>
      <w:r w:rsidR="003609EF">
        <w:rPr>
          <w:b/>
          <w:noProof/>
          <w:sz w:val="24"/>
        </w:rPr>
        <w:t>RAN5</w:t>
      </w:r>
      <w:r w:rsidR="00616631">
        <w:rPr>
          <w:b/>
          <w:noProof/>
          <w:sz w:val="24"/>
        </w:rPr>
        <w:fldChar w:fldCharType="end"/>
      </w:r>
      <w:r w:rsidR="00C66BA2">
        <w:rPr>
          <w:b/>
          <w:noProof/>
          <w:sz w:val="24"/>
        </w:rPr>
        <w:t xml:space="preserve"> </w:t>
      </w:r>
      <w:r>
        <w:rPr>
          <w:b/>
          <w:noProof/>
          <w:sz w:val="24"/>
        </w:rPr>
        <w:t>Meeting #</w:t>
      </w:r>
      <w:r w:rsidR="00616631">
        <w:fldChar w:fldCharType="begin"/>
      </w:r>
      <w:r w:rsidR="00616631">
        <w:instrText xml:space="preserve"> DOCPROPERTY  MtgSeq  \* MERGEFORMAT </w:instrText>
      </w:r>
      <w:r w:rsidR="00616631">
        <w:fldChar w:fldCharType="separate"/>
      </w:r>
      <w:r w:rsidR="00EB09B7" w:rsidRPr="00EB09B7">
        <w:rPr>
          <w:b/>
          <w:noProof/>
          <w:sz w:val="24"/>
        </w:rPr>
        <w:t>94</w:t>
      </w:r>
      <w:r w:rsidR="00616631">
        <w:rPr>
          <w:b/>
          <w:noProof/>
          <w:sz w:val="24"/>
        </w:rPr>
        <w:fldChar w:fldCharType="end"/>
      </w:r>
      <w:r w:rsidR="00616631">
        <w:fldChar w:fldCharType="begin"/>
      </w:r>
      <w:r w:rsidR="00616631">
        <w:instrText xml:space="preserve"> DOCPROPERTY  MtgTitle  \* MERGEFORMAT </w:instrText>
      </w:r>
      <w:r w:rsidR="00616631">
        <w:fldChar w:fldCharType="separate"/>
      </w:r>
      <w:r w:rsidR="00EB09B7">
        <w:rPr>
          <w:b/>
          <w:noProof/>
          <w:sz w:val="24"/>
        </w:rPr>
        <w:t>-e</w:t>
      </w:r>
      <w:r w:rsidR="00616631">
        <w:rPr>
          <w:b/>
          <w:noProof/>
          <w:sz w:val="24"/>
        </w:rPr>
        <w:fldChar w:fldCharType="end"/>
      </w:r>
      <w:r>
        <w:rPr>
          <w:b/>
          <w:i/>
          <w:noProof/>
          <w:sz w:val="28"/>
        </w:rPr>
        <w:tab/>
      </w:r>
      <w:r w:rsidR="00616631">
        <w:fldChar w:fldCharType="begin"/>
      </w:r>
      <w:r w:rsidR="00616631">
        <w:instrText xml:space="preserve"> DOCPROPERTY  Tdoc#  \* MERGEFORMAT </w:instrText>
      </w:r>
      <w:r w:rsidR="00616631">
        <w:fldChar w:fldCharType="separate"/>
      </w:r>
      <w:r w:rsidR="00E13F3D" w:rsidRPr="00E13F3D">
        <w:rPr>
          <w:b/>
          <w:i/>
          <w:noProof/>
          <w:sz w:val="28"/>
        </w:rPr>
        <w:t>R5-220877</w:t>
      </w:r>
      <w:r w:rsidR="00616631">
        <w:rPr>
          <w:b/>
          <w:i/>
          <w:noProof/>
          <w:sz w:val="28"/>
        </w:rPr>
        <w:fldChar w:fldCharType="end"/>
      </w:r>
      <w:r w:rsidR="008F7BDF" w:rsidRPr="008F7BDF">
        <w:rPr>
          <w:b/>
          <w:i/>
          <w:noProof/>
          <w:sz w:val="28"/>
          <w:highlight w:val="yellow"/>
        </w:rPr>
        <w:t>r1</w:t>
      </w:r>
    </w:p>
    <w:p w14:paraId="7CB45193" w14:textId="77777777" w:rsidR="001E41F3" w:rsidRDefault="0061663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663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663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663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663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6631">
            <w:pPr>
              <w:pStyle w:val="CRCoverPage"/>
              <w:spacing w:after="0"/>
              <w:ind w:left="100"/>
              <w:rPr>
                <w:noProof/>
              </w:rPr>
            </w:pPr>
            <w:r>
              <w:fldChar w:fldCharType="begin"/>
            </w:r>
            <w:r>
              <w:instrText xml:space="preserve"> DOCPROPERTY  CrTitle  \* MERGEFORMAT </w:instrText>
            </w:r>
            <w:r>
              <w:fldChar w:fldCharType="separate"/>
            </w:r>
            <w:r w:rsidR="002640DD">
              <w:t>General updates of clause 5 for R17 CADC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337C3C" w:rsidR="001E41F3" w:rsidRPr="00E414F0" w:rsidRDefault="00616631">
            <w:pPr>
              <w:pStyle w:val="CRCoverPage"/>
              <w:spacing w:after="0"/>
              <w:ind w:left="100"/>
              <w:rPr>
                <w:noProof/>
                <w:lang w:eastAsia="zh-CN"/>
              </w:rPr>
            </w:pPr>
            <w:r>
              <w:fldChar w:fldCharType="begin"/>
            </w:r>
            <w:r>
              <w:instrText xml:space="preserve"> DOCPROPERTY  SourceIfWg  \* MERGEFORMAT </w:instrText>
            </w:r>
            <w:r>
              <w:fldChar w:fldCharType="separate"/>
            </w:r>
            <w:r w:rsidR="00E13F3D" w:rsidRPr="00E414F0">
              <w:rPr>
                <w:noProof/>
              </w:rPr>
              <w:t>China Unicom, WE Certification, Dish Network</w:t>
            </w:r>
            <w:r>
              <w:rPr>
                <w:noProof/>
              </w:rPr>
              <w:fldChar w:fldCharType="end"/>
            </w:r>
            <w:r w:rsidR="008F7BDF">
              <w:rPr>
                <w:noProof/>
              </w:rPr>
              <w:t xml:space="preserve">, </w:t>
            </w:r>
            <w:r w:rsidR="008F7BDF" w:rsidRPr="008F7BDF">
              <w:rPr>
                <w:noProof/>
                <w:highlight w:val="yellow"/>
              </w:rPr>
              <w:t>China</w:t>
            </w:r>
            <w:r w:rsidR="008F7BDF" w:rsidRPr="008F7BDF">
              <w:rPr>
                <w:highlight w:val="yellow"/>
              </w:rPr>
              <w:t xml:space="preserve"> Telecommunications</w:t>
            </w:r>
            <w:r w:rsidR="002354CD" w:rsidRPr="002354CD">
              <w:rPr>
                <w:rFonts w:hint="eastAsia"/>
                <w:highlight w:val="yellow"/>
                <w:lang w:eastAsia="zh-CN"/>
              </w:rPr>
              <w:t>,</w:t>
            </w:r>
            <w:r w:rsidR="002354CD" w:rsidRPr="002354CD">
              <w:rPr>
                <w:highlight w:val="yellow"/>
                <w:lang w:eastAsia="zh-CN"/>
              </w:rPr>
              <w:t xml:space="preserve"> </w:t>
            </w:r>
            <w:r w:rsidR="002354CD" w:rsidRPr="002354CD">
              <w:rPr>
                <w:highlight w:val="yellow"/>
              </w:rP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DB889" w:rsidR="001E41F3" w:rsidRDefault="009E710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6631">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6631">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663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663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629F1" w14:textId="77777777" w:rsidR="009E710A" w:rsidRDefault="009E710A" w:rsidP="009E710A">
            <w:pPr>
              <w:pStyle w:val="CRCoverPage"/>
              <w:spacing w:after="0"/>
              <w:ind w:left="100"/>
            </w:pPr>
            <w:r>
              <w:t>Some R17 NR CADC combos which are already 100% completion in RAN4 and assigned to interested companies need to be added into operating bands and channel bandwidth of TS38.521-1 clause 5.</w:t>
            </w:r>
          </w:p>
          <w:p w14:paraId="49E3EC33" w14:textId="187DE82C" w:rsidR="009E710A" w:rsidRDefault="009E710A" w:rsidP="009E710A">
            <w:pPr>
              <w:pStyle w:val="CRCoverPage"/>
              <w:spacing w:after="0"/>
              <w:ind w:left="100"/>
            </w:pPr>
            <w:r>
              <w:t>The following CADC combos are added:</w:t>
            </w:r>
          </w:p>
          <w:p w14:paraId="19C8F214" w14:textId="34B3107D" w:rsidR="009E710A" w:rsidRDefault="004B175B" w:rsidP="009E710A">
            <w:pPr>
              <w:pStyle w:val="CRCoverPage"/>
              <w:spacing w:after="0"/>
              <w:ind w:left="100"/>
              <w:rPr>
                <w:noProof/>
              </w:rPr>
            </w:pPr>
            <w:r>
              <w:rPr>
                <w:noProof/>
              </w:rPr>
              <w:t>1</w:t>
            </w:r>
            <w:r w:rsidR="009E710A">
              <w:rPr>
                <w:noProof/>
              </w:rPr>
              <w:t>)</w:t>
            </w:r>
            <w:r w:rsidR="008F7BDF">
              <w:rPr>
                <w:noProof/>
              </w:rPr>
              <w:t xml:space="preserve"> </w:t>
            </w:r>
            <w:r w:rsidR="006E2C0E">
              <w:rPr>
                <w:noProof/>
              </w:rPr>
              <w:t xml:space="preserve">new CA </w:t>
            </w:r>
            <w:r w:rsidR="006E2C0E">
              <w:t>c</w:t>
            </w:r>
            <w:r w:rsidR="006E2C0E" w:rsidRPr="00CA19DC">
              <w:t>onfigurations</w:t>
            </w:r>
            <w:r w:rsidR="006E2C0E">
              <w:rPr>
                <w:noProof/>
              </w:rPr>
              <w:t xml:space="preserve"> (two bands)</w:t>
            </w:r>
          </w:p>
          <w:p w14:paraId="5E975CF4" w14:textId="09E63F26" w:rsidR="00920457" w:rsidRDefault="009E710A" w:rsidP="004E3E3D">
            <w:pPr>
              <w:pStyle w:val="CRCoverPage"/>
              <w:spacing w:after="0"/>
              <w:ind w:left="100"/>
              <w:rPr>
                <w:noProof/>
              </w:rPr>
            </w:pPr>
            <w:r w:rsidRPr="009E710A">
              <w:rPr>
                <w:noProof/>
              </w:rPr>
              <w:t>CA_n26A-n66(2A)</w:t>
            </w:r>
            <w:r>
              <w:rPr>
                <w:rFonts w:hint="eastAsia"/>
                <w:noProof/>
                <w:lang w:eastAsia="zh-CN"/>
              </w:rPr>
              <w:t>,</w:t>
            </w:r>
            <w:r>
              <w:rPr>
                <w:noProof/>
                <w:lang w:eastAsia="zh-CN"/>
              </w:rPr>
              <w:t xml:space="preserve"> </w:t>
            </w:r>
            <w:r w:rsidRPr="009E710A">
              <w:rPr>
                <w:noProof/>
              </w:rPr>
              <w:t>CA_n48A-n66(2A)</w:t>
            </w:r>
            <w:r>
              <w:rPr>
                <w:rFonts w:hint="eastAsia"/>
                <w:noProof/>
                <w:lang w:eastAsia="zh-CN"/>
              </w:rPr>
              <w:t>,</w:t>
            </w:r>
            <w:r>
              <w:rPr>
                <w:noProof/>
                <w:lang w:eastAsia="zh-CN"/>
              </w:rPr>
              <w:t xml:space="preserve"> </w:t>
            </w:r>
            <w:r>
              <w:rPr>
                <w:noProof/>
              </w:rPr>
              <w:t>CA_n48A-n71(2A)</w:t>
            </w:r>
            <w:r w:rsidR="008F7BDF">
              <w:rPr>
                <w:noProof/>
              </w:rPr>
              <w:t xml:space="preserve">, </w:t>
            </w:r>
            <w:r>
              <w:rPr>
                <w:noProof/>
              </w:rPr>
              <w:t>CA_n48B-n66A</w:t>
            </w:r>
            <w:r>
              <w:rPr>
                <w:rFonts w:hint="eastAsia"/>
                <w:noProof/>
                <w:lang w:eastAsia="zh-CN"/>
              </w:rPr>
              <w:t>,</w:t>
            </w:r>
            <w:r>
              <w:rPr>
                <w:noProof/>
                <w:lang w:eastAsia="zh-CN"/>
              </w:rPr>
              <w:t xml:space="preserve"> </w:t>
            </w:r>
            <w:r>
              <w:rPr>
                <w:noProof/>
              </w:rPr>
              <w:t>CA_n48B-n70A</w:t>
            </w:r>
            <w:r>
              <w:rPr>
                <w:rFonts w:hint="eastAsia"/>
                <w:noProof/>
                <w:lang w:eastAsia="zh-CN"/>
              </w:rPr>
              <w:t>,</w:t>
            </w:r>
            <w:r>
              <w:rPr>
                <w:noProof/>
                <w:lang w:eastAsia="zh-CN"/>
              </w:rPr>
              <w:t xml:space="preserve"> </w:t>
            </w:r>
            <w:r>
              <w:rPr>
                <w:noProof/>
              </w:rPr>
              <w:t>CA_n48B-n71A</w:t>
            </w:r>
            <w:r w:rsidR="008F7BDF">
              <w:rPr>
                <w:noProof/>
              </w:rPr>
              <w:t xml:space="preserve">, </w:t>
            </w:r>
            <w:r>
              <w:rPr>
                <w:noProof/>
              </w:rPr>
              <w:t>CA_n48(2A)-n66A</w:t>
            </w:r>
            <w:r>
              <w:rPr>
                <w:rFonts w:hint="eastAsia"/>
                <w:noProof/>
                <w:lang w:eastAsia="zh-CN"/>
              </w:rPr>
              <w:t>,</w:t>
            </w:r>
            <w:r>
              <w:rPr>
                <w:noProof/>
                <w:lang w:eastAsia="zh-CN"/>
              </w:rPr>
              <w:t xml:space="preserve"> </w:t>
            </w:r>
            <w:r>
              <w:rPr>
                <w:noProof/>
              </w:rPr>
              <w:t>CA_n48(2A)-n70A</w:t>
            </w:r>
            <w:r>
              <w:rPr>
                <w:rFonts w:hint="eastAsia"/>
                <w:noProof/>
                <w:lang w:eastAsia="zh-CN"/>
              </w:rPr>
              <w:t>,</w:t>
            </w:r>
            <w:r>
              <w:rPr>
                <w:noProof/>
                <w:lang w:eastAsia="zh-CN"/>
              </w:rPr>
              <w:t xml:space="preserve"> </w:t>
            </w:r>
            <w:r>
              <w:rPr>
                <w:noProof/>
              </w:rPr>
              <w:t>CA_n48(2A)-n71A</w:t>
            </w:r>
          </w:p>
          <w:p w14:paraId="6FD5DD38" w14:textId="77777777" w:rsidR="004E3E3D" w:rsidRDefault="004E3E3D" w:rsidP="004E3E3D">
            <w:pPr>
              <w:pStyle w:val="CRCoverPage"/>
              <w:spacing w:after="0"/>
              <w:ind w:left="100"/>
              <w:rPr>
                <w:noProof/>
              </w:rPr>
            </w:pPr>
            <w:r>
              <w:rPr>
                <w:noProof/>
              </w:rPr>
              <w:t xml:space="preserve">2)new CA </w:t>
            </w:r>
            <w:r>
              <w:t>c</w:t>
            </w:r>
            <w:r w:rsidRPr="00CA19DC">
              <w:t>onfigurations</w:t>
            </w:r>
            <w:r>
              <w:rPr>
                <w:noProof/>
              </w:rPr>
              <w:t xml:space="preserve"> (three bands) </w:t>
            </w:r>
          </w:p>
          <w:p w14:paraId="07BA54BF" w14:textId="3ADCF8B8" w:rsidR="00F435A2" w:rsidRDefault="004E3E3D" w:rsidP="004E3E3D">
            <w:pPr>
              <w:pStyle w:val="CRCoverPage"/>
              <w:spacing w:after="0"/>
              <w:ind w:left="100"/>
              <w:rPr>
                <w:lang w:eastAsia="zh-CN"/>
              </w:rPr>
            </w:pPr>
            <w:r>
              <w:rPr>
                <w:lang w:eastAsia="zh-CN"/>
              </w:rPr>
              <w:t>C</w:t>
            </w:r>
            <w:r w:rsidRPr="006E2C0E">
              <w:rPr>
                <w:lang w:eastAsia="zh-CN"/>
              </w:rPr>
              <w:t>A_n26A-n66A-n70A</w:t>
            </w:r>
            <w:r>
              <w:rPr>
                <w:lang w:eastAsia="zh-CN"/>
              </w:rPr>
              <w:t xml:space="preserve">, </w:t>
            </w:r>
            <w:r w:rsidRPr="006E2C0E">
              <w:rPr>
                <w:lang w:eastAsia="zh-CN"/>
              </w:rPr>
              <w:t>CA_n48A-n66A-n70A</w:t>
            </w:r>
          </w:p>
          <w:p w14:paraId="2C4E58BE" w14:textId="606B1966" w:rsidR="004E3E3D" w:rsidRDefault="004E3E3D" w:rsidP="004E3E3D">
            <w:pPr>
              <w:pStyle w:val="CRCoverPage"/>
              <w:spacing w:after="0"/>
              <w:ind w:left="100"/>
              <w:rPr>
                <w:noProof/>
              </w:rPr>
            </w:pPr>
            <w:r w:rsidRPr="006E2C0E">
              <w:rPr>
                <w:lang w:eastAsia="zh-CN"/>
              </w:rPr>
              <w:t>CA_n48A-n66A-n71A</w:t>
            </w:r>
            <w:r>
              <w:rPr>
                <w:lang w:eastAsia="zh-CN"/>
              </w:rPr>
              <w:t xml:space="preserve">, </w:t>
            </w:r>
            <w:r w:rsidRPr="006E2C0E">
              <w:rPr>
                <w:noProof/>
              </w:rPr>
              <w:t>CA_n48A-n70A-n71A</w:t>
            </w:r>
          </w:p>
          <w:p w14:paraId="708AA7DE" w14:textId="54AF3402" w:rsidR="00F435A2" w:rsidRPr="004E3E3D" w:rsidRDefault="00F435A2" w:rsidP="004E3E3D">
            <w:pPr>
              <w:pStyle w:val="CRCoverPage"/>
              <w:spacing w:after="0"/>
              <w:ind w:left="100"/>
              <w:rPr>
                <w:noProof/>
              </w:rPr>
            </w:pPr>
            <w:r>
              <w:rPr>
                <w:noProof/>
              </w:rPr>
              <w:t>3)</w:t>
            </w:r>
            <w:r>
              <w:t xml:space="preserve"> </w:t>
            </w:r>
            <w:r w:rsidRPr="00306360">
              <w:rPr>
                <w:noProof/>
              </w:rPr>
              <w:t>Added BCS 1 and 2 to n48(2A)-n66A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92A5D8" w14:textId="77777777" w:rsidR="00F435A2" w:rsidRDefault="006E2C0E" w:rsidP="00F435A2">
            <w:pPr>
              <w:pStyle w:val="CRCoverPage"/>
              <w:spacing w:after="0"/>
              <w:ind w:left="100"/>
              <w:rPr>
                <w:lang w:eastAsia="zh-CN"/>
              </w:rPr>
            </w:pPr>
            <w:r>
              <w:rPr>
                <w:lang w:val="en-US"/>
              </w:rPr>
              <w:t>Updated</w:t>
            </w:r>
            <w:r>
              <w:rPr>
                <w:rFonts w:hint="eastAsia"/>
                <w:lang w:val="en-US" w:eastAsia="zh-CN"/>
              </w:rPr>
              <w:t xml:space="preserve"> </w:t>
            </w:r>
            <w:r w:rsidR="00040F8B">
              <w:rPr>
                <w:lang w:val="en-US" w:eastAsia="zh-CN"/>
              </w:rPr>
              <w:t>Table 5.2A.2.</w:t>
            </w:r>
            <w:r w:rsidR="00F435A2">
              <w:rPr>
                <w:lang w:val="en-US" w:eastAsia="zh-CN"/>
              </w:rPr>
              <w:t>2</w:t>
            </w:r>
            <w:r w:rsidR="00040F8B">
              <w:rPr>
                <w:lang w:val="en-US" w:eastAsia="zh-CN"/>
              </w:rPr>
              <w:t xml:space="preserve">-1, </w:t>
            </w:r>
            <w:r>
              <w:t>Table</w:t>
            </w:r>
            <w:r w:rsidRPr="00CA19DC">
              <w:t xml:space="preserve"> 5.5A.3</w:t>
            </w:r>
            <w:r w:rsidRPr="00CA19DC">
              <w:rPr>
                <w:lang w:eastAsia="zh-CN"/>
              </w:rPr>
              <w:t>.1</w:t>
            </w:r>
            <w:r w:rsidRPr="00CA19DC">
              <w:t>-1</w:t>
            </w:r>
            <w:r>
              <w:t xml:space="preserve">, </w:t>
            </w:r>
            <w:r w:rsidRPr="00CA19DC">
              <w:t>Table 5.5A.3.</w:t>
            </w:r>
            <w:r w:rsidRPr="00CA19DC">
              <w:rPr>
                <w:lang w:eastAsia="zh-CN"/>
              </w:rPr>
              <w:t>2-1</w:t>
            </w:r>
          </w:p>
          <w:p w14:paraId="31C656EC" w14:textId="51DBBA9B" w:rsidR="00336796" w:rsidRDefault="00336796" w:rsidP="00F435A2">
            <w:pPr>
              <w:pStyle w:val="CRCoverPage"/>
              <w:spacing w:after="0"/>
              <w:ind w:left="100"/>
              <w:rPr>
                <w:noProof/>
              </w:rPr>
            </w:pPr>
            <w:r>
              <w:rPr>
                <w:rFonts w:eastAsia="Times New Roman"/>
              </w:rPr>
              <w:t xml:space="preserve">Editorial corrections of TC </w:t>
            </w:r>
            <w:r w:rsidRPr="00CA19DC">
              <w:t>5.5A.1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34DB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vAlign w:val="center"/>
          </w:tcPr>
          <w:p w14:paraId="5C4BEB44" w14:textId="5A17B251" w:rsidR="001E41F3" w:rsidRDefault="009E710A" w:rsidP="00634DB3">
            <w:pPr>
              <w:pStyle w:val="CRCoverPage"/>
              <w:spacing w:after="0"/>
              <w:ind w:left="100"/>
              <w:jc w:val="both"/>
              <w:rPr>
                <w:noProof/>
              </w:rPr>
            </w:pPr>
            <w:r>
              <w:t>The activ</w:t>
            </w:r>
            <w:r>
              <w:rPr>
                <w:rFonts w:eastAsia="宋体" w:hint="eastAsia"/>
                <w:lang w:val="en-US" w:eastAsia="zh-CN"/>
              </w:rPr>
              <w:t>at</w:t>
            </w:r>
            <w:r>
              <w:t>ed R1</w:t>
            </w:r>
            <w:r>
              <w:rPr>
                <w:rFonts w:eastAsia="宋体" w:hint="eastAsia"/>
                <w:lang w:val="en-US" w:eastAsia="zh-CN"/>
              </w:rPr>
              <w:t>7</w:t>
            </w:r>
            <w:r>
              <w:t xml:space="preserve"> CADC configurations in clause 5 will be still missing</w:t>
            </w:r>
            <w:r>
              <w:rPr>
                <w:rFonts w:eastAsia="宋体"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EEECE" w:rsidR="001E41F3" w:rsidRDefault="001F1123" w:rsidP="00634DB3">
            <w:pPr>
              <w:pStyle w:val="CRCoverPage"/>
              <w:spacing w:after="0"/>
              <w:ind w:left="100"/>
              <w:rPr>
                <w:noProof/>
              </w:rPr>
            </w:pPr>
            <w:r w:rsidRPr="007208D5">
              <w:t>5.2A.2.1</w:t>
            </w:r>
            <w:r>
              <w:t xml:space="preserve"> </w:t>
            </w:r>
            <w:r w:rsidR="006E2C0E">
              <w:t>5.</w:t>
            </w:r>
            <w:r w:rsidR="00634DB3">
              <w:t>2</w:t>
            </w:r>
            <w:r w:rsidR="006E2C0E">
              <w:t>A.</w:t>
            </w:r>
            <w:r w:rsidR="00634DB3">
              <w:t>2.2</w:t>
            </w:r>
            <w:r w:rsidR="006E2C0E">
              <w:t xml:space="preserve"> 5.5A.</w:t>
            </w:r>
            <w:r w:rsidR="00634DB3">
              <w:t>1</w:t>
            </w:r>
            <w:r w:rsidR="006E2C0E">
              <w:t xml:space="preserve"> 5.5A.3</w:t>
            </w:r>
            <w:r w:rsidR="00634DB3">
              <w:rPr>
                <w:lang w:eastAsia="zh-CN"/>
              </w:rPr>
              <w:t xml:space="preserve"> 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E710A" w14:paraId="34ACE2EB" w14:textId="77777777" w:rsidTr="00547111">
        <w:tc>
          <w:tcPr>
            <w:tcW w:w="2694" w:type="dxa"/>
            <w:gridSpan w:val="2"/>
            <w:tcBorders>
              <w:left w:val="single" w:sz="4" w:space="0" w:color="auto"/>
            </w:tcBorders>
          </w:tcPr>
          <w:p w14:paraId="571382F3" w14:textId="77777777" w:rsidR="009E710A" w:rsidRDefault="009E710A" w:rsidP="009E7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710A" w:rsidRDefault="009E710A" w:rsidP="009E7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F9C3F" w:rsidR="009E710A" w:rsidRDefault="009E710A" w:rsidP="009E710A">
            <w:pPr>
              <w:pStyle w:val="CRCoverPage"/>
              <w:spacing w:after="0"/>
              <w:jc w:val="center"/>
              <w:rPr>
                <w:b/>
                <w:caps/>
                <w:noProof/>
              </w:rPr>
            </w:pPr>
            <w:r>
              <w:rPr>
                <w:b/>
                <w:caps/>
              </w:rPr>
              <w:t>X</w:t>
            </w:r>
          </w:p>
        </w:tc>
        <w:tc>
          <w:tcPr>
            <w:tcW w:w="2977" w:type="dxa"/>
            <w:gridSpan w:val="4"/>
          </w:tcPr>
          <w:p w14:paraId="7DB274D8" w14:textId="77777777" w:rsidR="009E710A" w:rsidRDefault="009E710A" w:rsidP="009E7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710A" w:rsidRDefault="009E710A" w:rsidP="009E710A">
            <w:pPr>
              <w:pStyle w:val="CRCoverPage"/>
              <w:spacing w:after="0"/>
              <w:ind w:left="99"/>
              <w:rPr>
                <w:noProof/>
              </w:rPr>
            </w:pPr>
            <w:r>
              <w:rPr>
                <w:noProof/>
              </w:rPr>
              <w:t xml:space="preserve">TS/TR ... CR ... </w:t>
            </w:r>
          </w:p>
        </w:tc>
      </w:tr>
      <w:tr w:rsidR="009E710A" w14:paraId="446DDBAC" w14:textId="77777777" w:rsidTr="00547111">
        <w:tc>
          <w:tcPr>
            <w:tcW w:w="2694" w:type="dxa"/>
            <w:gridSpan w:val="2"/>
            <w:tcBorders>
              <w:left w:val="single" w:sz="4" w:space="0" w:color="auto"/>
            </w:tcBorders>
          </w:tcPr>
          <w:p w14:paraId="678A1AA6" w14:textId="77777777" w:rsidR="009E710A" w:rsidRDefault="009E710A" w:rsidP="009E7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710A" w:rsidRDefault="009E710A" w:rsidP="009E7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E9F034" w:rsidR="009E710A" w:rsidRDefault="009E710A" w:rsidP="009E710A">
            <w:pPr>
              <w:pStyle w:val="CRCoverPage"/>
              <w:spacing w:after="0"/>
              <w:jc w:val="center"/>
              <w:rPr>
                <w:b/>
                <w:caps/>
                <w:noProof/>
              </w:rPr>
            </w:pPr>
            <w:r>
              <w:rPr>
                <w:b/>
                <w:caps/>
              </w:rPr>
              <w:t>X</w:t>
            </w:r>
          </w:p>
        </w:tc>
        <w:tc>
          <w:tcPr>
            <w:tcW w:w="2977" w:type="dxa"/>
            <w:gridSpan w:val="4"/>
          </w:tcPr>
          <w:p w14:paraId="1A4306D9" w14:textId="77777777" w:rsidR="009E710A" w:rsidRDefault="009E710A" w:rsidP="009E7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710A" w:rsidRDefault="009E710A" w:rsidP="009E710A">
            <w:pPr>
              <w:pStyle w:val="CRCoverPage"/>
              <w:spacing w:after="0"/>
              <w:ind w:left="99"/>
              <w:rPr>
                <w:noProof/>
              </w:rPr>
            </w:pPr>
            <w:r>
              <w:rPr>
                <w:noProof/>
              </w:rPr>
              <w:t xml:space="preserve">TS/TR ... CR ... </w:t>
            </w:r>
          </w:p>
        </w:tc>
      </w:tr>
      <w:tr w:rsidR="009E710A" w14:paraId="55C714D2" w14:textId="77777777" w:rsidTr="00547111">
        <w:tc>
          <w:tcPr>
            <w:tcW w:w="2694" w:type="dxa"/>
            <w:gridSpan w:val="2"/>
            <w:tcBorders>
              <w:left w:val="single" w:sz="4" w:space="0" w:color="auto"/>
            </w:tcBorders>
          </w:tcPr>
          <w:p w14:paraId="45913E62" w14:textId="77777777" w:rsidR="009E710A" w:rsidRDefault="009E710A" w:rsidP="009E7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710A" w:rsidRDefault="009E710A" w:rsidP="009E7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B0FA7E" w:rsidR="009E710A" w:rsidRDefault="009E710A" w:rsidP="009E710A">
            <w:pPr>
              <w:pStyle w:val="CRCoverPage"/>
              <w:spacing w:after="0"/>
              <w:jc w:val="center"/>
              <w:rPr>
                <w:b/>
                <w:caps/>
                <w:noProof/>
              </w:rPr>
            </w:pPr>
            <w:r>
              <w:rPr>
                <w:b/>
                <w:caps/>
              </w:rPr>
              <w:t>X</w:t>
            </w:r>
          </w:p>
        </w:tc>
        <w:tc>
          <w:tcPr>
            <w:tcW w:w="2977" w:type="dxa"/>
            <w:gridSpan w:val="4"/>
          </w:tcPr>
          <w:p w14:paraId="1B4FF921" w14:textId="77777777" w:rsidR="009E710A" w:rsidRDefault="009E710A" w:rsidP="009E7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710A" w:rsidRDefault="009E710A" w:rsidP="009E710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3FBD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613C6" w14:textId="77777777" w:rsidR="005670F6" w:rsidRDefault="007208D5">
            <w:pPr>
              <w:pStyle w:val="CRCoverPage"/>
              <w:spacing w:after="0"/>
              <w:ind w:left="100"/>
              <w:rPr>
                <w:noProof/>
                <w:highlight w:val="yellow"/>
                <w:lang w:eastAsia="zh-CN"/>
              </w:rPr>
            </w:pPr>
            <w:r>
              <w:rPr>
                <w:rFonts w:hint="eastAsia"/>
                <w:noProof/>
                <w:highlight w:val="yellow"/>
                <w:lang w:eastAsia="zh-CN"/>
              </w:rPr>
              <w:t>r</w:t>
            </w:r>
            <w:r w:rsidR="00DB0892" w:rsidRPr="00DB0892">
              <w:rPr>
                <w:noProof/>
                <w:highlight w:val="yellow"/>
                <w:lang w:eastAsia="zh-CN"/>
              </w:rPr>
              <w:t>1</w:t>
            </w:r>
            <w:r w:rsidR="00DB0892" w:rsidRPr="00DB0892">
              <w:rPr>
                <w:rFonts w:hint="eastAsia"/>
                <w:noProof/>
                <w:highlight w:val="yellow"/>
                <w:lang w:eastAsia="zh-CN"/>
              </w:rPr>
              <w:t>：</w:t>
            </w:r>
          </w:p>
          <w:p w14:paraId="34F6AEB8" w14:textId="0CD40F27" w:rsidR="007208D5" w:rsidRPr="007208D5" w:rsidRDefault="007208D5">
            <w:pPr>
              <w:pStyle w:val="CRCoverPage"/>
              <w:spacing w:after="0"/>
              <w:ind w:left="100"/>
              <w:rPr>
                <w:noProof/>
                <w:highlight w:val="yellow"/>
                <w:lang w:eastAsia="zh-CN"/>
              </w:rPr>
            </w:pPr>
            <w:r>
              <w:rPr>
                <w:rFonts w:hint="eastAsia"/>
                <w:noProof/>
                <w:highlight w:val="yellow"/>
                <w:lang w:eastAsia="zh-CN"/>
              </w:rPr>
              <w:t>1</w:t>
            </w:r>
            <w:r>
              <w:rPr>
                <w:noProof/>
                <w:highlight w:val="yellow"/>
                <w:lang w:eastAsia="zh-CN"/>
              </w:rPr>
              <w:t xml:space="preserve">) </w:t>
            </w:r>
            <w:r w:rsidR="00DB0892">
              <w:rPr>
                <w:rFonts w:hint="eastAsia"/>
                <w:noProof/>
                <w:highlight w:val="yellow"/>
                <w:lang w:eastAsia="zh-CN"/>
              </w:rPr>
              <w:t>Adde</w:t>
            </w:r>
            <w:r w:rsidR="00DB0892" w:rsidRPr="007208D5">
              <w:rPr>
                <w:rFonts w:hint="eastAsia"/>
                <w:noProof/>
                <w:highlight w:val="yellow"/>
                <w:lang w:eastAsia="zh-CN"/>
              </w:rPr>
              <w:t>d</w:t>
            </w:r>
            <w:r w:rsidRPr="007208D5">
              <w:rPr>
                <w:noProof/>
                <w:highlight w:val="yellow"/>
                <w:lang w:eastAsia="zh-CN"/>
              </w:rPr>
              <w:t xml:space="preserve"> Table 5.2A.2.1-1 for merging R17 CRs (R5-220197, R5-220867, R5-220868 a</w:t>
            </w:r>
            <w:r w:rsidR="00E77C0A">
              <w:rPr>
                <w:noProof/>
                <w:highlight w:val="yellow"/>
                <w:lang w:eastAsia="zh-CN"/>
              </w:rPr>
              <w:t xml:space="preserve">nd R5-220869) </w:t>
            </w:r>
            <w:r w:rsidR="00E77C0A">
              <w:rPr>
                <w:rFonts w:hint="eastAsia"/>
                <w:noProof/>
                <w:highlight w:val="yellow"/>
                <w:lang w:eastAsia="zh-CN"/>
              </w:rPr>
              <w:t>and</w:t>
            </w:r>
            <w:r w:rsidR="00E77C0A">
              <w:rPr>
                <w:noProof/>
                <w:highlight w:val="yellow"/>
                <w:lang w:eastAsia="zh-CN"/>
              </w:rPr>
              <w:t xml:space="preserve"> added NOTE 8.</w:t>
            </w:r>
          </w:p>
          <w:p w14:paraId="6ACA4173" w14:textId="5FFEA945" w:rsidR="00DB0892" w:rsidRDefault="007208D5" w:rsidP="00F435A2">
            <w:pPr>
              <w:pStyle w:val="CRCoverPage"/>
              <w:spacing w:after="0"/>
              <w:ind w:left="100"/>
              <w:rPr>
                <w:noProof/>
              </w:rPr>
            </w:pPr>
            <w:r>
              <w:rPr>
                <w:noProof/>
                <w:highlight w:val="yellow"/>
                <w:lang w:eastAsia="zh-CN"/>
              </w:rPr>
              <w:lastRenderedPageBreak/>
              <w:t xml:space="preserve">2) </w:t>
            </w:r>
            <w:r w:rsidR="00E77C0A">
              <w:rPr>
                <w:noProof/>
                <w:highlight w:val="yellow"/>
                <w:lang w:eastAsia="zh-CN"/>
              </w:rPr>
              <w:t>Merged into</w:t>
            </w:r>
            <w:r w:rsidRPr="007208D5">
              <w:rPr>
                <w:noProof/>
                <w:highlight w:val="yellow"/>
                <w:lang w:eastAsia="zh-CN"/>
              </w:rPr>
              <w:t xml:space="preserve"> </w:t>
            </w:r>
            <w:r w:rsidRPr="007208D5">
              <w:rPr>
                <w:noProof/>
                <w:highlight w:val="yellow"/>
              </w:rPr>
              <w:t xml:space="preserve">new CA </w:t>
            </w:r>
            <w:r w:rsidRPr="007208D5">
              <w:rPr>
                <w:highlight w:val="yellow"/>
              </w:rPr>
              <w:t>configurations</w:t>
            </w:r>
            <w:r w:rsidRPr="007208D5">
              <w:rPr>
                <w:noProof/>
                <w:highlight w:val="yellow"/>
              </w:rPr>
              <w:t xml:space="preserve"> (two bands): </w:t>
            </w:r>
            <w:r w:rsidRPr="007208D5">
              <w:rPr>
                <w:rFonts w:eastAsia="宋体" w:hint="eastAsia"/>
                <w:highlight w:val="yellow"/>
                <w:shd w:val="clear" w:color="auto" w:fill="FFFF00"/>
                <w:lang w:val="en-US" w:eastAsia="zh-CN"/>
              </w:rPr>
              <w:t>C</w:t>
            </w:r>
            <w:r w:rsidRPr="005026EA">
              <w:rPr>
                <w:rFonts w:eastAsia="宋体" w:hint="eastAsia"/>
                <w:highlight w:val="yellow"/>
                <w:shd w:val="clear" w:color="auto" w:fill="FFFF00"/>
                <w:lang w:val="en-US" w:eastAsia="zh-CN"/>
              </w:rPr>
              <w:t>A_n1(2A)-n3A, CA_n1(2A)-n5A, CA_n1(2A)-n8A, CA_n1(2A)-n78A, CA_n3A-n5A, CA_n3A-n78(2A), CA_n</w:t>
            </w:r>
            <w:bookmarkStart w:id="1" w:name="_GoBack"/>
            <w:bookmarkEnd w:id="1"/>
            <w:r w:rsidRPr="005026EA">
              <w:rPr>
                <w:rFonts w:eastAsia="宋体" w:hint="eastAsia"/>
                <w:highlight w:val="yellow"/>
                <w:shd w:val="clear" w:color="auto" w:fill="FFFF00"/>
                <w:lang w:val="en-US" w:eastAsia="zh-CN"/>
              </w:rPr>
              <w:t>3(2A)-n5A, CA_n3(2A)-n8A, CA_n3(2A)-n78A, CA_n5A-n78(2A), CA_n8A-n78(2A)</w:t>
            </w:r>
            <w:r w:rsidRPr="005026EA">
              <w:rPr>
                <w:rFonts w:eastAsia="宋体"/>
                <w:highlight w:val="yellow"/>
                <w:shd w:val="clear" w:color="auto" w:fill="FFFF00"/>
                <w:lang w:val="en-US" w:eastAsia="zh-CN"/>
              </w:rPr>
              <w:t>,</w:t>
            </w:r>
            <w:r>
              <w:rPr>
                <w:rFonts w:eastAsia="宋体"/>
                <w:shd w:val="clear" w:color="auto" w:fill="FFFF00"/>
                <w:lang w:val="en-US" w:eastAsia="zh-CN"/>
              </w:rPr>
              <w:t xml:space="preserve"> </w:t>
            </w:r>
            <w:r w:rsidRPr="007E78E8">
              <w:rPr>
                <w:noProof/>
                <w:highlight w:val="yellow"/>
              </w:rPr>
              <w:t>CA_n24A-n41A, CA_n24A-n41(2A), CA_n24A-n48A, CA_n24A-n48B, CA_n24A-n48(2A),</w:t>
            </w:r>
            <w:r w:rsidRPr="00FF51D0">
              <w:rPr>
                <w:noProof/>
                <w:highlight w:val="yellow"/>
              </w:rPr>
              <w:t xml:space="preserve"> </w:t>
            </w:r>
            <w:r>
              <w:rPr>
                <w:noProof/>
                <w:highlight w:val="yellow"/>
              </w:rPr>
              <w:t>CA_n24A-n77</w:t>
            </w:r>
            <w:r w:rsidRPr="007E78E8">
              <w:rPr>
                <w:noProof/>
                <w:highlight w:val="yellow"/>
              </w:rPr>
              <w:t>A,</w:t>
            </w:r>
            <w:r>
              <w:rPr>
                <w:noProof/>
                <w:highlight w:val="yellow"/>
              </w:rPr>
              <w:t xml:space="preserve"> CA_n24A-n77C</w:t>
            </w:r>
            <w:r w:rsidRPr="007208D5">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9A29D5" w14:textId="2C39A4DB" w:rsidR="001C0E3A" w:rsidRDefault="001C0E3A" w:rsidP="001C0E3A">
      <w:pPr>
        <w:pStyle w:val="2"/>
        <w:rPr>
          <w:color w:val="FF0000"/>
          <w:lang w:eastAsia="ja-JP"/>
        </w:rPr>
      </w:pPr>
      <w:bookmarkStart w:id="2" w:name="_Toc45888005"/>
      <w:bookmarkStart w:id="3" w:name="_Toc45888604"/>
      <w:bookmarkStart w:id="4" w:name="_Toc52989821"/>
      <w:bookmarkStart w:id="5" w:name="_Toc60823010"/>
      <w:bookmarkStart w:id="6" w:name="_Toc60824933"/>
      <w:bookmarkStart w:id="7" w:name="_Toc69305830"/>
      <w:bookmarkStart w:id="8" w:name="_Toc69309685"/>
      <w:bookmarkStart w:id="9" w:name="_Toc76019996"/>
      <w:bookmarkStart w:id="10" w:name="_Toc83720466"/>
      <w:bookmarkStart w:id="11" w:name="_Toc90916320"/>
      <w:bookmarkStart w:id="12" w:name="_Toc90916517"/>
      <w:bookmarkStart w:id="13" w:name="_Toc90917273"/>
      <w:r>
        <w:rPr>
          <w:rFonts w:hint="eastAsia"/>
          <w:color w:val="FF0000"/>
          <w:lang w:eastAsia="ja-JP"/>
        </w:rPr>
        <w:lastRenderedPageBreak/>
        <w:t>&lt;&lt;Unchaged sections skipped&gt;&gt;</w:t>
      </w:r>
    </w:p>
    <w:p w14:paraId="334D82EE" w14:textId="77777777" w:rsidR="002354CD" w:rsidRPr="00CA19DC" w:rsidRDefault="002354CD" w:rsidP="002354CD">
      <w:pPr>
        <w:pStyle w:val="40"/>
      </w:pPr>
      <w:bookmarkStart w:id="14" w:name="_Toc45888004"/>
      <w:bookmarkStart w:id="15" w:name="_Toc45888603"/>
      <w:bookmarkStart w:id="16" w:name="_Toc52989820"/>
      <w:bookmarkStart w:id="17" w:name="_Toc60823009"/>
      <w:bookmarkStart w:id="18" w:name="_Toc60824932"/>
      <w:bookmarkStart w:id="19" w:name="_Toc69305829"/>
      <w:bookmarkStart w:id="20" w:name="_Toc69309684"/>
      <w:bookmarkStart w:id="21" w:name="_Toc76019995"/>
      <w:bookmarkStart w:id="22" w:name="_Toc83720465"/>
      <w:bookmarkStart w:id="23" w:name="_Toc90916319"/>
      <w:bookmarkStart w:id="24" w:name="_Toc90916516"/>
      <w:bookmarkStart w:id="25" w:name="_Toc90917272"/>
      <w:r w:rsidRPr="00CA19DC">
        <w:t>5.2A.2.1</w:t>
      </w:r>
      <w:r w:rsidRPr="00CA19DC">
        <w:tab/>
        <w:t>Inter-band CA (</w:t>
      </w:r>
      <w:r w:rsidRPr="00CA19DC">
        <w:rPr>
          <w:bCs/>
        </w:rPr>
        <w:t>two bands)</w:t>
      </w:r>
      <w:bookmarkEnd w:id="14"/>
      <w:bookmarkEnd w:id="15"/>
      <w:bookmarkEnd w:id="16"/>
      <w:bookmarkEnd w:id="17"/>
      <w:bookmarkEnd w:id="18"/>
      <w:bookmarkEnd w:id="19"/>
      <w:bookmarkEnd w:id="20"/>
      <w:bookmarkEnd w:id="21"/>
      <w:bookmarkEnd w:id="22"/>
      <w:bookmarkEnd w:id="23"/>
      <w:bookmarkEnd w:id="24"/>
      <w:bookmarkEnd w:id="25"/>
    </w:p>
    <w:p w14:paraId="3FA4B84E" w14:textId="77777777" w:rsidR="002354CD" w:rsidRPr="00CA19DC" w:rsidRDefault="002354CD" w:rsidP="002354CD">
      <w:pPr>
        <w:pStyle w:val="TH"/>
      </w:pPr>
      <w:r w:rsidRPr="00CA19DC">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2354CD" w:rsidRPr="00CA19DC" w14:paraId="0A01C5C7"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D3F6BFE" w14:textId="77777777" w:rsidR="002354CD" w:rsidRPr="00CA19DC" w:rsidRDefault="002354CD" w:rsidP="002354CD">
            <w:pPr>
              <w:pStyle w:val="TAH"/>
            </w:pPr>
            <w:r w:rsidRPr="00CA19DC">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1EB913" w14:textId="77777777" w:rsidR="002354CD" w:rsidRPr="00CA19DC" w:rsidRDefault="002354CD" w:rsidP="002354CD">
            <w:pPr>
              <w:pStyle w:val="TAH"/>
            </w:pPr>
            <w:r w:rsidRPr="00CA19DC">
              <w:t>NR Band</w:t>
            </w:r>
          </w:p>
          <w:p w14:paraId="36AF0AE2" w14:textId="77777777" w:rsidR="002354CD" w:rsidRPr="00CA19DC" w:rsidRDefault="002354CD" w:rsidP="002354CD">
            <w:pPr>
              <w:pStyle w:val="TAH"/>
            </w:pPr>
            <w:r w:rsidRPr="00CA19DC">
              <w:t>(Table 5.2-1)</w:t>
            </w:r>
          </w:p>
        </w:tc>
        <w:tc>
          <w:tcPr>
            <w:tcW w:w="2552" w:type="dxa"/>
            <w:tcBorders>
              <w:top w:val="single" w:sz="4" w:space="0" w:color="auto"/>
              <w:left w:val="single" w:sz="4" w:space="0" w:color="auto"/>
              <w:bottom w:val="single" w:sz="4" w:space="0" w:color="auto"/>
              <w:right w:val="single" w:sz="4" w:space="0" w:color="auto"/>
            </w:tcBorders>
          </w:tcPr>
          <w:p w14:paraId="7441590A" w14:textId="77777777" w:rsidR="002354CD" w:rsidRPr="00CA19DC" w:rsidRDefault="002354CD" w:rsidP="002354CD">
            <w:pPr>
              <w:pStyle w:val="TAH"/>
            </w:pPr>
            <w:r w:rsidRPr="00CA19DC">
              <w:rPr>
                <w:lang w:eastAsia="zh-CN"/>
              </w:rPr>
              <w:t>DL interruption allowed (Note 8)</w:t>
            </w:r>
          </w:p>
        </w:tc>
      </w:tr>
      <w:tr w:rsidR="002354CD" w:rsidRPr="00CA19DC" w14:paraId="7084BE42"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010D2190" w14:textId="77777777" w:rsidR="002354CD" w:rsidRPr="00CA19DC" w:rsidRDefault="002354CD" w:rsidP="002354CD">
            <w:pPr>
              <w:pStyle w:val="TAC"/>
            </w:pPr>
            <w:r w:rsidRPr="00CA19DC">
              <w:t>CA_n1-n3</w:t>
            </w:r>
          </w:p>
        </w:tc>
        <w:tc>
          <w:tcPr>
            <w:tcW w:w="2552" w:type="dxa"/>
            <w:tcBorders>
              <w:top w:val="single" w:sz="4" w:space="0" w:color="auto"/>
              <w:left w:val="single" w:sz="4" w:space="0" w:color="auto"/>
              <w:bottom w:val="single" w:sz="4" w:space="0" w:color="auto"/>
              <w:right w:val="single" w:sz="4" w:space="0" w:color="auto"/>
            </w:tcBorders>
          </w:tcPr>
          <w:p w14:paraId="6FCD429D" w14:textId="77777777" w:rsidR="002354CD" w:rsidRPr="00CA19DC" w:rsidRDefault="002354CD" w:rsidP="002354CD">
            <w:pPr>
              <w:pStyle w:val="TAC"/>
            </w:pPr>
            <w:r w:rsidRPr="00CA19DC">
              <w:t>n1, n3</w:t>
            </w:r>
          </w:p>
        </w:tc>
        <w:tc>
          <w:tcPr>
            <w:tcW w:w="2552" w:type="dxa"/>
            <w:tcBorders>
              <w:top w:val="single" w:sz="4" w:space="0" w:color="auto"/>
              <w:left w:val="single" w:sz="4" w:space="0" w:color="auto"/>
              <w:bottom w:val="single" w:sz="4" w:space="0" w:color="auto"/>
              <w:right w:val="single" w:sz="4" w:space="0" w:color="auto"/>
            </w:tcBorders>
          </w:tcPr>
          <w:p w14:paraId="30816ECF" w14:textId="77777777" w:rsidR="002354CD" w:rsidRPr="00CA19DC" w:rsidRDefault="002354CD" w:rsidP="002354CD">
            <w:pPr>
              <w:pStyle w:val="TAC"/>
              <w:rPr>
                <w:lang w:eastAsia="zh-CN"/>
              </w:rPr>
            </w:pPr>
          </w:p>
        </w:tc>
      </w:tr>
      <w:tr w:rsidR="002354CD" w:rsidRPr="00CA19DC" w14:paraId="024A559F"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2F83D99F" w14:textId="77777777" w:rsidR="002354CD" w:rsidRPr="00CA19DC" w:rsidRDefault="002354CD" w:rsidP="002354CD">
            <w:pPr>
              <w:pStyle w:val="TAC"/>
            </w:pPr>
            <w:r w:rsidRPr="00CA19DC">
              <w:t>CA_n</w:t>
            </w:r>
            <w:r w:rsidRPr="00CA19DC">
              <w:rPr>
                <w:lang w:eastAsia="zh-CN"/>
              </w:rPr>
              <w:t>1</w:t>
            </w:r>
            <w:r w:rsidRPr="00CA19DC">
              <w:t>-n77</w:t>
            </w:r>
          </w:p>
        </w:tc>
        <w:tc>
          <w:tcPr>
            <w:tcW w:w="2552" w:type="dxa"/>
            <w:tcBorders>
              <w:top w:val="single" w:sz="4" w:space="0" w:color="auto"/>
              <w:left w:val="single" w:sz="4" w:space="0" w:color="auto"/>
              <w:bottom w:val="single" w:sz="4" w:space="0" w:color="auto"/>
              <w:right w:val="single" w:sz="4" w:space="0" w:color="auto"/>
            </w:tcBorders>
          </w:tcPr>
          <w:p w14:paraId="7040751C" w14:textId="77777777" w:rsidR="002354CD" w:rsidRPr="00CA19DC" w:rsidRDefault="002354CD" w:rsidP="002354CD">
            <w:pPr>
              <w:pStyle w:val="TAC"/>
            </w:pPr>
            <w:r w:rsidRPr="00CA19DC">
              <w:rPr>
                <w:lang w:eastAsia="zh-CN"/>
              </w:rPr>
              <w:t>n1</w:t>
            </w:r>
            <w:r w:rsidRPr="00CA19DC">
              <w:t>, n77</w:t>
            </w:r>
          </w:p>
        </w:tc>
        <w:tc>
          <w:tcPr>
            <w:tcW w:w="2552" w:type="dxa"/>
            <w:tcBorders>
              <w:top w:val="single" w:sz="4" w:space="0" w:color="auto"/>
              <w:left w:val="single" w:sz="4" w:space="0" w:color="auto"/>
              <w:bottom w:val="single" w:sz="4" w:space="0" w:color="auto"/>
              <w:right w:val="single" w:sz="4" w:space="0" w:color="auto"/>
            </w:tcBorders>
          </w:tcPr>
          <w:p w14:paraId="73D9B6E5" w14:textId="77777777" w:rsidR="002354CD" w:rsidRPr="00CA19DC" w:rsidRDefault="002354CD" w:rsidP="002354CD">
            <w:pPr>
              <w:pStyle w:val="TAC"/>
              <w:rPr>
                <w:lang w:eastAsia="zh-CN"/>
              </w:rPr>
            </w:pPr>
            <w:r w:rsidRPr="00CA19DC">
              <w:rPr>
                <w:lang w:eastAsia="zh-CN"/>
              </w:rPr>
              <w:t>No</w:t>
            </w:r>
          </w:p>
        </w:tc>
      </w:tr>
      <w:tr w:rsidR="002354CD" w:rsidRPr="00CA19DC" w14:paraId="27AB24AB"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78C373EC" w14:textId="77777777" w:rsidR="002354CD" w:rsidRPr="00CA19DC" w:rsidRDefault="002354CD" w:rsidP="002354CD">
            <w:pPr>
              <w:pStyle w:val="TAC"/>
            </w:pPr>
            <w:r w:rsidRPr="00CA19DC">
              <w:t>CA_n</w:t>
            </w:r>
            <w:r w:rsidRPr="00CA19DC">
              <w:rPr>
                <w:lang w:eastAsia="zh-CN"/>
              </w:rPr>
              <w:t>1</w:t>
            </w:r>
            <w:r w:rsidRPr="00CA19DC">
              <w:t>-n7</w:t>
            </w:r>
            <w:r w:rsidRPr="00CA19DC">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D4329A8" w14:textId="77777777" w:rsidR="002354CD" w:rsidRPr="00CA19DC" w:rsidRDefault="002354CD" w:rsidP="002354CD">
            <w:pPr>
              <w:pStyle w:val="TAC"/>
            </w:pPr>
            <w:r w:rsidRPr="00CA19DC">
              <w:rPr>
                <w:lang w:eastAsia="zh-CN"/>
              </w:rPr>
              <w:t>n1</w:t>
            </w:r>
            <w:r w:rsidRPr="00CA19DC">
              <w:t>, n7</w:t>
            </w:r>
            <w:r w:rsidRPr="00CA19DC">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4A20BCB" w14:textId="77777777" w:rsidR="002354CD" w:rsidRPr="00CA19DC" w:rsidRDefault="002354CD" w:rsidP="002354CD">
            <w:pPr>
              <w:pStyle w:val="TAC"/>
              <w:rPr>
                <w:lang w:eastAsia="zh-CN"/>
              </w:rPr>
            </w:pPr>
            <w:r w:rsidRPr="00CA19DC">
              <w:rPr>
                <w:lang w:eastAsia="zh-CN"/>
              </w:rPr>
              <w:t>No</w:t>
            </w:r>
          </w:p>
        </w:tc>
      </w:tr>
      <w:tr w:rsidR="002354CD" w:rsidRPr="00CA19DC" w14:paraId="51DC23D6"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6BAA7741" w14:textId="77777777" w:rsidR="002354CD" w:rsidRPr="00CA19DC" w:rsidRDefault="002354CD" w:rsidP="002354CD">
            <w:pPr>
              <w:pStyle w:val="TAC"/>
            </w:pPr>
            <w:r w:rsidRPr="00CA19DC">
              <w:t>CA_n1-n79</w:t>
            </w:r>
          </w:p>
        </w:tc>
        <w:tc>
          <w:tcPr>
            <w:tcW w:w="2552" w:type="dxa"/>
            <w:tcBorders>
              <w:top w:val="single" w:sz="4" w:space="0" w:color="auto"/>
              <w:left w:val="single" w:sz="4" w:space="0" w:color="auto"/>
              <w:bottom w:val="single" w:sz="4" w:space="0" w:color="auto"/>
              <w:right w:val="single" w:sz="4" w:space="0" w:color="auto"/>
            </w:tcBorders>
          </w:tcPr>
          <w:p w14:paraId="05ADEF3B" w14:textId="77777777" w:rsidR="002354CD" w:rsidRPr="00CA19DC" w:rsidRDefault="002354CD" w:rsidP="002354CD">
            <w:pPr>
              <w:pStyle w:val="TAC"/>
              <w:rPr>
                <w:lang w:eastAsia="zh-CN"/>
              </w:rPr>
            </w:pPr>
            <w:r w:rsidRPr="00CA19DC">
              <w:t>n1, n79</w:t>
            </w:r>
          </w:p>
        </w:tc>
        <w:tc>
          <w:tcPr>
            <w:tcW w:w="2552" w:type="dxa"/>
            <w:tcBorders>
              <w:top w:val="single" w:sz="4" w:space="0" w:color="auto"/>
              <w:left w:val="single" w:sz="4" w:space="0" w:color="auto"/>
              <w:bottom w:val="single" w:sz="4" w:space="0" w:color="auto"/>
              <w:right w:val="single" w:sz="4" w:space="0" w:color="auto"/>
            </w:tcBorders>
          </w:tcPr>
          <w:p w14:paraId="7CBF4C39" w14:textId="77777777" w:rsidR="002354CD" w:rsidRPr="00CA19DC" w:rsidRDefault="002354CD" w:rsidP="002354CD">
            <w:pPr>
              <w:pStyle w:val="TAC"/>
              <w:rPr>
                <w:lang w:eastAsia="zh-CN"/>
              </w:rPr>
            </w:pPr>
            <w:r w:rsidRPr="00CA19DC">
              <w:rPr>
                <w:lang w:eastAsia="zh-CN"/>
              </w:rPr>
              <w:t>No</w:t>
            </w:r>
          </w:p>
        </w:tc>
      </w:tr>
      <w:tr w:rsidR="00B731FA" w:rsidRPr="00CA19DC" w14:paraId="63831461" w14:textId="77777777" w:rsidTr="002354CD">
        <w:trPr>
          <w:jc w:val="center"/>
          <w:ins w:id="26" w:author="sunhuifang" w:date="2022-02-20T00:46:00Z"/>
        </w:trPr>
        <w:tc>
          <w:tcPr>
            <w:tcW w:w="2366" w:type="dxa"/>
            <w:tcBorders>
              <w:top w:val="single" w:sz="4" w:space="0" w:color="auto"/>
              <w:left w:val="single" w:sz="4" w:space="0" w:color="auto"/>
              <w:bottom w:val="single" w:sz="4" w:space="0" w:color="auto"/>
              <w:right w:val="single" w:sz="4" w:space="0" w:color="auto"/>
            </w:tcBorders>
          </w:tcPr>
          <w:p w14:paraId="6786787A" w14:textId="3649D57B" w:rsidR="00B731FA" w:rsidRPr="005026EA" w:rsidRDefault="00B731FA" w:rsidP="002354CD">
            <w:pPr>
              <w:pStyle w:val="TAC"/>
              <w:rPr>
                <w:ins w:id="27" w:author="sunhuifang" w:date="2022-02-20T00:46:00Z"/>
                <w:highlight w:val="yellow"/>
                <w:lang w:eastAsia="zh-CN"/>
              </w:rPr>
            </w:pPr>
            <w:ins w:id="28" w:author="sunhuifang" w:date="2022-02-20T00:46:00Z">
              <w:r w:rsidRPr="005026EA">
                <w:rPr>
                  <w:highlight w:val="yellow"/>
                  <w:lang w:eastAsia="zh-CN"/>
                </w:rPr>
                <w:t>CA_n3-n5</w:t>
              </w:r>
            </w:ins>
          </w:p>
        </w:tc>
        <w:tc>
          <w:tcPr>
            <w:tcW w:w="2552" w:type="dxa"/>
            <w:tcBorders>
              <w:top w:val="single" w:sz="4" w:space="0" w:color="auto"/>
              <w:left w:val="single" w:sz="4" w:space="0" w:color="auto"/>
              <w:bottom w:val="single" w:sz="4" w:space="0" w:color="auto"/>
              <w:right w:val="single" w:sz="4" w:space="0" w:color="auto"/>
            </w:tcBorders>
          </w:tcPr>
          <w:p w14:paraId="2CC8DEF3" w14:textId="7DF5B175" w:rsidR="00B731FA" w:rsidRPr="005026EA" w:rsidRDefault="00B731FA" w:rsidP="002354CD">
            <w:pPr>
              <w:pStyle w:val="TAC"/>
              <w:rPr>
                <w:ins w:id="29" w:author="sunhuifang" w:date="2022-02-20T00:46:00Z"/>
                <w:highlight w:val="yellow"/>
                <w:lang w:eastAsia="zh-CN"/>
              </w:rPr>
            </w:pPr>
            <w:ins w:id="30" w:author="sunhuifang" w:date="2022-02-20T00:46:00Z">
              <w:r w:rsidRPr="005026EA">
                <w:rPr>
                  <w:highlight w:val="yellow"/>
                  <w:lang w:eastAsia="zh-CN"/>
                </w:rPr>
                <w:t>n3, n5</w:t>
              </w:r>
            </w:ins>
          </w:p>
        </w:tc>
        <w:tc>
          <w:tcPr>
            <w:tcW w:w="2552" w:type="dxa"/>
            <w:tcBorders>
              <w:top w:val="single" w:sz="4" w:space="0" w:color="auto"/>
              <w:left w:val="single" w:sz="4" w:space="0" w:color="auto"/>
              <w:bottom w:val="single" w:sz="4" w:space="0" w:color="auto"/>
              <w:right w:val="single" w:sz="4" w:space="0" w:color="auto"/>
            </w:tcBorders>
          </w:tcPr>
          <w:p w14:paraId="311DE912" w14:textId="77777777" w:rsidR="00B731FA" w:rsidRPr="00355E3D" w:rsidRDefault="00B731FA" w:rsidP="002354CD">
            <w:pPr>
              <w:pStyle w:val="TAC"/>
              <w:rPr>
                <w:ins w:id="31" w:author="sunhuifang" w:date="2022-02-20T00:46:00Z"/>
                <w:highlight w:val="cyan"/>
                <w:lang w:eastAsia="zh-CN"/>
              </w:rPr>
            </w:pPr>
          </w:p>
        </w:tc>
      </w:tr>
      <w:tr w:rsidR="002354CD" w:rsidRPr="00CA19DC" w14:paraId="292DF433"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0557AFC6" w14:textId="77777777" w:rsidR="002354CD" w:rsidRPr="00CA19DC" w:rsidRDefault="002354CD" w:rsidP="002354CD">
            <w:pPr>
              <w:pStyle w:val="TAC"/>
            </w:pPr>
            <w:r w:rsidRPr="00CA19DC">
              <w:t>CA_n3-n77</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FFEE90B" w14:textId="77777777" w:rsidR="002354CD" w:rsidRPr="00CA19DC" w:rsidRDefault="002354CD" w:rsidP="002354CD">
            <w:pPr>
              <w:pStyle w:val="TAC"/>
            </w:pPr>
            <w:r w:rsidRPr="00CA19DC">
              <w:t>n3, n77</w:t>
            </w:r>
          </w:p>
        </w:tc>
        <w:tc>
          <w:tcPr>
            <w:tcW w:w="2552" w:type="dxa"/>
            <w:tcBorders>
              <w:top w:val="single" w:sz="4" w:space="0" w:color="auto"/>
              <w:left w:val="single" w:sz="4" w:space="0" w:color="auto"/>
              <w:bottom w:val="single" w:sz="4" w:space="0" w:color="auto"/>
              <w:right w:val="single" w:sz="4" w:space="0" w:color="auto"/>
            </w:tcBorders>
          </w:tcPr>
          <w:p w14:paraId="413F019E" w14:textId="77777777" w:rsidR="002354CD" w:rsidRPr="00CA19DC" w:rsidRDefault="002354CD" w:rsidP="002354CD">
            <w:pPr>
              <w:pStyle w:val="TAC"/>
            </w:pPr>
            <w:r w:rsidRPr="00CA19DC">
              <w:rPr>
                <w:lang w:eastAsia="zh-CN"/>
              </w:rPr>
              <w:t>No</w:t>
            </w:r>
          </w:p>
        </w:tc>
      </w:tr>
      <w:tr w:rsidR="002354CD" w:rsidRPr="00CA19DC" w14:paraId="17936119"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FE0E49" w14:textId="77777777" w:rsidR="002354CD" w:rsidRPr="00CA19DC" w:rsidRDefault="002354CD" w:rsidP="002354CD">
            <w:pPr>
              <w:pStyle w:val="TAC"/>
            </w:pPr>
            <w:r w:rsidRPr="00CA19DC">
              <w:t>CA_n3-n78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776E47B" w14:textId="77777777" w:rsidR="002354CD" w:rsidRPr="00CA19DC" w:rsidRDefault="002354CD" w:rsidP="002354CD">
            <w:pPr>
              <w:pStyle w:val="TAC"/>
            </w:pPr>
            <w:r w:rsidRPr="00CA19DC">
              <w:t>n3, n78</w:t>
            </w:r>
          </w:p>
        </w:tc>
        <w:tc>
          <w:tcPr>
            <w:tcW w:w="2552" w:type="dxa"/>
            <w:tcBorders>
              <w:top w:val="single" w:sz="4" w:space="0" w:color="auto"/>
              <w:left w:val="single" w:sz="4" w:space="0" w:color="auto"/>
              <w:bottom w:val="single" w:sz="4" w:space="0" w:color="auto"/>
              <w:right w:val="single" w:sz="4" w:space="0" w:color="auto"/>
            </w:tcBorders>
          </w:tcPr>
          <w:p w14:paraId="372813FB" w14:textId="77777777" w:rsidR="002354CD" w:rsidRPr="00CA19DC" w:rsidRDefault="002354CD" w:rsidP="002354CD">
            <w:pPr>
              <w:pStyle w:val="TAC"/>
            </w:pPr>
            <w:r w:rsidRPr="00CA19DC">
              <w:rPr>
                <w:lang w:eastAsia="zh-CN"/>
              </w:rPr>
              <w:t>No</w:t>
            </w:r>
          </w:p>
        </w:tc>
      </w:tr>
      <w:tr w:rsidR="002354CD" w:rsidRPr="00CA19DC" w14:paraId="0DFAF9BA"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00B88D" w14:textId="77777777" w:rsidR="002354CD" w:rsidRPr="00CA19DC" w:rsidRDefault="002354CD" w:rsidP="002354CD">
            <w:pPr>
              <w:pStyle w:val="TAC"/>
            </w:pPr>
            <w:r w:rsidRPr="00CA19DC">
              <w:t>CA_n3-n79</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2B4C31B" w14:textId="77777777" w:rsidR="002354CD" w:rsidRPr="00CA19DC" w:rsidRDefault="002354CD" w:rsidP="002354CD">
            <w:pPr>
              <w:pStyle w:val="TAC"/>
            </w:pPr>
            <w:r w:rsidRPr="00CA19DC">
              <w:t>n3, n79</w:t>
            </w:r>
          </w:p>
        </w:tc>
        <w:tc>
          <w:tcPr>
            <w:tcW w:w="2552" w:type="dxa"/>
            <w:tcBorders>
              <w:top w:val="single" w:sz="4" w:space="0" w:color="auto"/>
              <w:left w:val="single" w:sz="4" w:space="0" w:color="auto"/>
              <w:bottom w:val="single" w:sz="4" w:space="0" w:color="auto"/>
              <w:right w:val="single" w:sz="4" w:space="0" w:color="auto"/>
            </w:tcBorders>
          </w:tcPr>
          <w:p w14:paraId="3BAD9A08" w14:textId="77777777" w:rsidR="002354CD" w:rsidRPr="00CA19DC" w:rsidRDefault="002354CD" w:rsidP="002354CD">
            <w:pPr>
              <w:pStyle w:val="TAC"/>
            </w:pPr>
            <w:r w:rsidRPr="00CA19DC">
              <w:rPr>
                <w:lang w:eastAsia="zh-CN"/>
              </w:rPr>
              <w:t>No</w:t>
            </w:r>
          </w:p>
        </w:tc>
      </w:tr>
      <w:tr w:rsidR="002354CD" w:rsidRPr="00CA19DC" w14:paraId="6A0A83A6"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4B1FB9" w14:textId="77777777" w:rsidR="002354CD" w:rsidRPr="00CA19DC" w:rsidRDefault="002354CD" w:rsidP="002354CD">
            <w:pPr>
              <w:pStyle w:val="TAC"/>
            </w:pPr>
            <w:r w:rsidRPr="00CA19DC">
              <w:rPr>
                <w:rFonts w:eastAsia="MS Mincho"/>
              </w:rPr>
              <w:t>CA_n8-n75</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D0CDD2B" w14:textId="77777777" w:rsidR="002354CD" w:rsidRPr="00CA19DC" w:rsidRDefault="002354CD" w:rsidP="002354CD">
            <w:pPr>
              <w:pStyle w:val="TAC"/>
            </w:pPr>
            <w:r w:rsidRPr="00CA19DC">
              <w:t>n8, n75</w:t>
            </w:r>
          </w:p>
        </w:tc>
        <w:tc>
          <w:tcPr>
            <w:tcW w:w="2552" w:type="dxa"/>
            <w:tcBorders>
              <w:top w:val="single" w:sz="4" w:space="0" w:color="auto"/>
              <w:left w:val="single" w:sz="4" w:space="0" w:color="auto"/>
              <w:bottom w:val="single" w:sz="4" w:space="0" w:color="auto"/>
              <w:right w:val="single" w:sz="4" w:space="0" w:color="auto"/>
            </w:tcBorders>
          </w:tcPr>
          <w:p w14:paraId="418D6FE5" w14:textId="77777777" w:rsidR="002354CD" w:rsidRPr="00CA19DC" w:rsidRDefault="002354CD" w:rsidP="002354CD">
            <w:pPr>
              <w:pStyle w:val="TAC"/>
            </w:pPr>
          </w:p>
        </w:tc>
      </w:tr>
      <w:tr w:rsidR="002354CD" w:rsidRPr="00CA19DC" w14:paraId="61B983E7"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960E1" w14:textId="77777777" w:rsidR="002354CD" w:rsidRPr="00CA19DC" w:rsidRDefault="002354CD" w:rsidP="002354CD">
            <w:pPr>
              <w:pStyle w:val="TAC"/>
            </w:pPr>
            <w:r w:rsidRPr="00CA19DC">
              <w:t>CA n8-n78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5B66EF4" w14:textId="77777777" w:rsidR="002354CD" w:rsidRPr="00CA19DC" w:rsidRDefault="002354CD" w:rsidP="002354CD">
            <w:pPr>
              <w:pStyle w:val="TAC"/>
            </w:pPr>
            <w:r w:rsidRPr="00CA19DC">
              <w:t>n8, n78</w:t>
            </w:r>
          </w:p>
        </w:tc>
        <w:tc>
          <w:tcPr>
            <w:tcW w:w="2552" w:type="dxa"/>
            <w:tcBorders>
              <w:top w:val="single" w:sz="4" w:space="0" w:color="auto"/>
              <w:left w:val="single" w:sz="4" w:space="0" w:color="auto"/>
              <w:bottom w:val="single" w:sz="4" w:space="0" w:color="auto"/>
              <w:right w:val="single" w:sz="4" w:space="0" w:color="auto"/>
            </w:tcBorders>
          </w:tcPr>
          <w:p w14:paraId="52CB70F7" w14:textId="77777777" w:rsidR="002354CD" w:rsidRPr="00CA19DC" w:rsidRDefault="002354CD" w:rsidP="002354CD">
            <w:pPr>
              <w:pStyle w:val="TAC"/>
            </w:pPr>
            <w:r w:rsidRPr="00CA19DC">
              <w:rPr>
                <w:lang w:eastAsia="zh-CN"/>
              </w:rPr>
              <w:t>No</w:t>
            </w:r>
          </w:p>
        </w:tc>
      </w:tr>
      <w:tr w:rsidR="002354CD" w:rsidRPr="00CA19DC" w14:paraId="64FA1A5E"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25061C65" w14:textId="77777777" w:rsidR="002354CD" w:rsidRPr="00CA19DC" w:rsidRDefault="002354CD" w:rsidP="002354CD">
            <w:pPr>
              <w:pStyle w:val="TAC"/>
            </w:pPr>
            <w:r w:rsidRPr="00CA19DC">
              <w:t>CA_n8-n79</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67C229C" w14:textId="77777777" w:rsidR="002354CD" w:rsidRPr="00CA19DC" w:rsidRDefault="002354CD" w:rsidP="002354CD">
            <w:pPr>
              <w:pStyle w:val="TAC"/>
            </w:pPr>
            <w:r w:rsidRPr="00CA19DC">
              <w:t>n8, n79</w:t>
            </w:r>
          </w:p>
        </w:tc>
        <w:tc>
          <w:tcPr>
            <w:tcW w:w="2552" w:type="dxa"/>
            <w:tcBorders>
              <w:top w:val="single" w:sz="4" w:space="0" w:color="auto"/>
              <w:left w:val="single" w:sz="4" w:space="0" w:color="auto"/>
              <w:bottom w:val="single" w:sz="4" w:space="0" w:color="auto"/>
              <w:right w:val="single" w:sz="4" w:space="0" w:color="auto"/>
            </w:tcBorders>
          </w:tcPr>
          <w:p w14:paraId="1348A54C" w14:textId="77777777" w:rsidR="002354CD" w:rsidRPr="00CA19DC" w:rsidRDefault="002354CD" w:rsidP="002354CD">
            <w:pPr>
              <w:pStyle w:val="TAC"/>
            </w:pPr>
            <w:r w:rsidRPr="00CA19DC">
              <w:rPr>
                <w:lang w:eastAsia="zh-CN"/>
              </w:rPr>
              <w:t>No</w:t>
            </w:r>
          </w:p>
        </w:tc>
      </w:tr>
      <w:tr w:rsidR="002354CD" w:rsidRPr="00CA19DC" w14:paraId="18C308B2" w14:textId="77777777" w:rsidTr="002354CD">
        <w:trPr>
          <w:jc w:val="center"/>
          <w:ins w:id="32" w:author="Ojas Choksi" w:date="2022-02-09T08:05:00Z"/>
        </w:trPr>
        <w:tc>
          <w:tcPr>
            <w:tcW w:w="2366" w:type="dxa"/>
            <w:tcBorders>
              <w:top w:val="single" w:sz="4" w:space="0" w:color="auto"/>
              <w:left w:val="single" w:sz="4" w:space="0" w:color="auto"/>
              <w:bottom w:val="single" w:sz="4" w:space="0" w:color="auto"/>
              <w:right w:val="single" w:sz="4" w:space="0" w:color="auto"/>
            </w:tcBorders>
          </w:tcPr>
          <w:p w14:paraId="69D2661B" w14:textId="77777777" w:rsidR="002354CD" w:rsidRPr="002354CD" w:rsidRDefault="002354CD" w:rsidP="002354CD">
            <w:pPr>
              <w:pStyle w:val="TAC"/>
              <w:rPr>
                <w:ins w:id="33" w:author="Ojas Choksi" w:date="2022-02-09T08:05:00Z"/>
                <w:highlight w:val="yellow"/>
                <w:lang w:eastAsia="zh-CN"/>
              </w:rPr>
            </w:pPr>
            <w:ins w:id="34" w:author="Ojas Choksi" w:date="2022-02-09T08:05:00Z">
              <w:r w:rsidRPr="002354CD">
                <w:rPr>
                  <w:highlight w:val="yellow"/>
                  <w:lang w:eastAsia="zh-CN"/>
                </w:rPr>
                <w:t>CA_n24-n41</w:t>
              </w:r>
            </w:ins>
          </w:p>
        </w:tc>
        <w:tc>
          <w:tcPr>
            <w:tcW w:w="2552" w:type="dxa"/>
            <w:tcBorders>
              <w:top w:val="single" w:sz="4" w:space="0" w:color="auto"/>
              <w:left w:val="single" w:sz="4" w:space="0" w:color="auto"/>
              <w:bottom w:val="single" w:sz="4" w:space="0" w:color="auto"/>
              <w:right w:val="single" w:sz="4" w:space="0" w:color="auto"/>
            </w:tcBorders>
          </w:tcPr>
          <w:p w14:paraId="47A41178" w14:textId="77777777" w:rsidR="002354CD" w:rsidRPr="002354CD" w:rsidRDefault="002354CD" w:rsidP="002354CD">
            <w:pPr>
              <w:pStyle w:val="TAC"/>
              <w:rPr>
                <w:ins w:id="35" w:author="Ojas Choksi" w:date="2022-02-09T08:05:00Z"/>
                <w:highlight w:val="yellow"/>
                <w:lang w:eastAsia="zh-CN"/>
              </w:rPr>
            </w:pPr>
            <w:ins w:id="36" w:author="Ojas Choksi" w:date="2022-02-09T08:05:00Z">
              <w:r w:rsidRPr="002354CD">
                <w:rPr>
                  <w:highlight w:val="yellow"/>
                  <w:lang w:eastAsia="zh-CN"/>
                </w:rPr>
                <w:t>n24, n41</w:t>
              </w:r>
            </w:ins>
          </w:p>
        </w:tc>
        <w:tc>
          <w:tcPr>
            <w:tcW w:w="2552" w:type="dxa"/>
            <w:tcBorders>
              <w:top w:val="single" w:sz="4" w:space="0" w:color="auto"/>
              <w:left w:val="single" w:sz="4" w:space="0" w:color="auto"/>
              <w:bottom w:val="single" w:sz="4" w:space="0" w:color="auto"/>
              <w:right w:val="single" w:sz="4" w:space="0" w:color="auto"/>
            </w:tcBorders>
          </w:tcPr>
          <w:p w14:paraId="7C3F0580" w14:textId="77777777" w:rsidR="002354CD" w:rsidRPr="00CA19DC" w:rsidRDefault="002354CD" w:rsidP="002354CD">
            <w:pPr>
              <w:pStyle w:val="TAC"/>
              <w:rPr>
                <w:ins w:id="37" w:author="Ojas Choksi" w:date="2022-02-09T08:05:00Z"/>
                <w:lang w:eastAsia="zh-CN"/>
              </w:rPr>
            </w:pPr>
          </w:p>
        </w:tc>
      </w:tr>
      <w:tr w:rsidR="00FF51D0" w:rsidRPr="00CA19DC" w14:paraId="2CDBC489" w14:textId="77777777" w:rsidTr="002354CD">
        <w:trPr>
          <w:jc w:val="center"/>
          <w:ins w:id="38" w:author="sunhuifang" w:date="2022-02-18T22:16:00Z"/>
        </w:trPr>
        <w:tc>
          <w:tcPr>
            <w:tcW w:w="2366" w:type="dxa"/>
            <w:tcBorders>
              <w:top w:val="single" w:sz="4" w:space="0" w:color="auto"/>
              <w:left w:val="single" w:sz="4" w:space="0" w:color="auto"/>
              <w:bottom w:val="single" w:sz="4" w:space="0" w:color="auto"/>
              <w:right w:val="single" w:sz="4" w:space="0" w:color="auto"/>
            </w:tcBorders>
          </w:tcPr>
          <w:p w14:paraId="36579E02" w14:textId="13934AEA" w:rsidR="00FF51D0" w:rsidRPr="00DB2A15" w:rsidRDefault="00FF51D0" w:rsidP="00FF51D0">
            <w:pPr>
              <w:pStyle w:val="TAC"/>
              <w:rPr>
                <w:ins w:id="39" w:author="sunhuifang" w:date="2022-02-18T22:16:00Z"/>
                <w:highlight w:val="yellow"/>
                <w:lang w:eastAsia="zh-CN"/>
              </w:rPr>
            </w:pPr>
            <w:ins w:id="40" w:author="sunhuifang" w:date="2022-02-18T22:16:00Z">
              <w:r w:rsidRPr="00DB2A15">
                <w:rPr>
                  <w:highlight w:val="yellow"/>
                  <w:lang w:eastAsia="zh-CN"/>
                </w:rPr>
                <w:t>CA_n24-n48</w:t>
              </w:r>
            </w:ins>
          </w:p>
        </w:tc>
        <w:tc>
          <w:tcPr>
            <w:tcW w:w="2552" w:type="dxa"/>
            <w:tcBorders>
              <w:top w:val="single" w:sz="4" w:space="0" w:color="auto"/>
              <w:left w:val="single" w:sz="4" w:space="0" w:color="auto"/>
              <w:bottom w:val="single" w:sz="4" w:space="0" w:color="auto"/>
              <w:right w:val="single" w:sz="4" w:space="0" w:color="auto"/>
            </w:tcBorders>
          </w:tcPr>
          <w:p w14:paraId="5A558944" w14:textId="14ADB240" w:rsidR="00FF51D0" w:rsidRPr="00DB2A15" w:rsidRDefault="00FF51D0" w:rsidP="00FF51D0">
            <w:pPr>
              <w:pStyle w:val="TAC"/>
              <w:rPr>
                <w:ins w:id="41" w:author="sunhuifang" w:date="2022-02-18T22:16:00Z"/>
                <w:highlight w:val="yellow"/>
                <w:lang w:eastAsia="zh-CN"/>
              </w:rPr>
            </w:pPr>
            <w:ins w:id="42" w:author="sunhuifang" w:date="2022-02-18T22:16:00Z">
              <w:r w:rsidRPr="00DB2A15">
                <w:rPr>
                  <w:highlight w:val="yellow"/>
                  <w:lang w:eastAsia="zh-CN"/>
                </w:rPr>
                <w:t>n24, n48</w:t>
              </w:r>
            </w:ins>
          </w:p>
        </w:tc>
        <w:tc>
          <w:tcPr>
            <w:tcW w:w="2552" w:type="dxa"/>
            <w:tcBorders>
              <w:top w:val="single" w:sz="4" w:space="0" w:color="auto"/>
              <w:left w:val="single" w:sz="4" w:space="0" w:color="auto"/>
              <w:bottom w:val="single" w:sz="4" w:space="0" w:color="auto"/>
              <w:right w:val="single" w:sz="4" w:space="0" w:color="auto"/>
            </w:tcBorders>
          </w:tcPr>
          <w:p w14:paraId="1E7FEE0A" w14:textId="77777777" w:rsidR="00FF51D0" w:rsidRPr="00CA19DC" w:rsidRDefault="00FF51D0" w:rsidP="00FF51D0">
            <w:pPr>
              <w:pStyle w:val="TAC"/>
              <w:rPr>
                <w:ins w:id="43" w:author="sunhuifang" w:date="2022-02-18T22:16:00Z"/>
                <w:lang w:eastAsia="zh-CN"/>
              </w:rPr>
            </w:pPr>
          </w:p>
        </w:tc>
      </w:tr>
      <w:tr w:rsidR="007E78E8" w:rsidRPr="00CA19DC" w14:paraId="3A7F5021" w14:textId="77777777" w:rsidTr="002354CD">
        <w:trPr>
          <w:jc w:val="center"/>
          <w:ins w:id="44" w:author="sunhuifang" w:date="2022-02-18T22:29:00Z"/>
        </w:trPr>
        <w:tc>
          <w:tcPr>
            <w:tcW w:w="2366" w:type="dxa"/>
            <w:tcBorders>
              <w:top w:val="single" w:sz="4" w:space="0" w:color="auto"/>
              <w:left w:val="single" w:sz="4" w:space="0" w:color="auto"/>
              <w:bottom w:val="single" w:sz="4" w:space="0" w:color="auto"/>
              <w:right w:val="single" w:sz="4" w:space="0" w:color="auto"/>
            </w:tcBorders>
          </w:tcPr>
          <w:p w14:paraId="469ADA41" w14:textId="0D4B691D" w:rsidR="007E78E8" w:rsidRPr="00DB2A15" w:rsidRDefault="007E78E8" w:rsidP="002354CD">
            <w:pPr>
              <w:pStyle w:val="TAC"/>
              <w:rPr>
                <w:ins w:id="45" w:author="sunhuifang" w:date="2022-02-18T22:29:00Z"/>
                <w:highlight w:val="yellow"/>
                <w:lang w:eastAsia="zh-CN"/>
              </w:rPr>
            </w:pPr>
            <w:ins w:id="46" w:author="sunhuifang" w:date="2022-02-18T22:29:00Z">
              <w:r w:rsidRPr="00DB2A15">
                <w:rPr>
                  <w:rFonts w:hint="eastAsia"/>
                  <w:highlight w:val="yellow"/>
                  <w:lang w:eastAsia="zh-CN"/>
                </w:rPr>
                <w:t>C</w:t>
              </w:r>
              <w:r w:rsidRPr="00DB2A15">
                <w:rPr>
                  <w:highlight w:val="yellow"/>
                  <w:lang w:eastAsia="zh-CN"/>
                </w:rPr>
                <w:t>A_n24-n77</w:t>
              </w:r>
            </w:ins>
          </w:p>
        </w:tc>
        <w:tc>
          <w:tcPr>
            <w:tcW w:w="2552" w:type="dxa"/>
            <w:tcBorders>
              <w:top w:val="single" w:sz="4" w:space="0" w:color="auto"/>
              <w:left w:val="single" w:sz="4" w:space="0" w:color="auto"/>
              <w:bottom w:val="single" w:sz="4" w:space="0" w:color="auto"/>
              <w:right w:val="single" w:sz="4" w:space="0" w:color="auto"/>
            </w:tcBorders>
          </w:tcPr>
          <w:p w14:paraId="3DB3D0DF" w14:textId="284538D6" w:rsidR="007E78E8" w:rsidRPr="00DB2A15" w:rsidRDefault="007E78E8" w:rsidP="002354CD">
            <w:pPr>
              <w:pStyle w:val="TAC"/>
              <w:rPr>
                <w:ins w:id="47" w:author="sunhuifang" w:date="2022-02-18T22:29:00Z"/>
                <w:highlight w:val="yellow"/>
                <w:lang w:eastAsia="zh-CN"/>
              </w:rPr>
            </w:pPr>
            <w:ins w:id="48" w:author="sunhuifang" w:date="2022-02-18T22:29:00Z">
              <w:r w:rsidRPr="00DB2A15">
                <w:rPr>
                  <w:highlight w:val="yellow"/>
                  <w:lang w:eastAsia="zh-CN"/>
                </w:rPr>
                <w:t>n24, n77</w:t>
              </w:r>
            </w:ins>
          </w:p>
        </w:tc>
        <w:tc>
          <w:tcPr>
            <w:tcW w:w="2552" w:type="dxa"/>
            <w:tcBorders>
              <w:top w:val="single" w:sz="4" w:space="0" w:color="auto"/>
              <w:left w:val="single" w:sz="4" w:space="0" w:color="auto"/>
              <w:bottom w:val="single" w:sz="4" w:space="0" w:color="auto"/>
              <w:right w:val="single" w:sz="4" w:space="0" w:color="auto"/>
            </w:tcBorders>
          </w:tcPr>
          <w:p w14:paraId="3660CC03" w14:textId="77777777" w:rsidR="007E78E8" w:rsidRPr="00CA19DC" w:rsidRDefault="007E78E8" w:rsidP="002354CD">
            <w:pPr>
              <w:pStyle w:val="TAC"/>
              <w:rPr>
                <w:ins w:id="49" w:author="sunhuifang" w:date="2022-02-18T22:29:00Z"/>
                <w:lang w:eastAsia="zh-CN"/>
              </w:rPr>
            </w:pPr>
          </w:p>
        </w:tc>
      </w:tr>
      <w:tr w:rsidR="002354CD" w:rsidRPr="00CA19DC" w14:paraId="1B99C123"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0D315E9F" w14:textId="77777777" w:rsidR="002354CD" w:rsidRPr="00CA19DC" w:rsidRDefault="002354CD" w:rsidP="002354CD">
            <w:pPr>
              <w:pStyle w:val="TAC"/>
            </w:pPr>
            <w:r w:rsidRPr="00CA19DC">
              <w:rPr>
                <w:lang w:eastAsia="zh-CN"/>
              </w:rPr>
              <w:t>CA_n25-n46</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A07B7F4" w14:textId="77777777" w:rsidR="002354CD" w:rsidRPr="00CA19DC" w:rsidRDefault="002354CD" w:rsidP="002354CD">
            <w:pPr>
              <w:pStyle w:val="TAC"/>
            </w:pPr>
            <w:r w:rsidRPr="00CA19DC">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5528DC56" w14:textId="77777777" w:rsidR="002354CD" w:rsidRPr="00CA19DC" w:rsidRDefault="002354CD" w:rsidP="002354CD">
            <w:pPr>
              <w:pStyle w:val="TAC"/>
              <w:rPr>
                <w:lang w:eastAsia="zh-CN"/>
              </w:rPr>
            </w:pPr>
          </w:p>
        </w:tc>
      </w:tr>
      <w:tr w:rsidR="002354CD" w:rsidRPr="00CA19DC" w14:paraId="70A29907"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749312C9" w14:textId="77777777" w:rsidR="002354CD" w:rsidRPr="00CA19DC" w:rsidRDefault="002354CD" w:rsidP="002354CD">
            <w:pPr>
              <w:pStyle w:val="TAC"/>
              <w:rPr>
                <w:lang w:eastAsia="zh-CN"/>
              </w:rPr>
            </w:pPr>
            <w:r w:rsidRPr="00CA19DC">
              <w:rPr>
                <w:lang w:eastAsia="zh-CN"/>
              </w:rPr>
              <w:t>CA_n26-n66</w:t>
            </w:r>
          </w:p>
        </w:tc>
        <w:tc>
          <w:tcPr>
            <w:tcW w:w="2552" w:type="dxa"/>
            <w:tcBorders>
              <w:top w:val="single" w:sz="4" w:space="0" w:color="auto"/>
              <w:left w:val="single" w:sz="4" w:space="0" w:color="auto"/>
              <w:bottom w:val="single" w:sz="4" w:space="0" w:color="auto"/>
              <w:right w:val="single" w:sz="4" w:space="0" w:color="auto"/>
            </w:tcBorders>
          </w:tcPr>
          <w:p w14:paraId="49449644" w14:textId="77777777" w:rsidR="002354CD" w:rsidRPr="00CA19DC" w:rsidRDefault="002354CD" w:rsidP="002354CD">
            <w:pPr>
              <w:pStyle w:val="TAC"/>
              <w:rPr>
                <w:lang w:eastAsia="zh-CN"/>
              </w:rPr>
            </w:pPr>
            <w:r w:rsidRPr="00CA19DC">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6745823F" w14:textId="77777777" w:rsidR="002354CD" w:rsidRPr="00CA19DC" w:rsidRDefault="002354CD" w:rsidP="002354CD">
            <w:pPr>
              <w:pStyle w:val="TAC"/>
              <w:rPr>
                <w:lang w:eastAsia="zh-CN"/>
              </w:rPr>
            </w:pPr>
          </w:p>
        </w:tc>
      </w:tr>
      <w:tr w:rsidR="002354CD" w:rsidRPr="00CA19DC" w14:paraId="4F33E770"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28D5A232" w14:textId="77777777" w:rsidR="002354CD" w:rsidRPr="00CA19DC" w:rsidRDefault="002354CD" w:rsidP="002354CD">
            <w:pPr>
              <w:pStyle w:val="TAC"/>
              <w:rPr>
                <w:lang w:eastAsia="zh-CN"/>
              </w:rPr>
            </w:pPr>
            <w:r w:rsidRPr="00CA19DC">
              <w:rPr>
                <w:lang w:eastAsia="zh-CN"/>
              </w:rPr>
              <w:t>CA_n26-n70</w:t>
            </w:r>
          </w:p>
        </w:tc>
        <w:tc>
          <w:tcPr>
            <w:tcW w:w="2552" w:type="dxa"/>
            <w:tcBorders>
              <w:top w:val="single" w:sz="4" w:space="0" w:color="auto"/>
              <w:left w:val="single" w:sz="4" w:space="0" w:color="auto"/>
              <w:bottom w:val="single" w:sz="4" w:space="0" w:color="auto"/>
              <w:right w:val="single" w:sz="4" w:space="0" w:color="auto"/>
            </w:tcBorders>
          </w:tcPr>
          <w:p w14:paraId="26BC2D5C" w14:textId="77777777" w:rsidR="002354CD" w:rsidRPr="00CA19DC" w:rsidRDefault="002354CD" w:rsidP="002354CD">
            <w:pPr>
              <w:pStyle w:val="TAC"/>
              <w:rPr>
                <w:lang w:eastAsia="zh-CN"/>
              </w:rPr>
            </w:pPr>
            <w:r w:rsidRPr="00CA19DC">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C24EA0E" w14:textId="77777777" w:rsidR="002354CD" w:rsidRPr="00CA19DC" w:rsidRDefault="002354CD" w:rsidP="002354CD">
            <w:pPr>
              <w:pStyle w:val="TAC"/>
              <w:rPr>
                <w:lang w:eastAsia="zh-CN"/>
              </w:rPr>
            </w:pPr>
          </w:p>
        </w:tc>
      </w:tr>
      <w:tr w:rsidR="002354CD" w:rsidRPr="00CA19DC" w14:paraId="545330C4"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1542910D" w14:textId="77777777" w:rsidR="002354CD" w:rsidRPr="00CA19DC" w:rsidRDefault="002354CD" w:rsidP="002354CD">
            <w:pPr>
              <w:pStyle w:val="TAC"/>
            </w:pPr>
            <w:r w:rsidRPr="00CA19DC">
              <w:t>CA_n28-n41</w:t>
            </w:r>
          </w:p>
        </w:tc>
        <w:tc>
          <w:tcPr>
            <w:tcW w:w="2552" w:type="dxa"/>
            <w:tcBorders>
              <w:top w:val="single" w:sz="4" w:space="0" w:color="auto"/>
              <w:left w:val="single" w:sz="4" w:space="0" w:color="auto"/>
              <w:bottom w:val="single" w:sz="4" w:space="0" w:color="auto"/>
              <w:right w:val="single" w:sz="4" w:space="0" w:color="auto"/>
            </w:tcBorders>
          </w:tcPr>
          <w:p w14:paraId="35C35FA3" w14:textId="77777777" w:rsidR="002354CD" w:rsidRPr="00CA19DC" w:rsidRDefault="002354CD" w:rsidP="002354CD">
            <w:pPr>
              <w:pStyle w:val="TAC"/>
            </w:pPr>
            <w:r w:rsidRPr="00CA19DC">
              <w:t>n28, n41</w:t>
            </w:r>
          </w:p>
        </w:tc>
        <w:tc>
          <w:tcPr>
            <w:tcW w:w="2552" w:type="dxa"/>
            <w:tcBorders>
              <w:top w:val="single" w:sz="4" w:space="0" w:color="auto"/>
              <w:left w:val="single" w:sz="4" w:space="0" w:color="auto"/>
              <w:bottom w:val="single" w:sz="4" w:space="0" w:color="auto"/>
              <w:right w:val="single" w:sz="4" w:space="0" w:color="auto"/>
            </w:tcBorders>
          </w:tcPr>
          <w:p w14:paraId="2338C7BC" w14:textId="77777777" w:rsidR="002354CD" w:rsidRPr="00CA19DC" w:rsidRDefault="002354CD" w:rsidP="002354CD">
            <w:pPr>
              <w:pStyle w:val="TAC"/>
              <w:rPr>
                <w:lang w:eastAsia="zh-CN"/>
              </w:rPr>
            </w:pPr>
          </w:p>
        </w:tc>
      </w:tr>
      <w:tr w:rsidR="002354CD" w:rsidRPr="00CA19DC" w14:paraId="4C7331DE"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1682B542" w14:textId="77777777" w:rsidR="002354CD" w:rsidRPr="00CA19DC" w:rsidRDefault="002354CD" w:rsidP="002354CD">
            <w:pPr>
              <w:pStyle w:val="TAC"/>
            </w:pPr>
            <w:r w:rsidRPr="00CA19DC">
              <w:t>CA_n28-n75</w:t>
            </w:r>
            <w:r w:rsidRPr="00CA19DC">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F706797" w14:textId="77777777" w:rsidR="002354CD" w:rsidRPr="00CA19DC" w:rsidRDefault="002354CD" w:rsidP="002354CD">
            <w:pPr>
              <w:pStyle w:val="TAC"/>
            </w:pPr>
            <w:r w:rsidRPr="00CA19DC">
              <w:t>n28, n75</w:t>
            </w:r>
          </w:p>
        </w:tc>
        <w:tc>
          <w:tcPr>
            <w:tcW w:w="2552" w:type="dxa"/>
            <w:tcBorders>
              <w:top w:val="single" w:sz="4" w:space="0" w:color="auto"/>
              <w:left w:val="single" w:sz="4" w:space="0" w:color="auto"/>
              <w:bottom w:val="single" w:sz="4" w:space="0" w:color="auto"/>
              <w:right w:val="single" w:sz="4" w:space="0" w:color="auto"/>
            </w:tcBorders>
          </w:tcPr>
          <w:p w14:paraId="0642D1B1" w14:textId="77777777" w:rsidR="002354CD" w:rsidRPr="00CA19DC" w:rsidRDefault="002354CD" w:rsidP="002354CD">
            <w:pPr>
              <w:pStyle w:val="TAC"/>
            </w:pPr>
          </w:p>
        </w:tc>
      </w:tr>
      <w:tr w:rsidR="002354CD" w:rsidRPr="00CA19DC" w14:paraId="18506AB9"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4CDED2" w14:textId="77777777" w:rsidR="002354CD" w:rsidRPr="00CA19DC" w:rsidRDefault="002354CD" w:rsidP="002354CD">
            <w:pPr>
              <w:pStyle w:val="TAC"/>
            </w:pPr>
            <w:r w:rsidRPr="00CA19DC">
              <w:t>CA_n28_n78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0D21EF" w14:textId="77777777" w:rsidR="002354CD" w:rsidRPr="00CA19DC" w:rsidRDefault="002354CD" w:rsidP="002354CD">
            <w:pPr>
              <w:pStyle w:val="TAC"/>
            </w:pPr>
            <w:r w:rsidRPr="00CA19DC">
              <w:t>n28, n78</w:t>
            </w:r>
          </w:p>
        </w:tc>
        <w:tc>
          <w:tcPr>
            <w:tcW w:w="2552" w:type="dxa"/>
            <w:tcBorders>
              <w:top w:val="single" w:sz="4" w:space="0" w:color="auto"/>
              <w:left w:val="single" w:sz="4" w:space="0" w:color="auto"/>
              <w:bottom w:val="single" w:sz="4" w:space="0" w:color="auto"/>
              <w:right w:val="single" w:sz="4" w:space="0" w:color="auto"/>
            </w:tcBorders>
          </w:tcPr>
          <w:p w14:paraId="7CDBD391" w14:textId="77777777" w:rsidR="002354CD" w:rsidRPr="00CA19DC" w:rsidRDefault="002354CD" w:rsidP="002354CD">
            <w:pPr>
              <w:pStyle w:val="TAC"/>
            </w:pPr>
            <w:r w:rsidRPr="00CA19DC">
              <w:rPr>
                <w:lang w:eastAsia="zh-CN"/>
              </w:rPr>
              <w:t>No</w:t>
            </w:r>
          </w:p>
        </w:tc>
      </w:tr>
      <w:tr w:rsidR="002354CD" w:rsidRPr="00CA19DC" w14:paraId="27655423"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1AF739" w14:textId="77777777" w:rsidR="002354CD" w:rsidRPr="00CA19DC" w:rsidRDefault="002354CD" w:rsidP="002354CD">
            <w:pPr>
              <w:pStyle w:val="TAC"/>
            </w:pPr>
            <w:r w:rsidRPr="00CA19DC">
              <w:t>CA_n28-n79</w:t>
            </w:r>
          </w:p>
        </w:tc>
        <w:tc>
          <w:tcPr>
            <w:tcW w:w="2552" w:type="dxa"/>
            <w:tcBorders>
              <w:top w:val="single" w:sz="4" w:space="0" w:color="auto"/>
              <w:left w:val="single" w:sz="4" w:space="0" w:color="auto"/>
              <w:bottom w:val="single" w:sz="4" w:space="0" w:color="auto"/>
              <w:right w:val="single" w:sz="4" w:space="0" w:color="auto"/>
            </w:tcBorders>
            <w:vAlign w:val="center"/>
          </w:tcPr>
          <w:p w14:paraId="058B3282" w14:textId="77777777" w:rsidR="002354CD" w:rsidRPr="00CA19DC" w:rsidRDefault="002354CD" w:rsidP="002354CD">
            <w:pPr>
              <w:pStyle w:val="TAC"/>
            </w:pPr>
            <w:r w:rsidRPr="00CA19DC">
              <w:t>n28, n7</w:t>
            </w:r>
            <w:r w:rsidRPr="00CA19DC">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81D4ED0" w14:textId="77777777" w:rsidR="002354CD" w:rsidRPr="00CA19DC" w:rsidRDefault="002354CD" w:rsidP="002354CD">
            <w:pPr>
              <w:pStyle w:val="TAC"/>
              <w:rPr>
                <w:lang w:eastAsia="zh-CN"/>
              </w:rPr>
            </w:pPr>
          </w:p>
        </w:tc>
      </w:tr>
      <w:tr w:rsidR="002354CD" w:rsidRPr="00CA19DC" w14:paraId="5748C3FE"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97CA2" w14:textId="77777777" w:rsidR="002354CD" w:rsidRPr="00CA19DC" w:rsidRDefault="002354CD" w:rsidP="002354CD">
            <w:pPr>
              <w:pStyle w:val="TAC"/>
            </w:pPr>
            <w:r w:rsidRPr="00CA19DC">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050F3C5B" w14:textId="77777777" w:rsidR="002354CD" w:rsidRPr="00CA19DC" w:rsidRDefault="002354CD" w:rsidP="002354CD">
            <w:pPr>
              <w:pStyle w:val="TAC"/>
            </w:pPr>
            <w:r w:rsidRPr="00CA19DC">
              <w:t>n29, n66</w:t>
            </w:r>
          </w:p>
        </w:tc>
        <w:tc>
          <w:tcPr>
            <w:tcW w:w="2552" w:type="dxa"/>
            <w:tcBorders>
              <w:top w:val="single" w:sz="4" w:space="0" w:color="auto"/>
              <w:left w:val="single" w:sz="4" w:space="0" w:color="auto"/>
              <w:bottom w:val="single" w:sz="4" w:space="0" w:color="auto"/>
              <w:right w:val="single" w:sz="4" w:space="0" w:color="auto"/>
            </w:tcBorders>
          </w:tcPr>
          <w:p w14:paraId="348B18F2" w14:textId="77777777" w:rsidR="002354CD" w:rsidRPr="00CA19DC" w:rsidRDefault="002354CD" w:rsidP="002354CD">
            <w:pPr>
              <w:pStyle w:val="TAC"/>
            </w:pPr>
          </w:p>
        </w:tc>
      </w:tr>
      <w:tr w:rsidR="002354CD" w:rsidRPr="00CA19DC" w14:paraId="3E8415D0"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93DD70" w14:textId="77777777" w:rsidR="002354CD" w:rsidRPr="00CA19DC" w:rsidRDefault="002354CD" w:rsidP="002354CD">
            <w:pPr>
              <w:keepNext/>
              <w:keepLines/>
              <w:spacing w:after="0"/>
              <w:jc w:val="center"/>
              <w:rPr>
                <w:rFonts w:ascii="Arial" w:hAnsi="Arial"/>
                <w:sz w:val="18"/>
              </w:rPr>
            </w:pPr>
            <w:r w:rsidRPr="00CA19DC">
              <w:rPr>
                <w:rFonts w:ascii="Arial" w:hAnsi="Arial"/>
                <w:sz w:val="18"/>
              </w:rPr>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4CA2D652" w14:textId="77777777" w:rsidR="002354CD" w:rsidRPr="00CA19DC" w:rsidRDefault="002354CD" w:rsidP="002354CD">
            <w:pPr>
              <w:keepNext/>
              <w:keepLines/>
              <w:spacing w:after="0"/>
              <w:jc w:val="center"/>
              <w:rPr>
                <w:rFonts w:ascii="Arial" w:hAnsi="Arial"/>
                <w:sz w:val="18"/>
              </w:rPr>
            </w:pPr>
            <w:r w:rsidRPr="00CA19DC">
              <w:rPr>
                <w:rFonts w:ascii="Arial" w:hAnsi="Arial"/>
                <w:sz w:val="18"/>
              </w:rPr>
              <w:t>n29, n70</w:t>
            </w:r>
          </w:p>
        </w:tc>
        <w:tc>
          <w:tcPr>
            <w:tcW w:w="2552" w:type="dxa"/>
            <w:tcBorders>
              <w:top w:val="single" w:sz="4" w:space="0" w:color="auto"/>
              <w:left w:val="single" w:sz="4" w:space="0" w:color="auto"/>
              <w:bottom w:val="single" w:sz="4" w:space="0" w:color="auto"/>
              <w:right w:val="single" w:sz="4" w:space="0" w:color="auto"/>
            </w:tcBorders>
          </w:tcPr>
          <w:p w14:paraId="1E04F051" w14:textId="77777777" w:rsidR="002354CD" w:rsidRPr="00CA19DC" w:rsidRDefault="002354CD" w:rsidP="002354CD">
            <w:pPr>
              <w:keepNext/>
              <w:keepLines/>
              <w:spacing w:after="0"/>
              <w:jc w:val="center"/>
              <w:rPr>
                <w:rFonts w:ascii="Arial" w:hAnsi="Arial"/>
                <w:sz w:val="18"/>
              </w:rPr>
            </w:pPr>
          </w:p>
        </w:tc>
      </w:tr>
      <w:tr w:rsidR="002354CD" w:rsidRPr="00CA19DC" w14:paraId="684C4CB7"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45A3DA" w14:textId="77777777" w:rsidR="002354CD" w:rsidRPr="00CA19DC" w:rsidRDefault="002354CD" w:rsidP="002354CD">
            <w:pPr>
              <w:pStyle w:val="TAC"/>
            </w:pPr>
            <w:r w:rsidRPr="00CA19DC">
              <w:t>CA_n41-n78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6ABD37D" w14:textId="77777777" w:rsidR="002354CD" w:rsidRPr="00CA19DC" w:rsidRDefault="002354CD" w:rsidP="002354CD">
            <w:pPr>
              <w:pStyle w:val="TAC"/>
            </w:pPr>
            <w:r w:rsidRPr="00CA19DC">
              <w:t>n41, n78</w:t>
            </w:r>
          </w:p>
        </w:tc>
        <w:tc>
          <w:tcPr>
            <w:tcW w:w="2552" w:type="dxa"/>
            <w:tcBorders>
              <w:top w:val="single" w:sz="4" w:space="0" w:color="auto"/>
              <w:left w:val="single" w:sz="4" w:space="0" w:color="auto"/>
              <w:bottom w:val="single" w:sz="4" w:space="0" w:color="auto"/>
              <w:right w:val="single" w:sz="4" w:space="0" w:color="auto"/>
            </w:tcBorders>
          </w:tcPr>
          <w:p w14:paraId="48DD2E76" w14:textId="77777777" w:rsidR="002354CD" w:rsidRPr="00CA19DC" w:rsidRDefault="002354CD" w:rsidP="002354CD">
            <w:pPr>
              <w:pStyle w:val="TAC"/>
            </w:pPr>
          </w:p>
        </w:tc>
      </w:tr>
      <w:tr w:rsidR="002354CD" w:rsidRPr="00CA19DC" w14:paraId="746BA577"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27FF3E" w14:textId="77777777" w:rsidR="002354CD" w:rsidRPr="00CA19DC" w:rsidRDefault="002354CD" w:rsidP="002354CD">
            <w:pPr>
              <w:pStyle w:val="TAC"/>
            </w:pPr>
            <w:r w:rsidRPr="00CA19DC">
              <w:rPr>
                <w:lang w:eastAsia="zh-CN"/>
              </w:rPr>
              <w:t>CA_n41-n79</w:t>
            </w:r>
            <w:r w:rsidRPr="00CA19DC">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377C38A" w14:textId="77777777" w:rsidR="002354CD" w:rsidRPr="00CA19DC" w:rsidRDefault="002354CD" w:rsidP="002354CD">
            <w:pPr>
              <w:pStyle w:val="TAC"/>
            </w:pPr>
            <w:r w:rsidRPr="00CA19DC">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0495730E" w14:textId="77777777" w:rsidR="002354CD" w:rsidRPr="00CA19DC" w:rsidRDefault="002354CD" w:rsidP="002354CD">
            <w:pPr>
              <w:pStyle w:val="TAC"/>
              <w:rPr>
                <w:lang w:eastAsia="zh-CN"/>
              </w:rPr>
            </w:pPr>
            <w:r w:rsidRPr="00CA19DC">
              <w:rPr>
                <w:lang w:eastAsia="zh-CN"/>
              </w:rPr>
              <w:t>No</w:t>
            </w:r>
          </w:p>
        </w:tc>
      </w:tr>
      <w:tr w:rsidR="002354CD" w:rsidRPr="00CA19DC" w14:paraId="4CF63257"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60B7CE13" w14:textId="77777777" w:rsidR="002354CD" w:rsidRPr="00CA19DC" w:rsidRDefault="002354CD" w:rsidP="002354CD">
            <w:pPr>
              <w:pStyle w:val="TAC"/>
              <w:rPr>
                <w:lang w:eastAsia="zh-CN"/>
              </w:rPr>
            </w:pPr>
            <w:r w:rsidRPr="00CA19DC">
              <w:rPr>
                <w:lang w:eastAsia="zh-CN"/>
              </w:rPr>
              <w:t>CA_n46-n48</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66994E2" w14:textId="77777777" w:rsidR="002354CD" w:rsidRPr="00CA19DC" w:rsidRDefault="002354CD" w:rsidP="002354CD">
            <w:pPr>
              <w:pStyle w:val="TAC"/>
              <w:rPr>
                <w:lang w:eastAsia="zh-CN"/>
              </w:rPr>
            </w:pPr>
            <w:r w:rsidRPr="00CA19DC">
              <w:t>n46, n48</w:t>
            </w:r>
          </w:p>
        </w:tc>
        <w:tc>
          <w:tcPr>
            <w:tcW w:w="2552" w:type="dxa"/>
            <w:tcBorders>
              <w:top w:val="single" w:sz="4" w:space="0" w:color="auto"/>
              <w:left w:val="single" w:sz="4" w:space="0" w:color="auto"/>
              <w:bottom w:val="single" w:sz="4" w:space="0" w:color="auto"/>
              <w:right w:val="single" w:sz="4" w:space="0" w:color="auto"/>
            </w:tcBorders>
          </w:tcPr>
          <w:p w14:paraId="1B815DBF" w14:textId="77777777" w:rsidR="002354CD" w:rsidRPr="00CA19DC" w:rsidRDefault="002354CD" w:rsidP="002354CD">
            <w:pPr>
              <w:pStyle w:val="TAC"/>
              <w:rPr>
                <w:lang w:eastAsia="zh-CN"/>
              </w:rPr>
            </w:pPr>
          </w:p>
        </w:tc>
      </w:tr>
      <w:tr w:rsidR="002354CD" w:rsidRPr="00CA19DC" w14:paraId="61135BD2"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1BF61829" w14:textId="77777777" w:rsidR="002354CD" w:rsidRPr="00CA19DC" w:rsidRDefault="002354CD" w:rsidP="002354CD">
            <w:pPr>
              <w:pStyle w:val="TAC"/>
              <w:rPr>
                <w:lang w:eastAsia="zh-CN"/>
              </w:rPr>
            </w:pPr>
            <w:r w:rsidRPr="00CA19DC">
              <w:rPr>
                <w:lang w:eastAsia="zh-CN"/>
              </w:rPr>
              <w:t>CA_n46-n66</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4B09AD98" w14:textId="77777777" w:rsidR="002354CD" w:rsidRPr="00CA19DC" w:rsidRDefault="002354CD" w:rsidP="002354CD">
            <w:pPr>
              <w:pStyle w:val="TAC"/>
              <w:rPr>
                <w:lang w:eastAsia="zh-CN"/>
              </w:rPr>
            </w:pPr>
            <w:r w:rsidRPr="00CA19DC">
              <w:t>n46, n66</w:t>
            </w:r>
          </w:p>
        </w:tc>
        <w:tc>
          <w:tcPr>
            <w:tcW w:w="2552" w:type="dxa"/>
            <w:tcBorders>
              <w:top w:val="single" w:sz="4" w:space="0" w:color="auto"/>
              <w:left w:val="single" w:sz="4" w:space="0" w:color="auto"/>
              <w:bottom w:val="single" w:sz="4" w:space="0" w:color="auto"/>
              <w:right w:val="single" w:sz="4" w:space="0" w:color="auto"/>
            </w:tcBorders>
          </w:tcPr>
          <w:p w14:paraId="4D556BBF" w14:textId="77777777" w:rsidR="002354CD" w:rsidRPr="00CA19DC" w:rsidRDefault="002354CD" w:rsidP="002354CD">
            <w:pPr>
              <w:pStyle w:val="TAC"/>
              <w:rPr>
                <w:lang w:eastAsia="zh-CN"/>
              </w:rPr>
            </w:pPr>
          </w:p>
        </w:tc>
      </w:tr>
      <w:tr w:rsidR="002354CD" w:rsidRPr="00CA19DC" w14:paraId="7C070DC2"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3EB67489" w14:textId="77777777" w:rsidR="002354CD" w:rsidRPr="00CA19DC" w:rsidRDefault="002354CD" w:rsidP="002354CD">
            <w:pPr>
              <w:pStyle w:val="TAC"/>
              <w:rPr>
                <w:lang w:eastAsia="zh-CN"/>
              </w:rPr>
            </w:pPr>
            <w:r w:rsidRPr="00CA19DC">
              <w:rPr>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8A17F29" w14:textId="77777777" w:rsidR="002354CD" w:rsidRPr="00CA19DC" w:rsidRDefault="002354CD" w:rsidP="002354CD">
            <w:pPr>
              <w:pStyle w:val="TAC"/>
            </w:pPr>
            <w:r w:rsidRPr="00CA19DC">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6984E77" w14:textId="77777777" w:rsidR="002354CD" w:rsidRPr="00CA19DC" w:rsidRDefault="002354CD" w:rsidP="002354CD">
            <w:pPr>
              <w:pStyle w:val="TAC"/>
              <w:rPr>
                <w:lang w:eastAsia="zh-CN"/>
              </w:rPr>
            </w:pPr>
          </w:p>
        </w:tc>
      </w:tr>
      <w:tr w:rsidR="002354CD" w:rsidRPr="00CA19DC" w14:paraId="6DC81AFA"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35A7C636" w14:textId="77777777" w:rsidR="002354CD" w:rsidRPr="00CA19DC" w:rsidRDefault="002354CD" w:rsidP="002354CD">
            <w:pPr>
              <w:pStyle w:val="TAC"/>
              <w:rPr>
                <w:lang w:eastAsia="zh-CN"/>
              </w:rPr>
            </w:pPr>
            <w:r w:rsidRPr="00CA19DC">
              <w:rPr>
                <w:rFonts w:eastAsia="MS Mincho" w:cs="Arial"/>
                <w:bCs/>
                <w:szCs w:val="18"/>
              </w:rPr>
              <w:t>CA_n48-n7</w:t>
            </w:r>
            <w:r w:rsidRPr="00CA19DC">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06BCD7A" w14:textId="77777777" w:rsidR="002354CD" w:rsidRPr="00CA19DC" w:rsidRDefault="002354CD" w:rsidP="002354CD">
            <w:pPr>
              <w:pStyle w:val="TAC"/>
            </w:pPr>
            <w:r w:rsidRPr="00CA19DC">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42B67C37" w14:textId="77777777" w:rsidR="002354CD" w:rsidRPr="00CA19DC" w:rsidRDefault="002354CD" w:rsidP="002354CD">
            <w:pPr>
              <w:pStyle w:val="TAC"/>
              <w:rPr>
                <w:lang w:eastAsia="zh-CN"/>
              </w:rPr>
            </w:pPr>
          </w:p>
        </w:tc>
      </w:tr>
      <w:tr w:rsidR="002354CD" w:rsidRPr="00CA19DC" w14:paraId="33221E84"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30BFDBB0" w14:textId="77777777" w:rsidR="002354CD" w:rsidRPr="00CA19DC" w:rsidRDefault="002354CD" w:rsidP="002354CD">
            <w:pPr>
              <w:pStyle w:val="TAC"/>
              <w:rPr>
                <w:lang w:eastAsia="zh-CN"/>
              </w:rPr>
            </w:pPr>
            <w:r w:rsidRPr="00CA19DC">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4B5BB3F2" w14:textId="77777777" w:rsidR="002354CD" w:rsidRPr="00CA19DC" w:rsidRDefault="002354CD" w:rsidP="002354CD">
            <w:pPr>
              <w:pStyle w:val="TAC"/>
            </w:pPr>
            <w:r w:rsidRPr="00CA19DC">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18132FEC" w14:textId="77777777" w:rsidR="002354CD" w:rsidRPr="00CA19DC" w:rsidRDefault="002354CD" w:rsidP="002354CD">
            <w:pPr>
              <w:pStyle w:val="TAC"/>
              <w:rPr>
                <w:lang w:eastAsia="zh-CN"/>
              </w:rPr>
            </w:pPr>
          </w:p>
        </w:tc>
      </w:tr>
      <w:tr w:rsidR="002354CD" w:rsidRPr="00CA19DC" w14:paraId="55C5A8BD"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F9871E" w14:textId="77777777" w:rsidR="002354CD" w:rsidRPr="00CA19DC" w:rsidRDefault="002354CD" w:rsidP="002354CD">
            <w:pPr>
              <w:pStyle w:val="TAC"/>
            </w:pPr>
            <w:r w:rsidRPr="00CA19DC">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05C16996" w14:textId="77777777" w:rsidR="002354CD" w:rsidRPr="00CA19DC" w:rsidRDefault="002354CD" w:rsidP="002354CD">
            <w:pPr>
              <w:pStyle w:val="TAC"/>
            </w:pPr>
            <w:r w:rsidRPr="00CA19DC">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67FC513E" w14:textId="77777777" w:rsidR="002354CD" w:rsidRPr="00CA19DC" w:rsidRDefault="002354CD" w:rsidP="002354CD">
            <w:pPr>
              <w:pStyle w:val="TAC"/>
              <w:rPr>
                <w:lang w:eastAsia="zh-CN"/>
              </w:rPr>
            </w:pPr>
          </w:p>
        </w:tc>
      </w:tr>
      <w:tr w:rsidR="002354CD" w:rsidRPr="00CA19DC" w14:paraId="4A42E1C0"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E7461C" w14:textId="77777777" w:rsidR="002354CD" w:rsidRPr="00CA19DC" w:rsidRDefault="002354CD" w:rsidP="002354CD">
            <w:pPr>
              <w:pStyle w:val="TAC"/>
            </w:pPr>
            <w:r w:rsidRPr="00CA19DC">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357965C8" w14:textId="77777777" w:rsidR="002354CD" w:rsidRPr="00CA19DC" w:rsidRDefault="002354CD" w:rsidP="002354CD">
            <w:pPr>
              <w:pStyle w:val="TAC"/>
            </w:pPr>
            <w:r w:rsidRPr="00CA19DC">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D4279AF" w14:textId="77777777" w:rsidR="002354CD" w:rsidRPr="00CA19DC" w:rsidRDefault="002354CD" w:rsidP="002354CD">
            <w:pPr>
              <w:pStyle w:val="TAC"/>
              <w:rPr>
                <w:lang w:eastAsia="zh-CN"/>
              </w:rPr>
            </w:pPr>
          </w:p>
        </w:tc>
      </w:tr>
      <w:tr w:rsidR="002354CD" w:rsidRPr="00CA19DC" w14:paraId="0F7ECFD7"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DB5EEA" w14:textId="77777777" w:rsidR="002354CD" w:rsidRPr="00CA19DC" w:rsidRDefault="002354CD" w:rsidP="002354CD">
            <w:pPr>
              <w:pStyle w:val="TAC"/>
            </w:pPr>
            <w:r w:rsidRPr="00CA19DC">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34D4FA85" w14:textId="77777777" w:rsidR="002354CD" w:rsidRPr="00CA19DC" w:rsidRDefault="002354CD" w:rsidP="002354CD">
            <w:pPr>
              <w:pStyle w:val="TAC"/>
            </w:pPr>
            <w:r w:rsidRPr="00CA19DC">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699B8D0B" w14:textId="77777777" w:rsidR="002354CD" w:rsidRPr="00CA19DC" w:rsidRDefault="002354CD" w:rsidP="002354CD">
            <w:pPr>
              <w:pStyle w:val="TAC"/>
              <w:rPr>
                <w:lang w:eastAsia="zh-CN"/>
              </w:rPr>
            </w:pPr>
          </w:p>
        </w:tc>
      </w:tr>
      <w:tr w:rsidR="002354CD" w:rsidRPr="00CA19DC" w14:paraId="4BC995B1"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0EF833B7" w14:textId="77777777" w:rsidR="002354CD" w:rsidRPr="00CA19DC" w:rsidRDefault="002354CD" w:rsidP="002354CD">
            <w:pPr>
              <w:pStyle w:val="TAC"/>
            </w:pPr>
            <w:r w:rsidRPr="00CA19DC">
              <w:t>CA_n75-n78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E4A754" w14:textId="77777777" w:rsidR="002354CD" w:rsidRPr="00CA19DC" w:rsidRDefault="002354CD" w:rsidP="002354CD">
            <w:pPr>
              <w:pStyle w:val="TAC"/>
            </w:pPr>
            <w:r w:rsidRPr="00CA19DC">
              <w:t>n75, n78</w:t>
            </w:r>
          </w:p>
        </w:tc>
        <w:tc>
          <w:tcPr>
            <w:tcW w:w="2552" w:type="dxa"/>
            <w:tcBorders>
              <w:top w:val="single" w:sz="4" w:space="0" w:color="auto"/>
              <w:left w:val="single" w:sz="4" w:space="0" w:color="auto"/>
              <w:bottom w:val="single" w:sz="4" w:space="0" w:color="auto"/>
              <w:right w:val="single" w:sz="4" w:space="0" w:color="auto"/>
            </w:tcBorders>
          </w:tcPr>
          <w:p w14:paraId="78F43607" w14:textId="77777777" w:rsidR="002354CD" w:rsidRPr="00CA19DC" w:rsidRDefault="002354CD" w:rsidP="002354CD">
            <w:pPr>
              <w:pStyle w:val="TAC"/>
            </w:pPr>
          </w:p>
        </w:tc>
      </w:tr>
      <w:tr w:rsidR="002354CD" w:rsidRPr="00CA19DC" w14:paraId="0317C75A"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tcPr>
          <w:p w14:paraId="0F80778D" w14:textId="77777777" w:rsidR="002354CD" w:rsidRPr="00CA19DC" w:rsidRDefault="002354CD" w:rsidP="002354CD">
            <w:pPr>
              <w:pStyle w:val="TAC"/>
            </w:pPr>
            <w:r w:rsidRPr="00CA19DC">
              <w:t>CA_n76-n78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77244E" w14:textId="77777777" w:rsidR="002354CD" w:rsidRPr="00CA19DC" w:rsidRDefault="002354CD" w:rsidP="002354CD">
            <w:pPr>
              <w:pStyle w:val="TAC"/>
            </w:pPr>
            <w:r w:rsidRPr="00CA19DC">
              <w:t>n76, n78</w:t>
            </w:r>
          </w:p>
        </w:tc>
        <w:tc>
          <w:tcPr>
            <w:tcW w:w="2552" w:type="dxa"/>
            <w:tcBorders>
              <w:top w:val="single" w:sz="4" w:space="0" w:color="auto"/>
              <w:left w:val="single" w:sz="4" w:space="0" w:color="auto"/>
              <w:bottom w:val="single" w:sz="4" w:space="0" w:color="auto"/>
              <w:right w:val="single" w:sz="4" w:space="0" w:color="auto"/>
            </w:tcBorders>
          </w:tcPr>
          <w:p w14:paraId="4BB89422" w14:textId="77777777" w:rsidR="002354CD" w:rsidRPr="00CA19DC" w:rsidRDefault="002354CD" w:rsidP="002354CD">
            <w:pPr>
              <w:pStyle w:val="TAC"/>
            </w:pPr>
          </w:p>
        </w:tc>
      </w:tr>
      <w:tr w:rsidR="002354CD" w:rsidRPr="00CA19DC" w14:paraId="18F0E380"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4789DB" w14:textId="77777777" w:rsidR="002354CD" w:rsidRPr="00CA19DC" w:rsidRDefault="002354CD" w:rsidP="002354CD">
            <w:pPr>
              <w:pStyle w:val="TAC"/>
            </w:pPr>
            <w:r w:rsidRPr="00CA19DC">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4D807F4F" w14:textId="77777777" w:rsidR="002354CD" w:rsidRPr="00CA19DC" w:rsidRDefault="002354CD" w:rsidP="002354CD">
            <w:pPr>
              <w:pStyle w:val="TAC"/>
            </w:pPr>
            <w:r w:rsidRPr="00CA19DC">
              <w:t>n77, n79</w:t>
            </w:r>
          </w:p>
        </w:tc>
        <w:tc>
          <w:tcPr>
            <w:tcW w:w="2552" w:type="dxa"/>
            <w:tcBorders>
              <w:top w:val="single" w:sz="4" w:space="0" w:color="auto"/>
              <w:left w:val="single" w:sz="4" w:space="0" w:color="auto"/>
              <w:bottom w:val="single" w:sz="4" w:space="0" w:color="auto"/>
              <w:right w:val="single" w:sz="4" w:space="0" w:color="auto"/>
            </w:tcBorders>
          </w:tcPr>
          <w:p w14:paraId="55A0E7FE" w14:textId="77777777" w:rsidR="002354CD" w:rsidRPr="00CA19DC" w:rsidRDefault="002354CD" w:rsidP="002354CD">
            <w:pPr>
              <w:pStyle w:val="TAC"/>
            </w:pPr>
          </w:p>
        </w:tc>
      </w:tr>
      <w:tr w:rsidR="002354CD" w:rsidRPr="00CA19DC" w14:paraId="45755D2B" w14:textId="77777777" w:rsidTr="002354C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547260" w14:textId="77777777" w:rsidR="002354CD" w:rsidRPr="00CA19DC" w:rsidRDefault="002354CD" w:rsidP="002354CD">
            <w:pPr>
              <w:pStyle w:val="TAC"/>
            </w:pPr>
            <w:r w:rsidRPr="00CA19DC">
              <w:t>CA_n78-n79</w:t>
            </w:r>
            <w:r w:rsidRPr="00CA19DC">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7EB4B4A6" w14:textId="77777777" w:rsidR="002354CD" w:rsidRPr="00CA19DC" w:rsidRDefault="002354CD" w:rsidP="002354CD">
            <w:pPr>
              <w:pStyle w:val="TAC"/>
            </w:pPr>
            <w:r w:rsidRPr="00CA19DC">
              <w:t>n78, n79</w:t>
            </w:r>
          </w:p>
        </w:tc>
        <w:tc>
          <w:tcPr>
            <w:tcW w:w="2552" w:type="dxa"/>
            <w:tcBorders>
              <w:top w:val="single" w:sz="4" w:space="0" w:color="auto"/>
              <w:left w:val="single" w:sz="4" w:space="0" w:color="auto"/>
              <w:bottom w:val="single" w:sz="4" w:space="0" w:color="auto"/>
              <w:right w:val="single" w:sz="4" w:space="0" w:color="auto"/>
            </w:tcBorders>
          </w:tcPr>
          <w:p w14:paraId="7583342B" w14:textId="77777777" w:rsidR="002354CD" w:rsidRPr="00CA19DC" w:rsidRDefault="002354CD" w:rsidP="002354CD">
            <w:pPr>
              <w:pStyle w:val="TAC"/>
            </w:pPr>
          </w:p>
        </w:tc>
      </w:tr>
      <w:tr w:rsidR="002354CD" w:rsidRPr="00CA19DC" w14:paraId="1F3A6B50" w14:textId="77777777" w:rsidTr="002354CD">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28404BA" w14:textId="77777777" w:rsidR="002354CD" w:rsidRPr="00CA19DC" w:rsidRDefault="002354CD" w:rsidP="002354CD">
            <w:pPr>
              <w:pStyle w:val="TAN"/>
            </w:pPr>
            <w:r w:rsidRPr="00CA19DC">
              <w:t>NOTE 1:</w:t>
            </w:r>
            <w:r w:rsidRPr="00CA19DC">
              <w:tab/>
              <w:t>Applicable for UE supporting inter-band carrier aggregation with mandatory simultaneous Rx/Tx capability.</w:t>
            </w:r>
          </w:p>
          <w:p w14:paraId="5DB61FB2" w14:textId="77777777" w:rsidR="002354CD" w:rsidRPr="00CA19DC" w:rsidRDefault="002354CD" w:rsidP="002354CD">
            <w:pPr>
              <w:pStyle w:val="TAN"/>
              <w:rPr>
                <w:lang w:eastAsia="zh-CN"/>
              </w:rPr>
            </w:pPr>
            <w:r w:rsidRPr="00CA19DC">
              <w:t>NOTE 2:</w:t>
            </w:r>
            <w:r w:rsidRPr="00CA19DC">
              <w:tab/>
              <w:t>The frequency range in band n28 is restricted for this band combination to 703-733 MHz for the UL and 758-788 MHz for the DL.</w:t>
            </w:r>
          </w:p>
          <w:p w14:paraId="2EEADE7C" w14:textId="77777777" w:rsidR="002354CD" w:rsidRPr="00CA19DC" w:rsidRDefault="002354CD" w:rsidP="002354CD">
            <w:pPr>
              <w:pStyle w:val="TAN"/>
            </w:pPr>
            <w:r w:rsidRPr="00CA19DC">
              <w:t xml:space="preserve">NOTE </w:t>
            </w:r>
            <w:r w:rsidRPr="00CA19DC">
              <w:rPr>
                <w:lang w:eastAsia="zh-CN"/>
              </w:rPr>
              <w:t>3</w:t>
            </w:r>
            <w:r w:rsidRPr="00CA19DC">
              <w:t>:</w:t>
            </w:r>
            <w:r w:rsidRPr="00CA19DC">
              <w:tab/>
              <w:t xml:space="preserve">The frequency range below 2506MHz for Band </w:t>
            </w:r>
            <w:r w:rsidRPr="00CA19DC">
              <w:rPr>
                <w:lang w:eastAsia="zh-CN"/>
              </w:rPr>
              <w:t>n</w:t>
            </w:r>
            <w:r w:rsidRPr="00CA19DC">
              <w:t>41 is not used in this combination.</w:t>
            </w:r>
          </w:p>
          <w:p w14:paraId="03660754" w14:textId="77777777" w:rsidR="002354CD" w:rsidRPr="00CA19DC" w:rsidRDefault="002354CD" w:rsidP="002354CD">
            <w:pPr>
              <w:pStyle w:val="TAN"/>
            </w:pPr>
            <w:r w:rsidRPr="00CA19DC">
              <w:t xml:space="preserve">NOTE </w:t>
            </w:r>
            <w:r w:rsidRPr="00CA19DC">
              <w:rPr>
                <w:lang w:eastAsia="zh-CN"/>
              </w:rPr>
              <w:t>4</w:t>
            </w:r>
            <w:r w:rsidRPr="00CA19DC">
              <w:t>:</w:t>
            </w:r>
            <w:r w:rsidRPr="00CA19DC">
              <w:tab/>
            </w:r>
            <w:r w:rsidRPr="00CA19DC">
              <w:rPr>
                <w:szCs w:val="22"/>
                <w:lang w:eastAsia="zh-CN"/>
              </w:rPr>
              <w:t>Ap</w:t>
            </w:r>
            <w:r w:rsidRPr="00CA19DC">
              <w:rPr>
                <w:lang w:eastAsia="zh-CN"/>
              </w:rPr>
              <w:t>plicable for</w:t>
            </w:r>
            <w:r w:rsidRPr="00CA19DC">
              <w:t xml:space="preserve"> frequency range </w:t>
            </w:r>
            <w:r w:rsidRPr="00CA19DC">
              <w:rPr>
                <w:lang w:eastAsia="zh-CN"/>
              </w:rPr>
              <w:t>above 4800 </w:t>
            </w:r>
            <w:r w:rsidRPr="00CA19DC">
              <w:t>MHz for Band n7</w:t>
            </w:r>
            <w:r w:rsidRPr="00CA19DC">
              <w:rPr>
                <w:lang w:eastAsia="zh-CN"/>
              </w:rPr>
              <w:t>9</w:t>
            </w:r>
            <w:r w:rsidRPr="00CA19DC">
              <w:t xml:space="preserve"> in this combination.</w:t>
            </w:r>
          </w:p>
          <w:p w14:paraId="7C33D18B" w14:textId="77777777" w:rsidR="002354CD" w:rsidRPr="00CA19DC" w:rsidRDefault="002354CD" w:rsidP="002354CD">
            <w:pPr>
              <w:pStyle w:val="TAN"/>
            </w:pPr>
            <w:r w:rsidRPr="00CA19DC">
              <w:t>NOTE 5:</w:t>
            </w:r>
            <w:r w:rsidRPr="00CA19DC">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6AFAABE4" w14:textId="77777777" w:rsidR="002354CD" w:rsidRPr="00CA19DC" w:rsidRDefault="002354CD" w:rsidP="002354CD">
            <w:pPr>
              <w:pStyle w:val="TAN"/>
            </w:pPr>
            <w:r w:rsidRPr="00CA19DC">
              <w:t xml:space="preserve">NOTE </w:t>
            </w:r>
            <w:r w:rsidRPr="00CA19DC">
              <w:rPr>
                <w:lang w:eastAsia="zh-CN"/>
              </w:rPr>
              <w:t>6</w:t>
            </w:r>
            <w:r w:rsidRPr="00CA19DC">
              <w:t>:</w:t>
            </w:r>
            <w:r w:rsidRPr="00CA19DC">
              <w:tab/>
              <w:t>The PCell is allocated in the licensed band in this combination.</w:t>
            </w:r>
          </w:p>
          <w:p w14:paraId="0232EDD9" w14:textId="77777777" w:rsidR="002354CD" w:rsidRDefault="002354CD" w:rsidP="002354CD">
            <w:pPr>
              <w:pStyle w:val="TAN"/>
            </w:pPr>
            <w:r w:rsidRPr="00CA19DC">
              <w:t xml:space="preserve">NOTE </w:t>
            </w:r>
            <w:r w:rsidRPr="00CA19DC">
              <w:rPr>
                <w:lang w:eastAsia="zh-CN"/>
              </w:rPr>
              <w:t>7</w:t>
            </w:r>
            <w:r w:rsidRPr="00CA19DC">
              <w:t>:</w:t>
            </w:r>
            <w:r w:rsidRPr="00CA19DC">
              <w:tab/>
              <w:t>The minimum requirements apply only when there is non-simultaneous Rx/Tx operation between n77-n79 NR carriers. This restriction applies also for these carriers when applicable NR CA configuration is part of a higher order configuration.</w:t>
            </w:r>
          </w:p>
          <w:p w14:paraId="2DA14756" w14:textId="552A4820" w:rsidR="004E3E3D" w:rsidRPr="00CA19DC" w:rsidRDefault="004E3E3D" w:rsidP="002354CD">
            <w:pPr>
              <w:pStyle w:val="TAN"/>
            </w:pPr>
            <w:ins w:id="50" w:author="sunhuifang" w:date="2022-02-21T16:23:00Z">
              <w:r w:rsidRPr="004E3E3D">
                <w:rPr>
                  <w:rFonts w:eastAsia="等线"/>
                  <w:highlight w:val="yellow"/>
                </w:rPr>
                <w:t xml:space="preserve">NOTE </w:t>
              </w:r>
              <w:r w:rsidRPr="004E3E3D">
                <w:rPr>
                  <w:rFonts w:eastAsia="等线"/>
                  <w:highlight w:val="yellow"/>
                  <w:lang w:eastAsia="zh-CN"/>
                </w:rPr>
                <w:t>8</w:t>
              </w:r>
              <w:r w:rsidRPr="004E3E3D">
                <w:rPr>
                  <w:rFonts w:eastAsia="等线"/>
                  <w:highlight w:val="yellow"/>
                </w:rPr>
                <w:t>:</w:t>
              </w:r>
              <w:r w:rsidRPr="004E3E3D">
                <w:rPr>
                  <w:rFonts w:eastAsia="等线"/>
                  <w:highlight w:val="yellow"/>
                </w:rPr>
                <w:tab/>
              </w:r>
              <w:r w:rsidRPr="004E3E3D">
                <w:rPr>
                  <w:rFonts w:eastAsia="等线" w:hint="eastAsia"/>
                  <w:highlight w:val="yellow"/>
                  <w:lang w:eastAsia="zh-CN"/>
                </w:rPr>
                <w:t>Applicable w</w:t>
              </w:r>
              <w:r w:rsidRPr="004E3E3D">
                <w:rPr>
                  <w:rFonts w:eastAsia="等线"/>
                  <w:highlight w:val="yellow"/>
                  <w:lang w:eastAsia="zh-CN"/>
                </w:rPr>
                <w:t xml:space="preserve">hen dynamic </w:t>
              </w:r>
              <w:r w:rsidRPr="004E3E3D">
                <w:rPr>
                  <w:rFonts w:eastAsia="等线" w:hint="eastAsia"/>
                  <w:highlight w:val="yellow"/>
                  <w:lang w:eastAsia="zh-CN"/>
                </w:rPr>
                <w:t xml:space="preserve">Tx </w:t>
              </w:r>
              <w:r w:rsidRPr="004E3E3D">
                <w:rPr>
                  <w:rFonts w:eastAsia="等线"/>
                  <w:highlight w:val="yellow"/>
                </w:rPr>
                <w:t>switching is conducted</w:t>
              </w:r>
              <w:r w:rsidRPr="004E3E3D">
                <w:rPr>
                  <w:rFonts w:eastAsia="等线" w:hint="eastAsia"/>
                  <w:highlight w:val="yellow"/>
                  <w:lang w:eastAsia="zh-CN"/>
                </w:rPr>
                <w:t xml:space="preserve">. The DL interruption requirement is </w:t>
              </w:r>
              <w:r w:rsidRPr="004E3E3D">
                <w:rPr>
                  <w:rFonts w:eastAsia="等线"/>
                  <w:highlight w:val="yellow"/>
                  <w:lang w:eastAsia="zh-CN"/>
                </w:rPr>
                <w:t>specified</w:t>
              </w:r>
              <w:r w:rsidRPr="004E3E3D">
                <w:rPr>
                  <w:rFonts w:eastAsia="等线" w:hint="eastAsia"/>
                  <w:highlight w:val="yellow"/>
                  <w:lang w:eastAsia="zh-CN"/>
                </w:rPr>
                <w:t xml:space="preserve"> in </w:t>
              </w:r>
              <w:r w:rsidRPr="004E3E3D">
                <w:rPr>
                  <w:rFonts w:eastAsia="等线"/>
                  <w:highlight w:val="yellow"/>
                  <w:lang w:eastAsia="zh-CN"/>
                </w:rPr>
                <w:t>clause</w:t>
              </w:r>
              <w:r w:rsidRPr="004E3E3D">
                <w:rPr>
                  <w:rFonts w:eastAsia="等线" w:hint="eastAsia"/>
                  <w:highlight w:val="yellow"/>
                  <w:lang w:eastAsia="zh-CN"/>
                </w:rPr>
                <w:t xml:space="preserve"> 8.2.2.2.10 of 38.133 [13]</w:t>
              </w:r>
              <w:r w:rsidRPr="004E3E3D">
                <w:rPr>
                  <w:rFonts w:eastAsia="等线"/>
                  <w:highlight w:val="yellow"/>
                  <w:lang w:eastAsia="zh-CN"/>
                </w:rPr>
                <w:t>.</w:t>
              </w:r>
            </w:ins>
          </w:p>
        </w:tc>
      </w:tr>
    </w:tbl>
    <w:p w14:paraId="3A762DDD" w14:textId="77777777" w:rsidR="002354CD" w:rsidRPr="002354CD" w:rsidRDefault="002354CD" w:rsidP="002354CD">
      <w:pPr>
        <w:rPr>
          <w:rFonts w:eastAsia="MS Mincho"/>
          <w:lang w:eastAsia="ja-JP"/>
        </w:rPr>
      </w:pPr>
    </w:p>
    <w:p w14:paraId="74D3E936" w14:textId="756B30BC" w:rsidR="002354CD" w:rsidRPr="002354CD" w:rsidRDefault="002354CD" w:rsidP="002354CD">
      <w:pPr>
        <w:pStyle w:val="2"/>
        <w:rPr>
          <w:color w:val="FF0000"/>
          <w:lang w:eastAsia="ja-JP"/>
        </w:rPr>
      </w:pPr>
      <w:r>
        <w:rPr>
          <w:rFonts w:hint="eastAsia"/>
          <w:color w:val="FF0000"/>
          <w:lang w:eastAsia="ja-JP"/>
        </w:rPr>
        <w:lastRenderedPageBreak/>
        <w:t>&lt;&lt;Unchaged sections skipped&gt;&gt;</w:t>
      </w:r>
    </w:p>
    <w:p w14:paraId="467FA34E" w14:textId="133183CE" w:rsidR="001C0E3A" w:rsidRPr="00CA19DC" w:rsidRDefault="001C0E3A" w:rsidP="001C0E3A">
      <w:pPr>
        <w:pStyle w:val="40"/>
      </w:pPr>
      <w:r w:rsidRPr="00CA19DC">
        <w:t>5.2A.2.2</w:t>
      </w:r>
      <w:r w:rsidRPr="00CA19DC">
        <w:tab/>
        <w:t>Inter-band CA (</w:t>
      </w:r>
      <w:r w:rsidRPr="00CA19DC">
        <w:rPr>
          <w:bCs/>
        </w:rPr>
        <w:t>three bands)</w:t>
      </w:r>
      <w:bookmarkEnd w:id="2"/>
      <w:bookmarkEnd w:id="3"/>
      <w:bookmarkEnd w:id="4"/>
      <w:bookmarkEnd w:id="5"/>
      <w:bookmarkEnd w:id="6"/>
      <w:bookmarkEnd w:id="7"/>
      <w:bookmarkEnd w:id="8"/>
      <w:bookmarkEnd w:id="9"/>
      <w:bookmarkEnd w:id="10"/>
      <w:bookmarkEnd w:id="11"/>
      <w:bookmarkEnd w:id="12"/>
      <w:bookmarkEnd w:id="13"/>
    </w:p>
    <w:p w14:paraId="29A8B75C" w14:textId="77777777" w:rsidR="001C0E3A" w:rsidRPr="00CA19DC" w:rsidRDefault="001C0E3A" w:rsidP="001C0E3A">
      <w:pPr>
        <w:pStyle w:val="TH"/>
      </w:pPr>
      <w:r w:rsidRPr="00CA19DC">
        <w:t>Table 5.2A.2.2-</w:t>
      </w:r>
      <w:r w:rsidRPr="00CA19DC">
        <w:rPr>
          <w:lang w:eastAsia="zh-CN"/>
        </w:rPr>
        <w:t>1</w:t>
      </w:r>
      <w:r w:rsidRPr="00CA19DC">
        <w:t>: Inter-band CA operating bands involving FR1 (t</w:t>
      </w:r>
      <w:r w:rsidRPr="00CA19DC">
        <w:rPr>
          <w:lang w:eastAsia="zh-CN"/>
        </w:rPr>
        <w:t>hree</w:t>
      </w:r>
      <w:r w:rsidRPr="00CA19DC">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1C0E3A" w:rsidRPr="00CA19DC" w14:paraId="18A4EA1A" w14:textId="77777777" w:rsidTr="001C0E3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8F1DF6" w14:textId="77777777" w:rsidR="001C0E3A" w:rsidRPr="00CA19DC" w:rsidRDefault="001C0E3A" w:rsidP="001C0E3A">
            <w:pPr>
              <w:pStyle w:val="TAH"/>
            </w:pPr>
            <w:r w:rsidRPr="00CA19DC">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357D4288" w14:textId="77777777" w:rsidR="001C0E3A" w:rsidRPr="00CA19DC" w:rsidRDefault="001C0E3A" w:rsidP="001C0E3A">
            <w:pPr>
              <w:pStyle w:val="TAH"/>
              <w:rPr>
                <w:rFonts w:eastAsia="等线"/>
              </w:rPr>
            </w:pPr>
            <w:r w:rsidRPr="00CA19DC">
              <w:rPr>
                <w:rFonts w:eastAsia="等线"/>
              </w:rPr>
              <w:t>NR Band</w:t>
            </w:r>
          </w:p>
          <w:p w14:paraId="216E1EEB" w14:textId="77777777" w:rsidR="001C0E3A" w:rsidRPr="00CA19DC" w:rsidRDefault="001C0E3A" w:rsidP="001C0E3A">
            <w:pPr>
              <w:pStyle w:val="TAH"/>
              <w:rPr>
                <w:rFonts w:eastAsia="等线"/>
              </w:rPr>
            </w:pPr>
            <w:r w:rsidRPr="00CA19DC">
              <w:rPr>
                <w:rFonts w:eastAsia="等线"/>
              </w:rPr>
              <w:t>(Table 5.2-1)</w:t>
            </w:r>
          </w:p>
        </w:tc>
      </w:tr>
      <w:tr w:rsidR="001C0E3A" w:rsidRPr="00CA19DC" w14:paraId="0D0E027E" w14:textId="77777777" w:rsidTr="001C0E3A">
        <w:trPr>
          <w:jc w:val="center"/>
          <w:ins w:id="51" w:author="sunhuifang" w:date="2022-02-11T15:26:00Z"/>
        </w:trPr>
        <w:tc>
          <w:tcPr>
            <w:tcW w:w="2366" w:type="dxa"/>
            <w:tcBorders>
              <w:top w:val="single" w:sz="4" w:space="0" w:color="auto"/>
              <w:left w:val="single" w:sz="4" w:space="0" w:color="auto"/>
              <w:bottom w:val="single" w:sz="4" w:space="0" w:color="auto"/>
              <w:right w:val="single" w:sz="4" w:space="0" w:color="auto"/>
            </w:tcBorders>
            <w:vAlign w:val="center"/>
          </w:tcPr>
          <w:p w14:paraId="53238EFF" w14:textId="036A1CEC" w:rsidR="001C0E3A" w:rsidRPr="001C0E3A" w:rsidRDefault="001C0E3A" w:rsidP="001C0E3A">
            <w:pPr>
              <w:pStyle w:val="TAH"/>
              <w:rPr>
                <w:ins w:id="52" w:author="sunhuifang" w:date="2022-02-11T15:26:00Z"/>
                <w:b w:val="0"/>
                <w:lang w:eastAsia="zh-CN"/>
              </w:rPr>
            </w:pPr>
            <w:ins w:id="53" w:author="sunhuifang" w:date="2022-02-11T15:26:00Z">
              <w:r w:rsidRPr="001C0E3A">
                <w:rPr>
                  <w:rFonts w:hint="eastAsia"/>
                  <w:b w:val="0"/>
                  <w:lang w:eastAsia="zh-CN"/>
                </w:rPr>
                <w:t>C</w:t>
              </w:r>
              <w:r w:rsidRPr="001C0E3A">
                <w:rPr>
                  <w:b w:val="0"/>
                  <w:lang w:eastAsia="zh-CN"/>
                </w:rPr>
                <w:t>A_n26-n66-n70</w:t>
              </w:r>
            </w:ins>
          </w:p>
        </w:tc>
        <w:tc>
          <w:tcPr>
            <w:tcW w:w="2552" w:type="dxa"/>
            <w:tcBorders>
              <w:top w:val="single" w:sz="4" w:space="0" w:color="auto"/>
              <w:left w:val="single" w:sz="4" w:space="0" w:color="auto"/>
              <w:bottom w:val="single" w:sz="4" w:space="0" w:color="auto"/>
              <w:right w:val="single" w:sz="4" w:space="0" w:color="auto"/>
            </w:tcBorders>
            <w:vAlign w:val="center"/>
          </w:tcPr>
          <w:p w14:paraId="1631BC35" w14:textId="073883C8" w:rsidR="001C0E3A" w:rsidRPr="001C0E3A" w:rsidRDefault="001C0E3A" w:rsidP="001C0E3A">
            <w:pPr>
              <w:pStyle w:val="TAH"/>
              <w:rPr>
                <w:ins w:id="54" w:author="sunhuifang" w:date="2022-02-11T15:26:00Z"/>
                <w:rFonts w:eastAsia="等线"/>
                <w:b w:val="0"/>
                <w:lang w:eastAsia="zh-CN"/>
              </w:rPr>
            </w:pPr>
            <w:ins w:id="55" w:author="sunhuifang" w:date="2022-02-11T15:26:00Z">
              <w:r w:rsidRPr="001C0E3A">
                <w:rPr>
                  <w:rFonts w:eastAsia="等线"/>
                  <w:b w:val="0"/>
                  <w:lang w:eastAsia="zh-CN"/>
                </w:rPr>
                <w:t>n26, n66, n70</w:t>
              </w:r>
            </w:ins>
          </w:p>
        </w:tc>
      </w:tr>
      <w:tr w:rsidR="001C0E3A" w:rsidRPr="00CA19DC" w14:paraId="3ADF6C2C" w14:textId="77777777" w:rsidTr="001C0E3A">
        <w:trPr>
          <w:jc w:val="center"/>
        </w:trPr>
        <w:tc>
          <w:tcPr>
            <w:tcW w:w="2366" w:type="dxa"/>
            <w:tcBorders>
              <w:top w:val="single" w:sz="4" w:space="0" w:color="auto"/>
              <w:left w:val="single" w:sz="4" w:space="0" w:color="auto"/>
              <w:bottom w:val="single" w:sz="4" w:space="0" w:color="auto"/>
              <w:right w:val="single" w:sz="4" w:space="0" w:color="auto"/>
            </w:tcBorders>
          </w:tcPr>
          <w:p w14:paraId="09B59AED" w14:textId="77777777" w:rsidR="001C0E3A" w:rsidRPr="00CA19DC" w:rsidRDefault="001C0E3A" w:rsidP="001C0E3A">
            <w:pPr>
              <w:pStyle w:val="TAC"/>
              <w:rPr>
                <w:rFonts w:eastAsia="等线"/>
                <w:lang w:eastAsia="zh-CN"/>
              </w:rPr>
            </w:pPr>
            <w:r w:rsidRPr="00CA19DC">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17052169" w14:textId="77777777" w:rsidR="001C0E3A" w:rsidRPr="00CA19DC" w:rsidRDefault="001C0E3A" w:rsidP="001C0E3A">
            <w:pPr>
              <w:pStyle w:val="TAC"/>
              <w:rPr>
                <w:rFonts w:eastAsia="等线"/>
                <w:lang w:eastAsia="zh-CN"/>
              </w:rPr>
            </w:pPr>
            <w:r w:rsidRPr="00CA19DC">
              <w:rPr>
                <w:rFonts w:eastAsia="等线"/>
                <w:lang w:eastAsia="zh-CN"/>
              </w:rPr>
              <w:t>n29, n66, n70</w:t>
            </w:r>
          </w:p>
        </w:tc>
      </w:tr>
      <w:tr w:rsidR="001C0E3A" w:rsidRPr="00CA19DC" w14:paraId="7B025119" w14:textId="77777777" w:rsidTr="001C0E3A">
        <w:trPr>
          <w:jc w:val="center"/>
          <w:ins w:id="56" w:author="sunhuifang" w:date="2022-02-11T15:26:00Z"/>
        </w:trPr>
        <w:tc>
          <w:tcPr>
            <w:tcW w:w="2366" w:type="dxa"/>
            <w:tcBorders>
              <w:top w:val="single" w:sz="4" w:space="0" w:color="auto"/>
              <w:left w:val="single" w:sz="4" w:space="0" w:color="auto"/>
              <w:bottom w:val="single" w:sz="4" w:space="0" w:color="auto"/>
              <w:right w:val="single" w:sz="4" w:space="0" w:color="auto"/>
            </w:tcBorders>
          </w:tcPr>
          <w:p w14:paraId="33EBABC0" w14:textId="3D94338E" w:rsidR="001C0E3A" w:rsidRPr="00CA19DC" w:rsidRDefault="001C0E3A" w:rsidP="001C0E3A">
            <w:pPr>
              <w:pStyle w:val="TAC"/>
              <w:rPr>
                <w:ins w:id="57" w:author="sunhuifang" w:date="2022-02-11T15:26:00Z"/>
                <w:rFonts w:eastAsia="等线"/>
                <w:lang w:eastAsia="zh-CN"/>
              </w:rPr>
            </w:pPr>
            <w:ins w:id="58" w:author="sunhuifang" w:date="2022-02-11T15:27:00Z">
              <w:r>
                <w:rPr>
                  <w:rFonts w:eastAsia="等线" w:hint="eastAsia"/>
                  <w:lang w:eastAsia="zh-CN"/>
                </w:rPr>
                <w:t>C</w:t>
              </w:r>
              <w:r>
                <w:rPr>
                  <w:rFonts w:eastAsia="等线"/>
                  <w:lang w:eastAsia="zh-CN"/>
                </w:rPr>
                <w:t>A_n48-n66-n70</w:t>
              </w:r>
            </w:ins>
          </w:p>
        </w:tc>
        <w:tc>
          <w:tcPr>
            <w:tcW w:w="2552" w:type="dxa"/>
            <w:tcBorders>
              <w:top w:val="single" w:sz="4" w:space="0" w:color="auto"/>
              <w:left w:val="single" w:sz="4" w:space="0" w:color="auto"/>
              <w:bottom w:val="single" w:sz="4" w:space="0" w:color="auto"/>
              <w:right w:val="single" w:sz="4" w:space="0" w:color="auto"/>
            </w:tcBorders>
          </w:tcPr>
          <w:p w14:paraId="7328B05A" w14:textId="46B2B850" w:rsidR="001C0E3A" w:rsidRPr="00CA19DC" w:rsidRDefault="001C0E3A" w:rsidP="001C0E3A">
            <w:pPr>
              <w:pStyle w:val="TAC"/>
              <w:rPr>
                <w:ins w:id="59" w:author="sunhuifang" w:date="2022-02-11T15:26:00Z"/>
                <w:rFonts w:eastAsia="等线"/>
                <w:lang w:eastAsia="zh-CN"/>
              </w:rPr>
            </w:pPr>
            <w:ins w:id="60" w:author="sunhuifang" w:date="2022-02-11T15:28:00Z">
              <w:r>
                <w:rPr>
                  <w:rFonts w:eastAsia="等线"/>
                  <w:lang w:eastAsia="zh-CN"/>
                </w:rPr>
                <w:t>n</w:t>
              </w:r>
            </w:ins>
            <w:ins w:id="61" w:author="sunhuifang" w:date="2022-02-11T15:27:00Z">
              <w:r>
                <w:rPr>
                  <w:rFonts w:eastAsia="等线"/>
                  <w:lang w:eastAsia="zh-CN"/>
                </w:rPr>
                <w:t>48, n66, n70</w:t>
              </w:r>
            </w:ins>
          </w:p>
        </w:tc>
      </w:tr>
      <w:tr w:rsidR="001C0E3A" w:rsidRPr="00CA19DC" w14:paraId="0A1BEAA0" w14:textId="77777777" w:rsidTr="001C0E3A">
        <w:trPr>
          <w:jc w:val="center"/>
          <w:ins w:id="62" w:author="sunhuifang" w:date="2022-02-11T15:28:00Z"/>
        </w:trPr>
        <w:tc>
          <w:tcPr>
            <w:tcW w:w="2366" w:type="dxa"/>
            <w:tcBorders>
              <w:top w:val="single" w:sz="4" w:space="0" w:color="auto"/>
              <w:left w:val="single" w:sz="4" w:space="0" w:color="auto"/>
              <w:bottom w:val="single" w:sz="4" w:space="0" w:color="auto"/>
              <w:right w:val="single" w:sz="4" w:space="0" w:color="auto"/>
            </w:tcBorders>
          </w:tcPr>
          <w:p w14:paraId="12B759BE" w14:textId="641F6CF7" w:rsidR="001C0E3A" w:rsidRDefault="001C0E3A" w:rsidP="001C0E3A">
            <w:pPr>
              <w:pStyle w:val="TAC"/>
              <w:rPr>
                <w:ins w:id="63" w:author="sunhuifang" w:date="2022-02-11T15:28:00Z"/>
                <w:rFonts w:eastAsia="等线"/>
                <w:lang w:eastAsia="zh-CN"/>
              </w:rPr>
            </w:pPr>
            <w:ins w:id="64" w:author="sunhuifang" w:date="2022-02-11T15:28:00Z">
              <w:r>
                <w:rPr>
                  <w:rFonts w:eastAsia="等线" w:hint="eastAsia"/>
                  <w:lang w:eastAsia="zh-CN"/>
                </w:rPr>
                <w:t>C</w:t>
              </w:r>
              <w:r>
                <w:rPr>
                  <w:rFonts w:eastAsia="等线"/>
                  <w:lang w:eastAsia="zh-CN"/>
                </w:rPr>
                <w:t>A_n48-n66-n71</w:t>
              </w:r>
            </w:ins>
          </w:p>
        </w:tc>
        <w:tc>
          <w:tcPr>
            <w:tcW w:w="2552" w:type="dxa"/>
            <w:tcBorders>
              <w:top w:val="single" w:sz="4" w:space="0" w:color="auto"/>
              <w:left w:val="single" w:sz="4" w:space="0" w:color="auto"/>
              <w:bottom w:val="single" w:sz="4" w:space="0" w:color="auto"/>
              <w:right w:val="single" w:sz="4" w:space="0" w:color="auto"/>
            </w:tcBorders>
          </w:tcPr>
          <w:p w14:paraId="1EFA79B5" w14:textId="6A1E9ECF" w:rsidR="001C0E3A" w:rsidRDefault="001C0E3A" w:rsidP="001C0E3A">
            <w:pPr>
              <w:pStyle w:val="TAC"/>
              <w:rPr>
                <w:ins w:id="65" w:author="sunhuifang" w:date="2022-02-11T15:28:00Z"/>
                <w:rFonts w:eastAsia="等线"/>
                <w:lang w:eastAsia="zh-CN"/>
              </w:rPr>
            </w:pPr>
            <w:ins w:id="66" w:author="sunhuifang" w:date="2022-02-11T15:28:00Z">
              <w:r>
                <w:rPr>
                  <w:rFonts w:eastAsia="等线"/>
                  <w:lang w:eastAsia="zh-CN"/>
                </w:rPr>
                <w:t>n48, n66, n71</w:t>
              </w:r>
            </w:ins>
          </w:p>
        </w:tc>
      </w:tr>
      <w:tr w:rsidR="001C0E3A" w:rsidRPr="00CA19DC" w14:paraId="11AE1151" w14:textId="77777777" w:rsidTr="001C0E3A">
        <w:trPr>
          <w:jc w:val="center"/>
          <w:ins w:id="67" w:author="sunhuifang" w:date="2022-02-11T15:28:00Z"/>
        </w:trPr>
        <w:tc>
          <w:tcPr>
            <w:tcW w:w="2366" w:type="dxa"/>
            <w:tcBorders>
              <w:top w:val="single" w:sz="4" w:space="0" w:color="auto"/>
              <w:left w:val="single" w:sz="4" w:space="0" w:color="auto"/>
              <w:bottom w:val="single" w:sz="4" w:space="0" w:color="auto"/>
              <w:right w:val="single" w:sz="4" w:space="0" w:color="auto"/>
            </w:tcBorders>
          </w:tcPr>
          <w:p w14:paraId="352A442F" w14:textId="1544757A" w:rsidR="001C0E3A" w:rsidRDefault="001C0E3A" w:rsidP="001C0E3A">
            <w:pPr>
              <w:pStyle w:val="TAC"/>
              <w:rPr>
                <w:ins w:id="68" w:author="sunhuifang" w:date="2022-02-11T15:28:00Z"/>
                <w:rFonts w:eastAsia="等线"/>
                <w:lang w:eastAsia="zh-CN"/>
              </w:rPr>
            </w:pPr>
            <w:ins w:id="69" w:author="sunhuifang" w:date="2022-02-11T15:28:00Z">
              <w:r>
                <w:rPr>
                  <w:rFonts w:eastAsia="等线" w:hint="eastAsia"/>
                  <w:lang w:eastAsia="zh-CN"/>
                </w:rPr>
                <w:t>C</w:t>
              </w:r>
              <w:r>
                <w:rPr>
                  <w:rFonts w:eastAsia="等线"/>
                  <w:lang w:eastAsia="zh-CN"/>
                </w:rPr>
                <w:t>A_n48-n70-n71</w:t>
              </w:r>
            </w:ins>
          </w:p>
        </w:tc>
        <w:tc>
          <w:tcPr>
            <w:tcW w:w="2552" w:type="dxa"/>
            <w:tcBorders>
              <w:top w:val="single" w:sz="4" w:space="0" w:color="auto"/>
              <w:left w:val="single" w:sz="4" w:space="0" w:color="auto"/>
              <w:bottom w:val="single" w:sz="4" w:space="0" w:color="auto"/>
              <w:right w:val="single" w:sz="4" w:space="0" w:color="auto"/>
            </w:tcBorders>
          </w:tcPr>
          <w:p w14:paraId="31868BCD" w14:textId="0D1FFFE3" w:rsidR="001C0E3A" w:rsidRDefault="001C0E3A" w:rsidP="001C0E3A">
            <w:pPr>
              <w:pStyle w:val="TAC"/>
              <w:rPr>
                <w:ins w:id="70" w:author="sunhuifang" w:date="2022-02-11T15:28:00Z"/>
                <w:rFonts w:eastAsia="等线"/>
                <w:lang w:eastAsia="zh-CN"/>
              </w:rPr>
            </w:pPr>
            <w:ins w:id="71" w:author="sunhuifang" w:date="2022-02-11T15:28:00Z">
              <w:r>
                <w:rPr>
                  <w:rFonts w:eastAsia="等线"/>
                  <w:lang w:eastAsia="zh-CN"/>
                </w:rPr>
                <w:t>n48, n70, n71</w:t>
              </w:r>
            </w:ins>
          </w:p>
        </w:tc>
      </w:tr>
      <w:tr w:rsidR="001C0E3A" w:rsidRPr="00CA19DC" w14:paraId="70A9B17D" w14:textId="77777777" w:rsidTr="001C0E3A">
        <w:trPr>
          <w:jc w:val="center"/>
        </w:trPr>
        <w:tc>
          <w:tcPr>
            <w:tcW w:w="2366" w:type="dxa"/>
            <w:tcBorders>
              <w:top w:val="single" w:sz="4" w:space="0" w:color="auto"/>
              <w:left w:val="single" w:sz="4" w:space="0" w:color="auto"/>
              <w:bottom w:val="single" w:sz="4" w:space="0" w:color="auto"/>
              <w:right w:val="single" w:sz="4" w:space="0" w:color="auto"/>
            </w:tcBorders>
          </w:tcPr>
          <w:p w14:paraId="2845A236" w14:textId="77777777" w:rsidR="001C0E3A" w:rsidRPr="00CA19DC" w:rsidRDefault="001C0E3A" w:rsidP="001C0E3A">
            <w:pPr>
              <w:pStyle w:val="TAC"/>
              <w:rPr>
                <w:lang w:eastAsia="zh-CN"/>
              </w:rPr>
            </w:pPr>
            <w:r w:rsidRPr="00CA19DC">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126CBD5F" w14:textId="77777777" w:rsidR="001C0E3A" w:rsidRPr="00CA19DC" w:rsidRDefault="001C0E3A" w:rsidP="001C0E3A">
            <w:pPr>
              <w:pStyle w:val="TAC"/>
              <w:rPr>
                <w:lang w:eastAsia="zh-CN"/>
              </w:rPr>
            </w:pPr>
            <w:r w:rsidRPr="00CA19DC">
              <w:rPr>
                <w:rFonts w:eastAsia="等线"/>
                <w:lang w:eastAsia="zh-CN"/>
              </w:rPr>
              <w:t>n66, n70, n71</w:t>
            </w:r>
          </w:p>
        </w:tc>
      </w:tr>
      <w:tr w:rsidR="001C0E3A" w:rsidRPr="00CA19DC" w14:paraId="340732B8" w14:textId="77777777" w:rsidTr="001C0E3A">
        <w:trPr>
          <w:jc w:val="center"/>
        </w:trPr>
        <w:tc>
          <w:tcPr>
            <w:tcW w:w="2366" w:type="dxa"/>
            <w:tcBorders>
              <w:top w:val="single" w:sz="4" w:space="0" w:color="auto"/>
              <w:left w:val="single" w:sz="4" w:space="0" w:color="auto"/>
              <w:bottom w:val="single" w:sz="4" w:space="0" w:color="auto"/>
              <w:right w:val="single" w:sz="4" w:space="0" w:color="auto"/>
            </w:tcBorders>
          </w:tcPr>
          <w:p w14:paraId="390AE94B" w14:textId="77777777" w:rsidR="001C0E3A" w:rsidRPr="00CA19DC" w:rsidRDefault="001C0E3A" w:rsidP="001C0E3A">
            <w:pPr>
              <w:pStyle w:val="TAC"/>
              <w:rPr>
                <w:rFonts w:eastAsia="等线"/>
                <w:lang w:eastAsia="zh-CN"/>
              </w:rPr>
            </w:pPr>
            <w:r w:rsidRPr="00CA19DC">
              <w:t>CA_n1-n78-n79</w:t>
            </w:r>
          </w:p>
        </w:tc>
        <w:tc>
          <w:tcPr>
            <w:tcW w:w="2552" w:type="dxa"/>
            <w:tcBorders>
              <w:top w:val="single" w:sz="4" w:space="0" w:color="auto"/>
              <w:left w:val="single" w:sz="4" w:space="0" w:color="auto"/>
              <w:bottom w:val="single" w:sz="4" w:space="0" w:color="auto"/>
              <w:right w:val="single" w:sz="4" w:space="0" w:color="auto"/>
            </w:tcBorders>
          </w:tcPr>
          <w:p w14:paraId="72A4B6D6" w14:textId="77777777" w:rsidR="001C0E3A" w:rsidRPr="00CA19DC" w:rsidRDefault="001C0E3A" w:rsidP="001C0E3A">
            <w:pPr>
              <w:pStyle w:val="TAC"/>
              <w:rPr>
                <w:rFonts w:eastAsia="等线"/>
                <w:lang w:eastAsia="zh-CN"/>
              </w:rPr>
            </w:pPr>
            <w:r w:rsidRPr="00CA19DC">
              <w:t>n1, n78, n79</w:t>
            </w:r>
          </w:p>
        </w:tc>
      </w:tr>
    </w:tbl>
    <w:p w14:paraId="68C9CD36" w14:textId="26883947" w:rsidR="001E41F3" w:rsidRDefault="001E41F3">
      <w:pPr>
        <w:rPr>
          <w:noProof/>
        </w:rPr>
      </w:pPr>
    </w:p>
    <w:p w14:paraId="530A11AA" w14:textId="77777777" w:rsidR="00651B47" w:rsidRDefault="00651B47">
      <w:pPr>
        <w:rPr>
          <w:noProof/>
        </w:rPr>
      </w:pPr>
    </w:p>
    <w:p w14:paraId="4D077C78" w14:textId="77777777" w:rsidR="00651B47" w:rsidRPr="006922F2" w:rsidRDefault="00651B47" w:rsidP="00651B47">
      <w:pPr>
        <w:pStyle w:val="2"/>
        <w:rPr>
          <w:color w:val="FF0000"/>
          <w:lang w:eastAsia="ja-JP"/>
        </w:rPr>
      </w:pPr>
      <w:r>
        <w:rPr>
          <w:rFonts w:hint="eastAsia"/>
          <w:color w:val="FF0000"/>
          <w:lang w:eastAsia="ja-JP"/>
        </w:rPr>
        <w:t>&lt;&lt;Unchaged sections skipped&gt;&gt;</w:t>
      </w:r>
    </w:p>
    <w:p w14:paraId="333ED4D9" w14:textId="77777777" w:rsidR="00651B47" w:rsidRDefault="00651B47" w:rsidP="00651B47">
      <w:pPr>
        <w:pStyle w:val="30"/>
      </w:pPr>
      <w:r w:rsidRPr="00CA19DC">
        <w:t>5.5A.1</w:t>
      </w:r>
      <w:r w:rsidRPr="00CA19DC">
        <w:tab/>
        <w:t>Configurations for intra-band contiguous CA</w:t>
      </w:r>
    </w:p>
    <w:p w14:paraId="0C7846BA" w14:textId="77777777" w:rsidR="00651B47" w:rsidRPr="00AA361B" w:rsidRDefault="00651B47" w:rsidP="00651B47">
      <w:pPr>
        <w:rPr>
          <w:ins w:id="72" w:author="sunhuifang" w:date="2022-02-11T14:49:00Z"/>
          <w:lang w:eastAsia="zh-CN"/>
        </w:rPr>
      </w:pPr>
      <w:ins w:id="73" w:author="sunhuifang" w:date="2022-02-11T14:49:00Z">
        <w:r>
          <w:t>Power class 3 is supported for all uplinks. Power classes other than power class 3 are supported as indicated in Table 5.5A.1-1.</w:t>
        </w:r>
      </w:ins>
    </w:p>
    <w:p w14:paraId="7D3E0264" w14:textId="77777777" w:rsidR="00651B47" w:rsidRPr="00CA19DC" w:rsidRDefault="00651B47" w:rsidP="00651B47">
      <w:pPr>
        <w:pStyle w:val="TH"/>
      </w:pPr>
      <w:bookmarkStart w:id="74" w:name="_Hlk39830486"/>
      <w:r w:rsidRPr="00CA19DC">
        <w:lastRenderedPageBreak/>
        <w:t xml:space="preserve">Table 5.5A.1-1: </w:t>
      </w:r>
      <w:bookmarkEnd w:id="74"/>
      <w:r w:rsidRPr="00CA19DC">
        <w:t>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651B47" w:rsidRPr="00CA19DC" w14:paraId="3730AD54" w14:textId="77777777" w:rsidTr="009E710A">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EEEB8B4" w14:textId="77777777" w:rsidR="00651B47" w:rsidRPr="00CA19DC" w:rsidRDefault="00651B47" w:rsidP="009E710A">
            <w:pPr>
              <w:pStyle w:val="TAH"/>
            </w:pPr>
            <w:r w:rsidRPr="00CA19DC">
              <w:lastRenderedPageBreak/>
              <w:t xml:space="preserve">NR CA configuration / Bandwidth </w:t>
            </w:r>
            <w:r w:rsidRPr="00CA19DC">
              <w:rPr>
                <w:rFonts w:eastAsia="MS Mincho"/>
              </w:rPr>
              <w:t>combination</w:t>
            </w:r>
            <w:r w:rsidRPr="00CA19DC">
              <w:t xml:space="preserve"> set</w:t>
            </w:r>
          </w:p>
        </w:tc>
      </w:tr>
      <w:tr w:rsidR="00651B47" w:rsidRPr="00CA19DC" w14:paraId="57149369" w14:textId="77777777" w:rsidTr="009E710A">
        <w:trPr>
          <w:cantSplit/>
          <w:trHeight w:val="80"/>
          <w:jc w:val="center"/>
        </w:trPr>
        <w:tc>
          <w:tcPr>
            <w:tcW w:w="1307" w:type="dxa"/>
            <w:tcBorders>
              <w:left w:val="single" w:sz="4" w:space="0" w:color="auto"/>
              <w:bottom w:val="single" w:sz="6" w:space="0" w:color="auto"/>
              <w:right w:val="single" w:sz="4" w:space="0" w:color="auto"/>
            </w:tcBorders>
            <w:vAlign w:val="center"/>
          </w:tcPr>
          <w:p w14:paraId="6176447C" w14:textId="77777777" w:rsidR="00651B47" w:rsidRPr="00CA19DC" w:rsidRDefault="00651B47" w:rsidP="009E710A">
            <w:pPr>
              <w:pStyle w:val="TAH"/>
            </w:pPr>
            <w:r w:rsidRPr="00CA19DC">
              <w:t>NR CA configuration</w:t>
            </w:r>
          </w:p>
        </w:tc>
        <w:tc>
          <w:tcPr>
            <w:tcW w:w="990" w:type="dxa"/>
            <w:tcBorders>
              <w:left w:val="single" w:sz="4" w:space="0" w:color="auto"/>
              <w:bottom w:val="single" w:sz="6" w:space="0" w:color="auto"/>
              <w:right w:val="single" w:sz="4" w:space="0" w:color="auto"/>
            </w:tcBorders>
            <w:vAlign w:val="center"/>
          </w:tcPr>
          <w:p w14:paraId="112E2224" w14:textId="3B08824F" w:rsidR="00651B47" w:rsidRPr="00CA19DC" w:rsidRDefault="00651B47" w:rsidP="00336796">
            <w:pPr>
              <w:pStyle w:val="TAH"/>
            </w:pPr>
            <w:r w:rsidRPr="00CA19DC">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31E0716E" w14:textId="77777777" w:rsidR="00651B47" w:rsidRPr="00CA19DC" w:rsidRDefault="00651B47" w:rsidP="009E710A">
            <w:pPr>
              <w:pStyle w:val="TAH"/>
            </w:pPr>
            <w:r w:rsidRPr="00CA19DC">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0A6C6534" w14:textId="77777777" w:rsidR="00651B47" w:rsidRPr="00CA19DC" w:rsidRDefault="00651B47" w:rsidP="009E710A">
            <w:pPr>
              <w:pStyle w:val="TAH"/>
            </w:pPr>
            <w:r w:rsidRPr="00CA19DC">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B732001" w14:textId="77777777" w:rsidR="00651B47" w:rsidRPr="00CA19DC" w:rsidRDefault="00651B47" w:rsidP="009E710A">
            <w:pPr>
              <w:pStyle w:val="TAH"/>
            </w:pPr>
            <w:r w:rsidRPr="00CA19DC">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0A9FB556" w14:textId="77777777" w:rsidR="00651B47" w:rsidRPr="00CA19DC" w:rsidRDefault="00651B47" w:rsidP="009E710A">
            <w:pPr>
              <w:pStyle w:val="TAH"/>
            </w:pPr>
            <w:r w:rsidRPr="00CA19DC">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2BFC582B" w14:textId="77777777" w:rsidR="00651B47" w:rsidRPr="00CA19DC" w:rsidRDefault="00651B47" w:rsidP="009E710A">
            <w:pPr>
              <w:pStyle w:val="TAH"/>
            </w:pPr>
            <w:r w:rsidRPr="00CA19DC">
              <w:t>Channel bandwidths for carrier (MHz)</w:t>
            </w:r>
          </w:p>
        </w:tc>
        <w:tc>
          <w:tcPr>
            <w:tcW w:w="1080" w:type="dxa"/>
            <w:tcBorders>
              <w:left w:val="single" w:sz="4" w:space="0" w:color="auto"/>
              <w:bottom w:val="single" w:sz="4" w:space="0" w:color="auto"/>
              <w:right w:val="single" w:sz="4" w:space="0" w:color="auto"/>
            </w:tcBorders>
            <w:vAlign w:val="center"/>
          </w:tcPr>
          <w:p w14:paraId="0ACF3EBE" w14:textId="77777777" w:rsidR="00651B47" w:rsidRPr="00CA19DC" w:rsidRDefault="00651B47" w:rsidP="009E710A">
            <w:pPr>
              <w:pStyle w:val="TAH"/>
            </w:pPr>
            <w:r w:rsidRPr="00CA19DC">
              <w:t xml:space="preserve">Maximum aggregated </w:t>
            </w:r>
            <w:r w:rsidRPr="00CA19DC">
              <w:br/>
              <w:t>bandwidth (MHz)</w:t>
            </w:r>
          </w:p>
        </w:tc>
        <w:tc>
          <w:tcPr>
            <w:tcW w:w="1318" w:type="dxa"/>
            <w:tcBorders>
              <w:left w:val="single" w:sz="4" w:space="0" w:color="auto"/>
              <w:bottom w:val="single" w:sz="4" w:space="0" w:color="auto"/>
              <w:right w:val="single" w:sz="4" w:space="0" w:color="auto"/>
            </w:tcBorders>
            <w:vAlign w:val="center"/>
          </w:tcPr>
          <w:p w14:paraId="4BA6BFB0" w14:textId="77777777" w:rsidR="00651B47" w:rsidRPr="00CA19DC" w:rsidRDefault="00651B47" w:rsidP="009E710A">
            <w:pPr>
              <w:pStyle w:val="TAH"/>
            </w:pPr>
            <w:r w:rsidRPr="00CA19DC">
              <w:t>Bandwidth combination set</w:t>
            </w:r>
          </w:p>
        </w:tc>
      </w:tr>
      <w:tr w:rsidR="00651B47" w:rsidRPr="00CA19DC" w14:paraId="60575674" w14:textId="77777777" w:rsidTr="009E710A">
        <w:trPr>
          <w:cantSplit/>
          <w:trHeight w:val="80"/>
          <w:jc w:val="center"/>
        </w:trPr>
        <w:tc>
          <w:tcPr>
            <w:tcW w:w="1307" w:type="dxa"/>
            <w:vMerge w:val="restart"/>
            <w:tcBorders>
              <w:left w:val="single" w:sz="4" w:space="0" w:color="auto"/>
              <w:right w:val="single" w:sz="4" w:space="0" w:color="auto"/>
            </w:tcBorders>
            <w:vAlign w:val="center"/>
          </w:tcPr>
          <w:p w14:paraId="4B680021" w14:textId="77777777" w:rsidR="00651B47" w:rsidRPr="00CA19DC" w:rsidRDefault="00651B47" w:rsidP="009E710A">
            <w:pPr>
              <w:pStyle w:val="TAC"/>
            </w:pPr>
            <w:r w:rsidRPr="00CA19DC">
              <w:rPr>
                <w:lang w:eastAsia="zh-CN"/>
              </w:rPr>
              <w:t>CA_n40B</w:t>
            </w:r>
          </w:p>
        </w:tc>
        <w:tc>
          <w:tcPr>
            <w:tcW w:w="990" w:type="dxa"/>
            <w:vMerge w:val="restart"/>
            <w:tcBorders>
              <w:left w:val="single" w:sz="4" w:space="0" w:color="auto"/>
              <w:right w:val="single" w:sz="4" w:space="0" w:color="auto"/>
            </w:tcBorders>
            <w:vAlign w:val="center"/>
          </w:tcPr>
          <w:p w14:paraId="6FD9DBC9" w14:textId="77777777" w:rsidR="00651B47" w:rsidRPr="00CA19DC" w:rsidRDefault="00651B47" w:rsidP="009E710A">
            <w:pPr>
              <w:pStyle w:val="TAC"/>
            </w:pPr>
            <w:r w:rsidRPr="00CA19DC">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3D19A25" w14:textId="77777777" w:rsidR="00651B47" w:rsidRPr="00CA19DC" w:rsidRDefault="00651B47" w:rsidP="009E710A">
            <w:pPr>
              <w:pStyle w:val="TAC"/>
            </w:pPr>
            <w:r w:rsidRPr="00CA19DC">
              <w:rPr>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B13351C" w14:textId="77777777" w:rsidR="00651B47" w:rsidRPr="00CA19DC" w:rsidRDefault="00651B47" w:rsidP="009E710A">
            <w:pPr>
              <w:pStyle w:val="TAC"/>
            </w:pPr>
            <w:r w:rsidRPr="00CA19DC">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AE971CD"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48BF9E6A"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7A2D1348" w14:textId="77777777" w:rsidR="00651B47" w:rsidRPr="00CA19DC" w:rsidRDefault="00651B47" w:rsidP="009E710A">
            <w:pPr>
              <w:pStyle w:val="TAC"/>
            </w:pPr>
          </w:p>
        </w:tc>
        <w:tc>
          <w:tcPr>
            <w:tcW w:w="1080" w:type="dxa"/>
            <w:vMerge w:val="restart"/>
            <w:tcBorders>
              <w:left w:val="single" w:sz="4" w:space="0" w:color="auto"/>
              <w:right w:val="single" w:sz="4" w:space="0" w:color="auto"/>
            </w:tcBorders>
            <w:vAlign w:val="center"/>
          </w:tcPr>
          <w:p w14:paraId="2E49BC00" w14:textId="77777777" w:rsidR="00651B47" w:rsidRPr="00CA19DC" w:rsidRDefault="00651B47" w:rsidP="009E710A">
            <w:pPr>
              <w:pStyle w:val="TAC"/>
              <w:rPr>
                <w:lang w:eastAsia="zh-CN"/>
              </w:rPr>
            </w:pPr>
            <w:r w:rsidRPr="00CA19DC">
              <w:rPr>
                <w:lang w:eastAsia="zh-CN"/>
              </w:rPr>
              <w:t>100</w:t>
            </w:r>
          </w:p>
        </w:tc>
        <w:tc>
          <w:tcPr>
            <w:tcW w:w="1318" w:type="dxa"/>
            <w:vMerge w:val="restart"/>
            <w:tcBorders>
              <w:left w:val="single" w:sz="4" w:space="0" w:color="auto"/>
              <w:right w:val="single" w:sz="4" w:space="0" w:color="auto"/>
            </w:tcBorders>
            <w:vAlign w:val="center"/>
          </w:tcPr>
          <w:p w14:paraId="5DBE15CE" w14:textId="77777777" w:rsidR="00651B47" w:rsidRPr="00CA19DC" w:rsidRDefault="00651B47" w:rsidP="009E710A">
            <w:pPr>
              <w:pStyle w:val="TAC"/>
              <w:rPr>
                <w:lang w:eastAsia="zh-CN"/>
              </w:rPr>
            </w:pPr>
            <w:r w:rsidRPr="00CA19DC">
              <w:rPr>
                <w:lang w:eastAsia="zh-CN"/>
              </w:rPr>
              <w:t>0</w:t>
            </w:r>
          </w:p>
        </w:tc>
      </w:tr>
      <w:tr w:rsidR="00651B47" w:rsidRPr="00CA19DC" w14:paraId="2546F6F0" w14:textId="77777777" w:rsidTr="009E710A">
        <w:trPr>
          <w:cantSplit/>
          <w:trHeight w:val="80"/>
          <w:jc w:val="center"/>
        </w:trPr>
        <w:tc>
          <w:tcPr>
            <w:tcW w:w="1307" w:type="dxa"/>
            <w:vMerge/>
            <w:tcBorders>
              <w:left w:val="single" w:sz="4" w:space="0" w:color="auto"/>
              <w:bottom w:val="single" w:sz="6" w:space="0" w:color="auto"/>
              <w:right w:val="single" w:sz="4" w:space="0" w:color="auto"/>
            </w:tcBorders>
            <w:vAlign w:val="center"/>
          </w:tcPr>
          <w:p w14:paraId="119C7915" w14:textId="77777777" w:rsidR="00651B47" w:rsidRPr="00CA19DC" w:rsidRDefault="00651B47" w:rsidP="009E710A">
            <w:pPr>
              <w:pStyle w:val="TAC"/>
            </w:pPr>
          </w:p>
        </w:tc>
        <w:tc>
          <w:tcPr>
            <w:tcW w:w="990" w:type="dxa"/>
            <w:vMerge/>
            <w:tcBorders>
              <w:left w:val="single" w:sz="4" w:space="0" w:color="auto"/>
              <w:bottom w:val="single" w:sz="6" w:space="0" w:color="auto"/>
              <w:right w:val="single" w:sz="4" w:space="0" w:color="auto"/>
            </w:tcBorders>
            <w:vAlign w:val="center"/>
          </w:tcPr>
          <w:p w14:paraId="3ADDE568"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DB6AB42" w14:textId="77777777" w:rsidR="00651B47" w:rsidRPr="00CA19DC" w:rsidRDefault="00651B47" w:rsidP="009E710A">
            <w:pPr>
              <w:pStyle w:val="TAC"/>
            </w:pPr>
            <w:r w:rsidRPr="00CA19DC">
              <w:rPr>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3D4F313" w14:textId="77777777" w:rsidR="00651B47" w:rsidRPr="00CA19DC" w:rsidRDefault="00651B47" w:rsidP="009E710A">
            <w:pPr>
              <w:pStyle w:val="TAC"/>
            </w:pPr>
            <w:r w:rsidRPr="00CA19DC">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B7DC92F"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539C137F"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25A4E00E" w14:textId="77777777" w:rsidR="00651B47" w:rsidRPr="00CA19DC" w:rsidRDefault="00651B47" w:rsidP="009E710A">
            <w:pPr>
              <w:pStyle w:val="TAC"/>
            </w:pPr>
          </w:p>
        </w:tc>
        <w:tc>
          <w:tcPr>
            <w:tcW w:w="1080" w:type="dxa"/>
            <w:vMerge/>
            <w:tcBorders>
              <w:left w:val="single" w:sz="4" w:space="0" w:color="auto"/>
              <w:bottom w:val="single" w:sz="4" w:space="0" w:color="auto"/>
              <w:right w:val="single" w:sz="4" w:space="0" w:color="auto"/>
            </w:tcBorders>
            <w:vAlign w:val="center"/>
          </w:tcPr>
          <w:p w14:paraId="413448A9" w14:textId="77777777" w:rsidR="00651B47" w:rsidRPr="00CA19DC" w:rsidRDefault="00651B47" w:rsidP="009E710A">
            <w:pPr>
              <w:pStyle w:val="TAC"/>
            </w:pPr>
          </w:p>
        </w:tc>
        <w:tc>
          <w:tcPr>
            <w:tcW w:w="1318" w:type="dxa"/>
            <w:vMerge/>
            <w:tcBorders>
              <w:left w:val="single" w:sz="4" w:space="0" w:color="auto"/>
              <w:bottom w:val="single" w:sz="4" w:space="0" w:color="auto"/>
              <w:right w:val="single" w:sz="4" w:space="0" w:color="auto"/>
            </w:tcBorders>
            <w:vAlign w:val="center"/>
          </w:tcPr>
          <w:p w14:paraId="0DD4517E" w14:textId="77777777" w:rsidR="00651B47" w:rsidRPr="00CA19DC" w:rsidRDefault="00651B47" w:rsidP="009E710A">
            <w:pPr>
              <w:pStyle w:val="TAC"/>
            </w:pPr>
          </w:p>
        </w:tc>
      </w:tr>
      <w:tr w:rsidR="00651B47" w:rsidRPr="00CA19DC" w14:paraId="01970FA5" w14:textId="77777777" w:rsidTr="009E710A">
        <w:trPr>
          <w:trHeight w:val="304"/>
          <w:jc w:val="center"/>
        </w:trPr>
        <w:tc>
          <w:tcPr>
            <w:tcW w:w="1307" w:type="dxa"/>
            <w:vMerge w:val="restart"/>
            <w:tcBorders>
              <w:top w:val="single" w:sz="6" w:space="0" w:color="auto"/>
              <w:left w:val="single" w:sz="4" w:space="0" w:color="auto"/>
              <w:right w:val="single" w:sz="6" w:space="0" w:color="auto"/>
            </w:tcBorders>
            <w:vAlign w:val="center"/>
          </w:tcPr>
          <w:p w14:paraId="2E7C1674" w14:textId="77777777" w:rsidR="00651B47" w:rsidRPr="00CA19DC" w:rsidRDefault="00651B47" w:rsidP="009E710A">
            <w:pPr>
              <w:pStyle w:val="TAC"/>
            </w:pPr>
            <w:r w:rsidRPr="00CA19DC">
              <w:t>CA_n41C</w:t>
            </w:r>
          </w:p>
        </w:tc>
        <w:tc>
          <w:tcPr>
            <w:tcW w:w="990" w:type="dxa"/>
            <w:vMerge w:val="restart"/>
            <w:tcBorders>
              <w:top w:val="single" w:sz="6" w:space="0" w:color="auto"/>
              <w:left w:val="single" w:sz="6" w:space="0" w:color="auto"/>
              <w:right w:val="single" w:sz="6" w:space="0" w:color="auto"/>
            </w:tcBorders>
            <w:vAlign w:val="center"/>
          </w:tcPr>
          <w:p w14:paraId="730EF83B" w14:textId="77777777" w:rsidR="00651B47" w:rsidRPr="00CA19DC" w:rsidRDefault="00651B47" w:rsidP="009E710A">
            <w:pPr>
              <w:pStyle w:val="TAC"/>
            </w:pPr>
            <w:r w:rsidRPr="00CA19DC">
              <w:t>CA_n41C</w:t>
            </w:r>
          </w:p>
        </w:tc>
        <w:tc>
          <w:tcPr>
            <w:tcW w:w="1260" w:type="dxa"/>
            <w:tcBorders>
              <w:top w:val="single" w:sz="6" w:space="0" w:color="auto"/>
              <w:left w:val="single" w:sz="6" w:space="0" w:color="auto"/>
              <w:bottom w:val="single" w:sz="6" w:space="0" w:color="auto"/>
              <w:right w:val="single" w:sz="6" w:space="0" w:color="auto"/>
            </w:tcBorders>
            <w:vAlign w:val="center"/>
          </w:tcPr>
          <w:p w14:paraId="2055DC3B" w14:textId="77777777" w:rsidR="00651B47" w:rsidRPr="00CA19DC" w:rsidRDefault="00651B47" w:rsidP="009E710A">
            <w:pPr>
              <w:pStyle w:val="TAC"/>
            </w:pPr>
            <w:r w:rsidRPr="00CA19DC">
              <w:t>40</w:t>
            </w:r>
          </w:p>
        </w:tc>
        <w:tc>
          <w:tcPr>
            <w:tcW w:w="1170" w:type="dxa"/>
            <w:tcBorders>
              <w:top w:val="single" w:sz="6" w:space="0" w:color="auto"/>
              <w:left w:val="single" w:sz="6" w:space="0" w:color="auto"/>
              <w:bottom w:val="single" w:sz="6" w:space="0" w:color="auto"/>
              <w:right w:val="single" w:sz="6" w:space="0" w:color="auto"/>
            </w:tcBorders>
            <w:vAlign w:val="center"/>
          </w:tcPr>
          <w:p w14:paraId="18EE9363" w14:textId="77777777" w:rsidR="00651B47" w:rsidRPr="00CA19DC" w:rsidRDefault="00651B47" w:rsidP="009E710A">
            <w:pPr>
              <w:pStyle w:val="TAC"/>
            </w:pPr>
            <w:r w:rsidRPr="00CA19DC">
              <w:t>80, 100</w:t>
            </w:r>
          </w:p>
        </w:tc>
        <w:tc>
          <w:tcPr>
            <w:tcW w:w="1170" w:type="dxa"/>
            <w:tcBorders>
              <w:top w:val="single" w:sz="6" w:space="0" w:color="auto"/>
              <w:left w:val="single" w:sz="6" w:space="0" w:color="auto"/>
              <w:bottom w:val="single" w:sz="6" w:space="0" w:color="auto"/>
              <w:right w:val="single" w:sz="6" w:space="0" w:color="auto"/>
            </w:tcBorders>
            <w:vAlign w:val="center"/>
          </w:tcPr>
          <w:p w14:paraId="1398E92D"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C361D44"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30DA333" w14:textId="77777777" w:rsidR="00651B47" w:rsidRPr="00CA19DC" w:rsidRDefault="00651B47" w:rsidP="009E710A">
            <w:pPr>
              <w:pStyle w:val="TAC"/>
            </w:pPr>
          </w:p>
        </w:tc>
        <w:tc>
          <w:tcPr>
            <w:tcW w:w="1080" w:type="dxa"/>
            <w:vMerge w:val="restart"/>
            <w:tcBorders>
              <w:top w:val="single" w:sz="4" w:space="0" w:color="auto"/>
              <w:left w:val="single" w:sz="6" w:space="0" w:color="auto"/>
              <w:right w:val="single" w:sz="6" w:space="0" w:color="auto"/>
            </w:tcBorders>
            <w:vAlign w:val="center"/>
          </w:tcPr>
          <w:p w14:paraId="6D3AD223" w14:textId="77777777" w:rsidR="00651B47" w:rsidRPr="00CA19DC" w:rsidRDefault="00651B47" w:rsidP="009E710A">
            <w:pPr>
              <w:pStyle w:val="TAC"/>
              <w:rPr>
                <w:rFonts w:eastAsia="Yu Mincho"/>
                <w:lang w:eastAsia="ja-JP"/>
              </w:rPr>
            </w:pPr>
            <w:r w:rsidRPr="00CA19DC">
              <w:t>180</w:t>
            </w:r>
          </w:p>
        </w:tc>
        <w:tc>
          <w:tcPr>
            <w:tcW w:w="1318" w:type="dxa"/>
            <w:vMerge w:val="restart"/>
            <w:tcBorders>
              <w:top w:val="single" w:sz="4" w:space="0" w:color="auto"/>
              <w:left w:val="single" w:sz="6" w:space="0" w:color="auto"/>
              <w:right w:val="single" w:sz="4" w:space="0" w:color="auto"/>
            </w:tcBorders>
            <w:vAlign w:val="center"/>
          </w:tcPr>
          <w:p w14:paraId="049C773D" w14:textId="77777777" w:rsidR="00651B47" w:rsidRPr="00CA19DC" w:rsidRDefault="00651B47" w:rsidP="009E710A">
            <w:pPr>
              <w:pStyle w:val="TAC"/>
            </w:pPr>
            <w:r w:rsidRPr="00CA19DC">
              <w:t>0</w:t>
            </w:r>
          </w:p>
        </w:tc>
      </w:tr>
      <w:tr w:rsidR="00651B47" w:rsidRPr="00CA19DC" w14:paraId="5F7D5038" w14:textId="77777777" w:rsidTr="009E710A">
        <w:trPr>
          <w:trHeight w:val="304"/>
          <w:jc w:val="center"/>
        </w:trPr>
        <w:tc>
          <w:tcPr>
            <w:tcW w:w="1307" w:type="dxa"/>
            <w:vMerge/>
            <w:tcBorders>
              <w:left w:val="single" w:sz="4" w:space="0" w:color="auto"/>
              <w:right w:val="single" w:sz="6" w:space="0" w:color="auto"/>
            </w:tcBorders>
            <w:vAlign w:val="center"/>
          </w:tcPr>
          <w:p w14:paraId="1B3FCE10"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9D0FA3A"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11C742C" w14:textId="77777777" w:rsidR="00651B47" w:rsidRPr="00CA19DC" w:rsidRDefault="00651B47" w:rsidP="009E710A">
            <w:pPr>
              <w:pStyle w:val="TAC"/>
            </w:pPr>
            <w:r w:rsidRPr="00CA19DC">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1BA1B033" w14:textId="77777777" w:rsidR="00651B47" w:rsidRPr="00CA19DC" w:rsidRDefault="00651B47" w:rsidP="009E710A">
            <w:pPr>
              <w:pStyle w:val="TAC"/>
            </w:pPr>
            <w:r w:rsidRPr="00CA19DC">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24F163CE"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B8E900E"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394819"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3B8FA6D9"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11009C6A" w14:textId="77777777" w:rsidR="00651B47" w:rsidRPr="00CA19DC" w:rsidRDefault="00651B47" w:rsidP="009E710A">
            <w:pPr>
              <w:pStyle w:val="TAC"/>
            </w:pPr>
          </w:p>
        </w:tc>
      </w:tr>
      <w:tr w:rsidR="00651B47" w:rsidRPr="00CA19DC" w14:paraId="56619E5D" w14:textId="77777777" w:rsidTr="009E710A">
        <w:trPr>
          <w:trHeight w:val="304"/>
          <w:jc w:val="center"/>
        </w:trPr>
        <w:tc>
          <w:tcPr>
            <w:tcW w:w="1307" w:type="dxa"/>
            <w:vMerge/>
            <w:tcBorders>
              <w:left w:val="single" w:sz="4" w:space="0" w:color="auto"/>
              <w:right w:val="single" w:sz="6" w:space="0" w:color="auto"/>
            </w:tcBorders>
            <w:vAlign w:val="center"/>
          </w:tcPr>
          <w:p w14:paraId="657B59A5"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482AFEF6"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tcPr>
          <w:p w14:paraId="3483EC0C" w14:textId="77777777" w:rsidR="00651B47" w:rsidRPr="00CA19DC" w:rsidRDefault="00651B47" w:rsidP="009E710A">
            <w:pPr>
              <w:pStyle w:val="TAC"/>
            </w:pPr>
            <w:r w:rsidRPr="00CA19DC">
              <w:t>10</w:t>
            </w:r>
          </w:p>
        </w:tc>
        <w:tc>
          <w:tcPr>
            <w:tcW w:w="1170" w:type="dxa"/>
            <w:tcBorders>
              <w:top w:val="single" w:sz="6" w:space="0" w:color="auto"/>
              <w:left w:val="single" w:sz="6" w:space="0" w:color="auto"/>
              <w:bottom w:val="single" w:sz="6" w:space="0" w:color="auto"/>
              <w:right w:val="single" w:sz="6" w:space="0" w:color="auto"/>
            </w:tcBorders>
          </w:tcPr>
          <w:p w14:paraId="4403698B" w14:textId="77777777" w:rsidR="00651B47" w:rsidRPr="00CA19DC" w:rsidRDefault="00651B47" w:rsidP="009E710A">
            <w:pPr>
              <w:pStyle w:val="TAC"/>
            </w:pPr>
            <w:r w:rsidRPr="00CA19DC">
              <w:t>100</w:t>
            </w:r>
          </w:p>
        </w:tc>
        <w:tc>
          <w:tcPr>
            <w:tcW w:w="1170" w:type="dxa"/>
            <w:tcBorders>
              <w:top w:val="single" w:sz="6" w:space="0" w:color="auto"/>
              <w:left w:val="single" w:sz="6" w:space="0" w:color="auto"/>
              <w:bottom w:val="single" w:sz="6" w:space="0" w:color="auto"/>
              <w:right w:val="single" w:sz="6" w:space="0" w:color="auto"/>
            </w:tcBorders>
            <w:vAlign w:val="center"/>
          </w:tcPr>
          <w:p w14:paraId="51F4C386"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FDD734"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635B277" w14:textId="77777777" w:rsidR="00651B47" w:rsidRPr="00CA19DC" w:rsidRDefault="00651B47" w:rsidP="009E710A">
            <w:pPr>
              <w:pStyle w:val="TAC"/>
            </w:pPr>
          </w:p>
        </w:tc>
        <w:tc>
          <w:tcPr>
            <w:tcW w:w="1080" w:type="dxa"/>
            <w:vMerge w:val="restart"/>
            <w:tcBorders>
              <w:left w:val="single" w:sz="6" w:space="0" w:color="auto"/>
              <w:right w:val="single" w:sz="6" w:space="0" w:color="auto"/>
            </w:tcBorders>
            <w:vAlign w:val="center"/>
          </w:tcPr>
          <w:p w14:paraId="350C717F" w14:textId="77777777" w:rsidR="00651B47" w:rsidRPr="00CA19DC" w:rsidRDefault="00651B47" w:rsidP="009E710A">
            <w:pPr>
              <w:pStyle w:val="TAC"/>
              <w:rPr>
                <w:rFonts w:eastAsia="Yu Mincho"/>
                <w:lang w:eastAsia="ja-JP"/>
              </w:rPr>
            </w:pPr>
            <w:r w:rsidRPr="00CA19DC">
              <w:rPr>
                <w:rFonts w:eastAsia="Yu Mincho"/>
                <w:lang w:eastAsia="ja-JP"/>
              </w:rPr>
              <w:t>190</w:t>
            </w:r>
          </w:p>
        </w:tc>
        <w:tc>
          <w:tcPr>
            <w:tcW w:w="1318" w:type="dxa"/>
            <w:vMerge w:val="restart"/>
            <w:tcBorders>
              <w:left w:val="single" w:sz="6" w:space="0" w:color="auto"/>
              <w:right w:val="single" w:sz="4" w:space="0" w:color="auto"/>
            </w:tcBorders>
            <w:vAlign w:val="center"/>
          </w:tcPr>
          <w:p w14:paraId="396AEF0D" w14:textId="77777777" w:rsidR="00651B47" w:rsidRPr="00CA19DC" w:rsidRDefault="00651B47" w:rsidP="009E710A">
            <w:pPr>
              <w:pStyle w:val="TAC"/>
            </w:pPr>
            <w:r w:rsidRPr="00CA19DC">
              <w:t>1</w:t>
            </w:r>
          </w:p>
        </w:tc>
      </w:tr>
      <w:tr w:rsidR="00651B47" w:rsidRPr="00CA19DC" w14:paraId="01162A22" w14:textId="77777777" w:rsidTr="009E710A">
        <w:trPr>
          <w:trHeight w:val="304"/>
          <w:jc w:val="center"/>
        </w:trPr>
        <w:tc>
          <w:tcPr>
            <w:tcW w:w="1307" w:type="dxa"/>
            <w:vMerge/>
            <w:tcBorders>
              <w:left w:val="single" w:sz="4" w:space="0" w:color="auto"/>
              <w:right w:val="single" w:sz="6" w:space="0" w:color="auto"/>
            </w:tcBorders>
            <w:vAlign w:val="center"/>
          </w:tcPr>
          <w:p w14:paraId="7A052B0D"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335186B0"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tcPr>
          <w:p w14:paraId="59A8D63E" w14:textId="77777777" w:rsidR="00651B47" w:rsidRPr="00CA19DC" w:rsidRDefault="00651B47" w:rsidP="009E710A">
            <w:pPr>
              <w:pStyle w:val="TAC"/>
            </w:pPr>
            <w:r w:rsidRPr="00CA19DC">
              <w:t>15, 20</w:t>
            </w:r>
          </w:p>
        </w:tc>
        <w:tc>
          <w:tcPr>
            <w:tcW w:w="1170" w:type="dxa"/>
            <w:tcBorders>
              <w:top w:val="single" w:sz="6" w:space="0" w:color="auto"/>
              <w:left w:val="single" w:sz="6" w:space="0" w:color="auto"/>
              <w:bottom w:val="single" w:sz="6" w:space="0" w:color="auto"/>
              <w:right w:val="single" w:sz="6" w:space="0" w:color="auto"/>
            </w:tcBorders>
          </w:tcPr>
          <w:p w14:paraId="3D2FED3A" w14:textId="77777777" w:rsidR="00651B47" w:rsidRPr="00CA19DC" w:rsidRDefault="00651B47" w:rsidP="009E710A">
            <w:pPr>
              <w:pStyle w:val="TAC"/>
            </w:pPr>
            <w:r w:rsidRPr="00CA19DC">
              <w:t>90, 100</w:t>
            </w:r>
          </w:p>
        </w:tc>
        <w:tc>
          <w:tcPr>
            <w:tcW w:w="1170" w:type="dxa"/>
            <w:tcBorders>
              <w:top w:val="single" w:sz="6" w:space="0" w:color="auto"/>
              <w:left w:val="single" w:sz="6" w:space="0" w:color="auto"/>
              <w:bottom w:val="single" w:sz="6" w:space="0" w:color="auto"/>
              <w:right w:val="single" w:sz="6" w:space="0" w:color="auto"/>
            </w:tcBorders>
            <w:vAlign w:val="center"/>
          </w:tcPr>
          <w:p w14:paraId="72ACA8B4"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D0EB0A"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DD5BCF8"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4BBF43DE"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039B8A52" w14:textId="77777777" w:rsidR="00651B47" w:rsidRPr="00CA19DC" w:rsidRDefault="00651B47" w:rsidP="009E710A">
            <w:pPr>
              <w:pStyle w:val="TAC"/>
            </w:pPr>
          </w:p>
        </w:tc>
      </w:tr>
      <w:tr w:rsidR="00651B47" w:rsidRPr="00CA19DC" w14:paraId="539DAFD5" w14:textId="77777777" w:rsidTr="009E710A">
        <w:trPr>
          <w:trHeight w:val="304"/>
          <w:jc w:val="center"/>
        </w:trPr>
        <w:tc>
          <w:tcPr>
            <w:tcW w:w="1307" w:type="dxa"/>
            <w:vMerge/>
            <w:tcBorders>
              <w:left w:val="single" w:sz="4" w:space="0" w:color="auto"/>
              <w:right w:val="single" w:sz="6" w:space="0" w:color="auto"/>
            </w:tcBorders>
            <w:vAlign w:val="center"/>
          </w:tcPr>
          <w:p w14:paraId="4A5B129F"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22E6476A"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tcPr>
          <w:p w14:paraId="774E70CA" w14:textId="77777777" w:rsidR="00651B47" w:rsidRPr="00CA19DC" w:rsidRDefault="00651B47" w:rsidP="009E710A">
            <w:pPr>
              <w:pStyle w:val="TAC"/>
            </w:pPr>
            <w:r w:rsidRPr="00CA19DC">
              <w:t>40</w:t>
            </w:r>
          </w:p>
        </w:tc>
        <w:tc>
          <w:tcPr>
            <w:tcW w:w="1170" w:type="dxa"/>
            <w:tcBorders>
              <w:top w:val="single" w:sz="6" w:space="0" w:color="auto"/>
              <w:left w:val="single" w:sz="6" w:space="0" w:color="auto"/>
              <w:bottom w:val="single" w:sz="6" w:space="0" w:color="auto"/>
              <w:right w:val="single" w:sz="6" w:space="0" w:color="auto"/>
            </w:tcBorders>
          </w:tcPr>
          <w:p w14:paraId="1749F9EF" w14:textId="77777777" w:rsidR="00651B47" w:rsidRPr="00CA19DC" w:rsidRDefault="00651B47" w:rsidP="009E710A">
            <w:pPr>
              <w:pStyle w:val="TAC"/>
            </w:pPr>
            <w:r w:rsidRPr="00CA19DC">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0C0605BE"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E16FB2D"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2AECD2F"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770243C3"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2CEE78D1" w14:textId="77777777" w:rsidR="00651B47" w:rsidRPr="00CA19DC" w:rsidRDefault="00651B47" w:rsidP="009E710A">
            <w:pPr>
              <w:pStyle w:val="TAC"/>
            </w:pPr>
          </w:p>
        </w:tc>
      </w:tr>
      <w:tr w:rsidR="00651B47" w:rsidRPr="00CA19DC" w14:paraId="06312699" w14:textId="77777777" w:rsidTr="009E710A">
        <w:trPr>
          <w:trHeight w:val="304"/>
          <w:jc w:val="center"/>
        </w:trPr>
        <w:tc>
          <w:tcPr>
            <w:tcW w:w="1307" w:type="dxa"/>
            <w:vMerge/>
            <w:tcBorders>
              <w:left w:val="single" w:sz="4" w:space="0" w:color="auto"/>
              <w:right w:val="single" w:sz="6" w:space="0" w:color="auto"/>
            </w:tcBorders>
            <w:vAlign w:val="center"/>
          </w:tcPr>
          <w:p w14:paraId="636F6A46"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444CEED9"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673D87E" w14:textId="77777777" w:rsidR="00651B47" w:rsidRPr="00CA19DC" w:rsidRDefault="00651B47" w:rsidP="009E710A">
            <w:pPr>
              <w:pStyle w:val="TAC"/>
            </w:pPr>
            <w:r w:rsidRPr="00CA19DC">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35453590" w14:textId="77777777" w:rsidR="00651B47" w:rsidRPr="00CA19DC" w:rsidRDefault="00651B47" w:rsidP="009E710A">
            <w:pPr>
              <w:pStyle w:val="TAC"/>
            </w:pPr>
            <w:r w:rsidRPr="00CA19DC">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3B249C58"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68EBD4E"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D010AF1"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1C0D7C78"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4C6CD4EB" w14:textId="77777777" w:rsidR="00651B47" w:rsidRPr="00CA19DC" w:rsidRDefault="00651B47" w:rsidP="009E710A">
            <w:pPr>
              <w:pStyle w:val="TAC"/>
            </w:pPr>
          </w:p>
        </w:tc>
      </w:tr>
      <w:tr w:rsidR="00651B47" w:rsidRPr="00CA19DC" w14:paraId="367FE969" w14:textId="77777777" w:rsidTr="009E710A">
        <w:trPr>
          <w:trHeight w:val="304"/>
          <w:jc w:val="center"/>
        </w:trPr>
        <w:tc>
          <w:tcPr>
            <w:tcW w:w="1307" w:type="dxa"/>
            <w:tcBorders>
              <w:left w:val="single" w:sz="4" w:space="0" w:color="auto"/>
              <w:right w:val="single" w:sz="6" w:space="0" w:color="auto"/>
            </w:tcBorders>
          </w:tcPr>
          <w:p w14:paraId="26A26C4A" w14:textId="77777777" w:rsidR="00651B47" w:rsidRPr="00CA19DC" w:rsidRDefault="00651B47" w:rsidP="009E710A">
            <w:pPr>
              <w:pStyle w:val="TAC"/>
            </w:pPr>
            <w:r w:rsidRPr="00CA19DC">
              <w:t>CA_n46B</w:t>
            </w:r>
          </w:p>
        </w:tc>
        <w:tc>
          <w:tcPr>
            <w:tcW w:w="990" w:type="dxa"/>
            <w:tcBorders>
              <w:left w:val="single" w:sz="6" w:space="0" w:color="auto"/>
              <w:right w:val="single" w:sz="6" w:space="0" w:color="auto"/>
            </w:tcBorders>
          </w:tcPr>
          <w:p w14:paraId="402108E8"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tcPr>
          <w:p w14:paraId="4E5F84B2" w14:textId="77777777" w:rsidR="00651B47" w:rsidRPr="00CA19DC" w:rsidRDefault="00651B47" w:rsidP="009E710A">
            <w:pPr>
              <w:pStyle w:val="TAC"/>
            </w:pPr>
            <w:r w:rsidRPr="00CA19DC">
              <w:t>20, 40, 60</w:t>
            </w:r>
          </w:p>
        </w:tc>
        <w:tc>
          <w:tcPr>
            <w:tcW w:w="1170" w:type="dxa"/>
            <w:tcBorders>
              <w:top w:val="single" w:sz="6" w:space="0" w:color="auto"/>
              <w:left w:val="single" w:sz="6" w:space="0" w:color="auto"/>
              <w:bottom w:val="single" w:sz="6" w:space="0" w:color="auto"/>
              <w:right w:val="single" w:sz="6" w:space="0" w:color="auto"/>
            </w:tcBorders>
          </w:tcPr>
          <w:p w14:paraId="41728764" w14:textId="77777777" w:rsidR="00651B47" w:rsidRPr="00CA19DC" w:rsidRDefault="00651B47" w:rsidP="009E710A">
            <w:pPr>
              <w:pStyle w:val="TAC"/>
            </w:pPr>
            <w:r w:rsidRPr="00CA19DC">
              <w:t>20, 40</w:t>
            </w:r>
          </w:p>
        </w:tc>
        <w:tc>
          <w:tcPr>
            <w:tcW w:w="1170" w:type="dxa"/>
            <w:tcBorders>
              <w:top w:val="single" w:sz="6" w:space="0" w:color="auto"/>
              <w:left w:val="single" w:sz="6" w:space="0" w:color="auto"/>
              <w:bottom w:val="single" w:sz="6" w:space="0" w:color="auto"/>
              <w:right w:val="single" w:sz="6" w:space="0" w:color="auto"/>
            </w:tcBorders>
          </w:tcPr>
          <w:p w14:paraId="61C0E24A"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3FB61E5A"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48B74AFF" w14:textId="77777777" w:rsidR="00651B47" w:rsidRPr="00CA19DC" w:rsidRDefault="00651B47" w:rsidP="009E710A">
            <w:pPr>
              <w:pStyle w:val="TAC"/>
            </w:pPr>
          </w:p>
        </w:tc>
        <w:tc>
          <w:tcPr>
            <w:tcW w:w="1080" w:type="dxa"/>
            <w:tcBorders>
              <w:left w:val="single" w:sz="6" w:space="0" w:color="auto"/>
              <w:right w:val="single" w:sz="6" w:space="0" w:color="auto"/>
            </w:tcBorders>
          </w:tcPr>
          <w:p w14:paraId="3AC4EC7B" w14:textId="77777777" w:rsidR="00651B47" w:rsidRPr="00CA19DC" w:rsidRDefault="00651B47" w:rsidP="009E710A">
            <w:pPr>
              <w:pStyle w:val="TAC"/>
              <w:rPr>
                <w:rFonts w:eastAsia="Yu Mincho"/>
                <w:lang w:eastAsia="ja-JP"/>
              </w:rPr>
            </w:pPr>
            <w:r w:rsidRPr="00CA19DC">
              <w:rPr>
                <w:rFonts w:eastAsia="Yu Mincho"/>
                <w:lang w:eastAsia="ja-JP"/>
              </w:rPr>
              <w:t>100</w:t>
            </w:r>
          </w:p>
        </w:tc>
        <w:tc>
          <w:tcPr>
            <w:tcW w:w="1318" w:type="dxa"/>
            <w:tcBorders>
              <w:left w:val="single" w:sz="6" w:space="0" w:color="auto"/>
              <w:right w:val="single" w:sz="4" w:space="0" w:color="auto"/>
            </w:tcBorders>
          </w:tcPr>
          <w:p w14:paraId="2FB10E57" w14:textId="77777777" w:rsidR="00651B47" w:rsidRPr="00CA19DC" w:rsidRDefault="00651B47" w:rsidP="009E710A">
            <w:pPr>
              <w:pStyle w:val="TAC"/>
            </w:pPr>
            <w:r w:rsidRPr="00CA19DC">
              <w:t>0</w:t>
            </w:r>
          </w:p>
        </w:tc>
      </w:tr>
      <w:tr w:rsidR="00651B47" w:rsidRPr="00CA19DC" w14:paraId="05AB6949" w14:textId="77777777" w:rsidTr="009E710A">
        <w:trPr>
          <w:trHeight w:val="304"/>
          <w:jc w:val="center"/>
        </w:trPr>
        <w:tc>
          <w:tcPr>
            <w:tcW w:w="1307" w:type="dxa"/>
            <w:tcBorders>
              <w:left w:val="single" w:sz="4" w:space="0" w:color="auto"/>
              <w:right w:val="single" w:sz="6" w:space="0" w:color="auto"/>
            </w:tcBorders>
          </w:tcPr>
          <w:p w14:paraId="642A37C2" w14:textId="77777777" w:rsidR="00651B47" w:rsidRPr="00CA19DC" w:rsidRDefault="00651B47" w:rsidP="009E710A">
            <w:pPr>
              <w:pStyle w:val="TAC"/>
            </w:pPr>
            <w:r w:rsidRPr="00CA19DC">
              <w:t>CA_n46C</w:t>
            </w:r>
          </w:p>
        </w:tc>
        <w:tc>
          <w:tcPr>
            <w:tcW w:w="990" w:type="dxa"/>
            <w:tcBorders>
              <w:left w:val="single" w:sz="6" w:space="0" w:color="auto"/>
              <w:right w:val="single" w:sz="6" w:space="0" w:color="auto"/>
            </w:tcBorders>
          </w:tcPr>
          <w:p w14:paraId="42AA0CC8"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tcPr>
          <w:p w14:paraId="10B91F70" w14:textId="77777777" w:rsidR="00651B47" w:rsidRPr="00CA19DC" w:rsidRDefault="00651B47" w:rsidP="009E710A">
            <w:pPr>
              <w:pStyle w:val="TAC"/>
            </w:pPr>
            <w:r w:rsidRPr="00CA19DC">
              <w:t>60, 80</w:t>
            </w:r>
          </w:p>
        </w:tc>
        <w:tc>
          <w:tcPr>
            <w:tcW w:w="1170" w:type="dxa"/>
            <w:tcBorders>
              <w:top w:val="single" w:sz="6" w:space="0" w:color="auto"/>
              <w:left w:val="single" w:sz="6" w:space="0" w:color="auto"/>
              <w:bottom w:val="single" w:sz="6" w:space="0" w:color="auto"/>
              <w:right w:val="single" w:sz="6" w:space="0" w:color="auto"/>
            </w:tcBorders>
          </w:tcPr>
          <w:p w14:paraId="28F7C9CE" w14:textId="77777777" w:rsidR="00651B47" w:rsidRPr="00CA19DC" w:rsidRDefault="00651B47" w:rsidP="009E710A">
            <w:pPr>
              <w:pStyle w:val="TAC"/>
            </w:pPr>
            <w:r w:rsidRPr="00CA19DC">
              <w:t>60, 80</w:t>
            </w:r>
          </w:p>
        </w:tc>
        <w:tc>
          <w:tcPr>
            <w:tcW w:w="1170" w:type="dxa"/>
            <w:tcBorders>
              <w:top w:val="single" w:sz="6" w:space="0" w:color="auto"/>
              <w:left w:val="single" w:sz="6" w:space="0" w:color="auto"/>
              <w:bottom w:val="single" w:sz="6" w:space="0" w:color="auto"/>
              <w:right w:val="single" w:sz="6" w:space="0" w:color="auto"/>
            </w:tcBorders>
          </w:tcPr>
          <w:p w14:paraId="4505AD91"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05E06354"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0C4F4437" w14:textId="77777777" w:rsidR="00651B47" w:rsidRPr="00CA19DC" w:rsidRDefault="00651B47" w:rsidP="009E710A">
            <w:pPr>
              <w:pStyle w:val="TAC"/>
            </w:pPr>
          </w:p>
        </w:tc>
        <w:tc>
          <w:tcPr>
            <w:tcW w:w="1080" w:type="dxa"/>
            <w:tcBorders>
              <w:left w:val="single" w:sz="6" w:space="0" w:color="auto"/>
              <w:right w:val="single" w:sz="6" w:space="0" w:color="auto"/>
            </w:tcBorders>
          </w:tcPr>
          <w:p w14:paraId="57F8BC62" w14:textId="77777777" w:rsidR="00651B47" w:rsidRPr="00CA19DC" w:rsidRDefault="00651B47" w:rsidP="009E710A">
            <w:pPr>
              <w:pStyle w:val="TAC"/>
              <w:rPr>
                <w:rFonts w:eastAsia="Yu Mincho"/>
                <w:lang w:eastAsia="ja-JP"/>
              </w:rPr>
            </w:pPr>
            <w:r w:rsidRPr="00CA19DC">
              <w:rPr>
                <w:rFonts w:eastAsia="Yu Mincho"/>
                <w:lang w:eastAsia="ja-JP"/>
              </w:rPr>
              <w:t>160</w:t>
            </w:r>
          </w:p>
        </w:tc>
        <w:tc>
          <w:tcPr>
            <w:tcW w:w="1318" w:type="dxa"/>
            <w:tcBorders>
              <w:left w:val="single" w:sz="6" w:space="0" w:color="auto"/>
              <w:right w:val="single" w:sz="4" w:space="0" w:color="auto"/>
            </w:tcBorders>
          </w:tcPr>
          <w:p w14:paraId="7C5FE399" w14:textId="77777777" w:rsidR="00651B47" w:rsidRPr="00CA19DC" w:rsidRDefault="00651B47" w:rsidP="009E710A">
            <w:pPr>
              <w:pStyle w:val="TAC"/>
            </w:pPr>
            <w:r w:rsidRPr="00CA19DC">
              <w:t>0</w:t>
            </w:r>
          </w:p>
        </w:tc>
      </w:tr>
      <w:tr w:rsidR="00651B47" w:rsidRPr="00CA19DC" w14:paraId="794811B4" w14:textId="77777777" w:rsidTr="009E710A">
        <w:trPr>
          <w:trHeight w:val="304"/>
          <w:jc w:val="center"/>
        </w:trPr>
        <w:tc>
          <w:tcPr>
            <w:tcW w:w="1307" w:type="dxa"/>
            <w:tcBorders>
              <w:left w:val="single" w:sz="4" w:space="0" w:color="auto"/>
              <w:right w:val="single" w:sz="6" w:space="0" w:color="auto"/>
            </w:tcBorders>
          </w:tcPr>
          <w:p w14:paraId="1BF2BD02" w14:textId="77777777" w:rsidR="00651B47" w:rsidRPr="00CA19DC" w:rsidRDefault="00651B47" w:rsidP="009E710A">
            <w:pPr>
              <w:pStyle w:val="TAC"/>
            </w:pPr>
            <w:r w:rsidRPr="00CA19DC">
              <w:t>CA_n46D</w:t>
            </w:r>
          </w:p>
        </w:tc>
        <w:tc>
          <w:tcPr>
            <w:tcW w:w="990" w:type="dxa"/>
            <w:tcBorders>
              <w:left w:val="single" w:sz="6" w:space="0" w:color="auto"/>
              <w:right w:val="single" w:sz="6" w:space="0" w:color="auto"/>
            </w:tcBorders>
          </w:tcPr>
          <w:p w14:paraId="4A49C500"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tcPr>
          <w:p w14:paraId="0B177196" w14:textId="77777777" w:rsidR="00651B47" w:rsidRPr="00CA19DC" w:rsidRDefault="00651B47" w:rsidP="009E710A">
            <w:pPr>
              <w:pStyle w:val="TAC"/>
            </w:pPr>
            <w:r w:rsidRPr="00CA19DC">
              <w:t>60, 80</w:t>
            </w:r>
          </w:p>
        </w:tc>
        <w:tc>
          <w:tcPr>
            <w:tcW w:w="1170" w:type="dxa"/>
            <w:tcBorders>
              <w:top w:val="single" w:sz="6" w:space="0" w:color="auto"/>
              <w:left w:val="single" w:sz="6" w:space="0" w:color="auto"/>
              <w:bottom w:val="single" w:sz="6" w:space="0" w:color="auto"/>
              <w:right w:val="single" w:sz="6" w:space="0" w:color="auto"/>
            </w:tcBorders>
          </w:tcPr>
          <w:p w14:paraId="1D6D4024" w14:textId="77777777" w:rsidR="00651B47" w:rsidRPr="00CA19DC" w:rsidRDefault="00651B47" w:rsidP="009E710A">
            <w:pPr>
              <w:pStyle w:val="TAC"/>
            </w:pPr>
            <w:r w:rsidRPr="00CA19DC">
              <w:t>80</w:t>
            </w:r>
          </w:p>
        </w:tc>
        <w:tc>
          <w:tcPr>
            <w:tcW w:w="1170" w:type="dxa"/>
            <w:tcBorders>
              <w:top w:val="single" w:sz="6" w:space="0" w:color="auto"/>
              <w:left w:val="single" w:sz="6" w:space="0" w:color="auto"/>
              <w:bottom w:val="single" w:sz="6" w:space="0" w:color="auto"/>
              <w:right w:val="single" w:sz="6" w:space="0" w:color="auto"/>
            </w:tcBorders>
          </w:tcPr>
          <w:p w14:paraId="034264D9" w14:textId="77777777" w:rsidR="00651B47" w:rsidRPr="00CA19DC" w:rsidRDefault="00651B47" w:rsidP="009E710A">
            <w:pPr>
              <w:pStyle w:val="TAC"/>
            </w:pPr>
            <w:r w:rsidRPr="00CA19DC">
              <w:t>80</w:t>
            </w:r>
          </w:p>
        </w:tc>
        <w:tc>
          <w:tcPr>
            <w:tcW w:w="1186" w:type="dxa"/>
            <w:tcBorders>
              <w:top w:val="single" w:sz="6" w:space="0" w:color="auto"/>
              <w:left w:val="single" w:sz="6" w:space="0" w:color="auto"/>
              <w:bottom w:val="single" w:sz="6" w:space="0" w:color="auto"/>
              <w:right w:val="single" w:sz="6" w:space="0" w:color="auto"/>
            </w:tcBorders>
          </w:tcPr>
          <w:p w14:paraId="25237C0D"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5D5AC070" w14:textId="77777777" w:rsidR="00651B47" w:rsidRPr="00CA19DC" w:rsidRDefault="00651B47" w:rsidP="009E710A">
            <w:pPr>
              <w:pStyle w:val="TAC"/>
            </w:pPr>
          </w:p>
        </w:tc>
        <w:tc>
          <w:tcPr>
            <w:tcW w:w="1080" w:type="dxa"/>
            <w:tcBorders>
              <w:left w:val="single" w:sz="6" w:space="0" w:color="auto"/>
              <w:right w:val="single" w:sz="6" w:space="0" w:color="auto"/>
            </w:tcBorders>
          </w:tcPr>
          <w:p w14:paraId="7D955EA0" w14:textId="77777777" w:rsidR="00651B47" w:rsidRPr="00CA19DC" w:rsidRDefault="00651B47" w:rsidP="009E710A">
            <w:pPr>
              <w:pStyle w:val="TAC"/>
              <w:rPr>
                <w:rFonts w:eastAsia="Yu Mincho"/>
                <w:lang w:eastAsia="ja-JP"/>
              </w:rPr>
            </w:pPr>
            <w:r w:rsidRPr="00CA19DC">
              <w:rPr>
                <w:rFonts w:eastAsia="Yu Mincho"/>
                <w:lang w:eastAsia="ja-JP"/>
              </w:rPr>
              <w:t>240</w:t>
            </w:r>
          </w:p>
        </w:tc>
        <w:tc>
          <w:tcPr>
            <w:tcW w:w="1318" w:type="dxa"/>
            <w:tcBorders>
              <w:left w:val="single" w:sz="6" w:space="0" w:color="auto"/>
              <w:right w:val="single" w:sz="4" w:space="0" w:color="auto"/>
            </w:tcBorders>
          </w:tcPr>
          <w:p w14:paraId="665C2D70" w14:textId="77777777" w:rsidR="00651B47" w:rsidRPr="00CA19DC" w:rsidRDefault="00651B47" w:rsidP="009E710A">
            <w:pPr>
              <w:pStyle w:val="TAC"/>
            </w:pPr>
            <w:r w:rsidRPr="00CA19DC">
              <w:t>0</w:t>
            </w:r>
          </w:p>
        </w:tc>
      </w:tr>
      <w:tr w:rsidR="00651B47" w:rsidRPr="00CA19DC" w14:paraId="28C07337" w14:textId="77777777" w:rsidTr="009E710A">
        <w:trPr>
          <w:trHeight w:val="304"/>
          <w:jc w:val="center"/>
        </w:trPr>
        <w:tc>
          <w:tcPr>
            <w:tcW w:w="1307" w:type="dxa"/>
            <w:tcBorders>
              <w:left w:val="single" w:sz="4" w:space="0" w:color="auto"/>
              <w:right w:val="single" w:sz="6" w:space="0" w:color="auto"/>
            </w:tcBorders>
          </w:tcPr>
          <w:p w14:paraId="5CDC156F" w14:textId="77777777" w:rsidR="00651B47" w:rsidRPr="00CA19DC" w:rsidRDefault="00651B47" w:rsidP="009E710A">
            <w:pPr>
              <w:pStyle w:val="TAC"/>
            </w:pPr>
            <w:r w:rsidRPr="00CA19DC">
              <w:t>CA_n46E</w:t>
            </w:r>
          </w:p>
        </w:tc>
        <w:tc>
          <w:tcPr>
            <w:tcW w:w="990" w:type="dxa"/>
            <w:tcBorders>
              <w:left w:val="single" w:sz="6" w:space="0" w:color="auto"/>
              <w:right w:val="single" w:sz="6" w:space="0" w:color="auto"/>
            </w:tcBorders>
          </w:tcPr>
          <w:p w14:paraId="022F24A9"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tcPr>
          <w:p w14:paraId="659E18FF" w14:textId="77777777" w:rsidR="00651B47" w:rsidRPr="00CA19DC" w:rsidRDefault="00651B47" w:rsidP="009E710A">
            <w:pPr>
              <w:pStyle w:val="TAC"/>
            </w:pPr>
            <w:r w:rsidRPr="00CA19DC">
              <w:t>80</w:t>
            </w:r>
          </w:p>
        </w:tc>
        <w:tc>
          <w:tcPr>
            <w:tcW w:w="1170" w:type="dxa"/>
            <w:tcBorders>
              <w:top w:val="single" w:sz="6" w:space="0" w:color="auto"/>
              <w:left w:val="single" w:sz="6" w:space="0" w:color="auto"/>
              <w:bottom w:val="single" w:sz="6" w:space="0" w:color="auto"/>
              <w:right w:val="single" w:sz="6" w:space="0" w:color="auto"/>
            </w:tcBorders>
          </w:tcPr>
          <w:p w14:paraId="7D31D1EA" w14:textId="77777777" w:rsidR="00651B47" w:rsidRPr="00CA19DC" w:rsidRDefault="00651B47" w:rsidP="009E710A">
            <w:pPr>
              <w:pStyle w:val="TAC"/>
            </w:pPr>
            <w:r w:rsidRPr="00CA19DC">
              <w:t>80</w:t>
            </w:r>
          </w:p>
        </w:tc>
        <w:tc>
          <w:tcPr>
            <w:tcW w:w="1170" w:type="dxa"/>
            <w:tcBorders>
              <w:top w:val="single" w:sz="6" w:space="0" w:color="auto"/>
              <w:left w:val="single" w:sz="6" w:space="0" w:color="auto"/>
              <w:bottom w:val="single" w:sz="6" w:space="0" w:color="auto"/>
              <w:right w:val="single" w:sz="6" w:space="0" w:color="auto"/>
            </w:tcBorders>
          </w:tcPr>
          <w:p w14:paraId="7B4F08B2" w14:textId="77777777" w:rsidR="00651B47" w:rsidRPr="00CA19DC" w:rsidRDefault="00651B47" w:rsidP="009E710A">
            <w:pPr>
              <w:pStyle w:val="TAC"/>
            </w:pPr>
            <w:r w:rsidRPr="00CA19DC">
              <w:t>80</w:t>
            </w:r>
          </w:p>
        </w:tc>
        <w:tc>
          <w:tcPr>
            <w:tcW w:w="1186" w:type="dxa"/>
            <w:tcBorders>
              <w:top w:val="single" w:sz="6" w:space="0" w:color="auto"/>
              <w:left w:val="single" w:sz="6" w:space="0" w:color="auto"/>
              <w:bottom w:val="single" w:sz="6" w:space="0" w:color="auto"/>
              <w:right w:val="single" w:sz="6" w:space="0" w:color="auto"/>
            </w:tcBorders>
          </w:tcPr>
          <w:p w14:paraId="220D9D43" w14:textId="77777777" w:rsidR="00651B47" w:rsidRPr="00CA19DC" w:rsidRDefault="00651B47" w:rsidP="009E710A">
            <w:pPr>
              <w:pStyle w:val="TAC"/>
            </w:pPr>
            <w:r w:rsidRPr="00CA19DC">
              <w:t>80</w:t>
            </w:r>
          </w:p>
        </w:tc>
        <w:tc>
          <w:tcPr>
            <w:tcW w:w="1154" w:type="dxa"/>
            <w:tcBorders>
              <w:top w:val="single" w:sz="6" w:space="0" w:color="auto"/>
              <w:left w:val="single" w:sz="6" w:space="0" w:color="auto"/>
              <w:bottom w:val="single" w:sz="6" w:space="0" w:color="auto"/>
              <w:right w:val="single" w:sz="6" w:space="0" w:color="auto"/>
            </w:tcBorders>
          </w:tcPr>
          <w:p w14:paraId="7F56CBE8" w14:textId="77777777" w:rsidR="00651B47" w:rsidRPr="00CA19DC" w:rsidRDefault="00651B47" w:rsidP="009E710A">
            <w:pPr>
              <w:pStyle w:val="TAC"/>
            </w:pPr>
          </w:p>
        </w:tc>
        <w:tc>
          <w:tcPr>
            <w:tcW w:w="1080" w:type="dxa"/>
            <w:tcBorders>
              <w:left w:val="single" w:sz="6" w:space="0" w:color="auto"/>
              <w:right w:val="single" w:sz="6" w:space="0" w:color="auto"/>
            </w:tcBorders>
          </w:tcPr>
          <w:p w14:paraId="3FD988CE" w14:textId="77777777" w:rsidR="00651B47" w:rsidRPr="00CA19DC" w:rsidRDefault="00651B47" w:rsidP="009E710A">
            <w:pPr>
              <w:pStyle w:val="TAC"/>
              <w:rPr>
                <w:rFonts w:eastAsia="Yu Mincho"/>
                <w:lang w:eastAsia="ja-JP"/>
              </w:rPr>
            </w:pPr>
            <w:r w:rsidRPr="00CA19DC">
              <w:rPr>
                <w:rFonts w:eastAsia="Yu Mincho"/>
                <w:lang w:eastAsia="ja-JP"/>
              </w:rPr>
              <w:t>320</w:t>
            </w:r>
          </w:p>
        </w:tc>
        <w:tc>
          <w:tcPr>
            <w:tcW w:w="1318" w:type="dxa"/>
            <w:tcBorders>
              <w:left w:val="single" w:sz="6" w:space="0" w:color="auto"/>
              <w:right w:val="single" w:sz="4" w:space="0" w:color="auto"/>
            </w:tcBorders>
          </w:tcPr>
          <w:p w14:paraId="176214B0" w14:textId="77777777" w:rsidR="00651B47" w:rsidRPr="00CA19DC" w:rsidRDefault="00651B47" w:rsidP="009E710A">
            <w:pPr>
              <w:pStyle w:val="TAC"/>
            </w:pPr>
            <w:r w:rsidRPr="00CA19DC">
              <w:t>0</w:t>
            </w:r>
          </w:p>
        </w:tc>
      </w:tr>
      <w:tr w:rsidR="00651B47" w:rsidRPr="00CA19DC" w14:paraId="2B312F7C" w14:textId="77777777" w:rsidTr="009E710A">
        <w:trPr>
          <w:trHeight w:val="304"/>
          <w:jc w:val="center"/>
        </w:trPr>
        <w:tc>
          <w:tcPr>
            <w:tcW w:w="1307" w:type="dxa"/>
            <w:tcBorders>
              <w:left w:val="single" w:sz="4" w:space="0" w:color="auto"/>
              <w:right w:val="single" w:sz="6" w:space="0" w:color="auto"/>
            </w:tcBorders>
          </w:tcPr>
          <w:p w14:paraId="7A10BF32" w14:textId="77777777" w:rsidR="00651B47" w:rsidRPr="00CA19DC" w:rsidRDefault="00651B47" w:rsidP="009E710A">
            <w:pPr>
              <w:pStyle w:val="TAC"/>
            </w:pPr>
            <w:r w:rsidRPr="00CA19DC">
              <w:t>CA_n46M</w:t>
            </w:r>
          </w:p>
        </w:tc>
        <w:tc>
          <w:tcPr>
            <w:tcW w:w="990" w:type="dxa"/>
            <w:tcBorders>
              <w:left w:val="single" w:sz="6" w:space="0" w:color="auto"/>
              <w:right w:val="single" w:sz="6" w:space="0" w:color="auto"/>
            </w:tcBorders>
          </w:tcPr>
          <w:p w14:paraId="6F83E689"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22FFBE6" w14:textId="77777777" w:rsidR="00651B47" w:rsidRPr="00CA19DC" w:rsidRDefault="00651B47" w:rsidP="009E710A">
            <w:pPr>
              <w:pStyle w:val="TAC"/>
            </w:pPr>
            <w:r w:rsidRPr="00CA19DC">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75DF7035" w14:textId="77777777" w:rsidR="00651B47" w:rsidRPr="00CA19DC" w:rsidRDefault="00651B47" w:rsidP="009E710A">
            <w:pPr>
              <w:pStyle w:val="TAC"/>
            </w:pPr>
            <w:r w:rsidRPr="00CA19DC">
              <w:t>20, 40</w:t>
            </w:r>
          </w:p>
        </w:tc>
        <w:tc>
          <w:tcPr>
            <w:tcW w:w="1170" w:type="dxa"/>
            <w:tcBorders>
              <w:top w:val="single" w:sz="6" w:space="0" w:color="auto"/>
              <w:left w:val="single" w:sz="6" w:space="0" w:color="auto"/>
              <w:bottom w:val="single" w:sz="6" w:space="0" w:color="auto"/>
              <w:right w:val="single" w:sz="6" w:space="0" w:color="auto"/>
            </w:tcBorders>
            <w:vAlign w:val="center"/>
          </w:tcPr>
          <w:p w14:paraId="17E0904D" w14:textId="77777777" w:rsidR="00651B47" w:rsidRPr="00CA19DC" w:rsidRDefault="00651B47" w:rsidP="009E710A">
            <w:pPr>
              <w:pStyle w:val="TAC"/>
            </w:pPr>
            <w:r w:rsidRPr="00CA19DC">
              <w:t>20, 40</w:t>
            </w:r>
          </w:p>
        </w:tc>
        <w:tc>
          <w:tcPr>
            <w:tcW w:w="1186" w:type="dxa"/>
            <w:tcBorders>
              <w:top w:val="single" w:sz="6" w:space="0" w:color="auto"/>
              <w:left w:val="single" w:sz="6" w:space="0" w:color="auto"/>
              <w:bottom w:val="single" w:sz="6" w:space="0" w:color="auto"/>
              <w:right w:val="single" w:sz="6" w:space="0" w:color="auto"/>
            </w:tcBorders>
            <w:vAlign w:val="center"/>
          </w:tcPr>
          <w:p w14:paraId="1D0C94F2"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6BAB985" w14:textId="77777777" w:rsidR="00651B47" w:rsidRPr="00CA19DC" w:rsidRDefault="00651B47" w:rsidP="009E710A">
            <w:pPr>
              <w:pStyle w:val="TAC"/>
            </w:pPr>
          </w:p>
        </w:tc>
        <w:tc>
          <w:tcPr>
            <w:tcW w:w="1080" w:type="dxa"/>
            <w:tcBorders>
              <w:left w:val="single" w:sz="6" w:space="0" w:color="auto"/>
              <w:right w:val="single" w:sz="6" w:space="0" w:color="auto"/>
            </w:tcBorders>
            <w:vAlign w:val="center"/>
          </w:tcPr>
          <w:p w14:paraId="446BE03C" w14:textId="77777777" w:rsidR="00651B47" w:rsidRPr="00CA19DC" w:rsidRDefault="00651B47" w:rsidP="009E710A">
            <w:pPr>
              <w:pStyle w:val="TAC"/>
              <w:rPr>
                <w:rFonts w:eastAsia="Yu Mincho"/>
                <w:lang w:eastAsia="ja-JP"/>
              </w:rPr>
            </w:pPr>
            <w:r w:rsidRPr="00CA19DC">
              <w:rPr>
                <w:rFonts w:eastAsia="Yu Mincho"/>
                <w:lang w:eastAsia="ja-JP"/>
              </w:rPr>
              <w:t>140</w:t>
            </w:r>
          </w:p>
        </w:tc>
        <w:tc>
          <w:tcPr>
            <w:tcW w:w="1318" w:type="dxa"/>
            <w:tcBorders>
              <w:left w:val="single" w:sz="6" w:space="0" w:color="auto"/>
              <w:right w:val="single" w:sz="4" w:space="0" w:color="auto"/>
            </w:tcBorders>
          </w:tcPr>
          <w:p w14:paraId="79862B1F" w14:textId="77777777" w:rsidR="00651B47" w:rsidRPr="00CA19DC" w:rsidRDefault="00651B47" w:rsidP="009E710A">
            <w:pPr>
              <w:pStyle w:val="TAC"/>
            </w:pPr>
            <w:r w:rsidRPr="00CA19DC">
              <w:t>0</w:t>
            </w:r>
          </w:p>
        </w:tc>
      </w:tr>
      <w:tr w:rsidR="00651B47" w:rsidRPr="00CA19DC" w14:paraId="56922D98" w14:textId="77777777" w:rsidTr="009E710A">
        <w:trPr>
          <w:trHeight w:val="304"/>
          <w:jc w:val="center"/>
        </w:trPr>
        <w:tc>
          <w:tcPr>
            <w:tcW w:w="1307" w:type="dxa"/>
            <w:tcBorders>
              <w:left w:val="single" w:sz="4" w:space="0" w:color="auto"/>
              <w:right w:val="single" w:sz="6" w:space="0" w:color="auto"/>
            </w:tcBorders>
          </w:tcPr>
          <w:p w14:paraId="18F77F31" w14:textId="77777777" w:rsidR="00651B47" w:rsidRPr="00CA19DC" w:rsidRDefault="00651B47" w:rsidP="009E710A">
            <w:pPr>
              <w:pStyle w:val="TAC"/>
            </w:pPr>
            <w:r w:rsidRPr="00CA19DC">
              <w:t>CA_n46N</w:t>
            </w:r>
          </w:p>
        </w:tc>
        <w:tc>
          <w:tcPr>
            <w:tcW w:w="990" w:type="dxa"/>
            <w:tcBorders>
              <w:left w:val="single" w:sz="6" w:space="0" w:color="auto"/>
              <w:right w:val="single" w:sz="6" w:space="0" w:color="auto"/>
            </w:tcBorders>
          </w:tcPr>
          <w:p w14:paraId="69D737CA"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0843B0B" w14:textId="77777777" w:rsidR="00651B47" w:rsidRPr="00CA19DC" w:rsidRDefault="00651B47" w:rsidP="009E710A">
            <w:pPr>
              <w:pStyle w:val="TAC"/>
            </w:pPr>
            <w:r w:rsidRPr="00CA19DC">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6BD9D5BB" w14:textId="77777777" w:rsidR="00651B47" w:rsidRPr="00CA19DC" w:rsidRDefault="00651B47" w:rsidP="009E710A">
            <w:pPr>
              <w:pStyle w:val="TAC"/>
            </w:pPr>
            <w:r w:rsidRPr="00CA19DC">
              <w:t>20, 40</w:t>
            </w:r>
          </w:p>
        </w:tc>
        <w:tc>
          <w:tcPr>
            <w:tcW w:w="1170" w:type="dxa"/>
            <w:tcBorders>
              <w:top w:val="single" w:sz="6" w:space="0" w:color="auto"/>
              <w:left w:val="single" w:sz="6" w:space="0" w:color="auto"/>
              <w:bottom w:val="single" w:sz="6" w:space="0" w:color="auto"/>
              <w:right w:val="single" w:sz="6" w:space="0" w:color="auto"/>
            </w:tcBorders>
            <w:vAlign w:val="center"/>
          </w:tcPr>
          <w:p w14:paraId="1EE964BE" w14:textId="77777777" w:rsidR="00651B47" w:rsidRPr="00CA19DC" w:rsidRDefault="00651B47" w:rsidP="009E710A">
            <w:pPr>
              <w:pStyle w:val="TAC"/>
            </w:pPr>
            <w:r w:rsidRPr="00CA19DC">
              <w:t>20, 40</w:t>
            </w:r>
          </w:p>
        </w:tc>
        <w:tc>
          <w:tcPr>
            <w:tcW w:w="1186" w:type="dxa"/>
            <w:tcBorders>
              <w:top w:val="single" w:sz="6" w:space="0" w:color="auto"/>
              <w:left w:val="single" w:sz="6" w:space="0" w:color="auto"/>
              <w:bottom w:val="single" w:sz="6" w:space="0" w:color="auto"/>
              <w:right w:val="single" w:sz="6" w:space="0" w:color="auto"/>
            </w:tcBorders>
            <w:vAlign w:val="center"/>
          </w:tcPr>
          <w:p w14:paraId="7ACA8B23" w14:textId="77777777" w:rsidR="00651B47" w:rsidRPr="00CA19DC" w:rsidRDefault="00651B47" w:rsidP="009E710A">
            <w:pPr>
              <w:pStyle w:val="TAC"/>
            </w:pPr>
            <w:r w:rsidRPr="00CA19DC">
              <w:t>20, 40</w:t>
            </w:r>
          </w:p>
        </w:tc>
        <w:tc>
          <w:tcPr>
            <w:tcW w:w="1154" w:type="dxa"/>
            <w:tcBorders>
              <w:top w:val="single" w:sz="6" w:space="0" w:color="auto"/>
              <w:left w:val="single" w:sz="6" w:space="0" w:color="auto"/>
              <w:bottom w:val="single" w:sz="6" w:space="0" w:color="auto"/>
              <w:right w:val="single" w:sz="6" w:space="0" w:color="auto"/>
            </w:tcBorders>
            <w:vAlign w:val="center"/>
          </w:tcPr>
          <w:p w14:paraId="4748ADCF" w14:textId="77777777" w:rsidR="00651B47" w:rsidRPr="00CA19DC" w:rsidRDefault="00651B47" w:rsidP="009E710A">
            <w:pPr>
              <w:pStyle w:val="TAC"/>
            </w:pPr>
          </w:p>
        </w:tc>
        <w:tc>
          <w:tcPr>
            <w:tcW w:w="1080" w:type="dxa"/>
            <w:tcBorders>
              <w:left w:val="single" w:sz="6" w:space="0" w:color="auto"/>
              <w:right w:val="single" w:sz="6" w:space="0" w:color="auto"/>
            </w:tcBorders>
            <w:vAlign w:val="center"/>
          </w:tcPr>
          <w:p w14:paraId="4A40ADD9" w14:textId="77777777" w:rsidR="00651B47" w:rsidRPr="00CA19DC" w:rsidRDefault="00651B47" w:rsidP="009E710A">
            <w:pPr>
              <w:pStyle w:val="TAC"/>
              <w:rPr>
                <w:rFonts w:eastAsia="Yu Mincho"/>
                <w:lang w:eastAsia="ja-JP"/>
              </w:rPr>
            </w:pPr>
            <w:r w:rsidRPr="00CA19DC">
              <w:rPr>
                <w:rFonts w:eastAsia="Yu Mincho"/>
                <w:lang w:eastAsia="ja-JP"/>
              </w:rPr>
              <w:t>200</w:t>
            </w:r>
          </w:p>
        </w:tc>
        <w:tc>
          <w:tcPr>
            <w:tcW w:w="1318" w:type="dxa"/>
            <w:tcBorders>
              <w:left w:val="single" w:sz="6" w:space="0" w:color="auto"/>
              <w:right w:val="single" w:sz="4" w:space="0" w:color="auto"/>
            </w:tcBorders>
          </w:tcPr>
          <w:p w14:paraId="2E5A3AE5" w14:textId="77777777" w:rsidR="00651B47" w:rsidRPr="00CA19DC" w:rsidRDefault="00651B47" w:rsidP="009E710A">
            <w:pPr>
              <w:pStyle w:val="TAC"/>
            </w:pPr>
            <w:r w:rsidRPr="00CA19DC">
              <w:t>0</w:t>
            </w:r>
          </w:p>
        </w:tc>
      </w:tr>
      <w:tr w:rsidR="00651B47" w:rsidRPr="00CA19DC" w14:paraId="748AFF80" w14:textId="77777777" w:rsidTr="009E710A">
        <w:trPr>
          <w:trHeight w:val="304"/>
          <w:jc w:val="center"/>
        </w:trPr>
        <w:tc>
          <w:tcPr>
            <w:tcW w:w="1307" w:type="dxa"/>
            <w:tcBorders>
              <w:left w:val="single" w:sz="4" w:space="0" w:color="auto"/>
              <w:right w:val="single" w:sz="6" w:space="0" w:color="auto"/>
            </w:tcBorders>
          </w:tcPr>
          <w:p w14:paraId="40EC0838" w14:textId="77777777" w:rsidR="00651B47" w:rsidRPr="00CA19DC" w:rsidRDefault="00651B47" w:rsidP="009E710A">
            <w:pPr>
              <w:pStyle w:val="TAC"/>
            </w:pPr>
            <w:r w:rsidRPr="00CA19DC">
              <w:t>CA_n46O</w:t>
            </w:r>
          </w:p>
        </w:tc>
        <w:tc>
          <w:tcPr>
            <w:tcW w:w="990" w:type="dxa"/>
            <w:tcBorders>
              <w:left w:val="single" w:sz="6" w:space="0" w:color="auto"/>
              <w:right w:val="single" w:sz="6" w:space="0" w:color="auto"/>
            </w:tcBorders>
          </w:tcPr>
          <w:p w14:paraId="3A042AAE"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CE622FC" w14:textId="77777777" w:rsidR="00651B47" w:rsidRPr="00CA19DC" w:rsidRDefault="00651B47" w:rsidP="009E710A">
            <w:pPr>
              <w:pStyle w:val="TAC"/>
            </w:pPr>
            <w:r w:rsidRPr="00CA19DC">
              <w:t>20, 60</w:t>
            </w:r>
          </w:p>
        </w:tc>
        <w:tc>
          <w:tcPr>
            <w:tcW w:w="1170" w:type="dxa"/>
            <w:tcBorders>
              <w:top w:val="single" w:sz="6" w:space="0" w:color="auto"/>
              <w:left w:val="single" w:sz="6" w:space="0" w:color="auto"/>
              <w:bottom w:val="single" w:sz="6" w:space="0" w:color="auto"/>
              <w:right w:val="single" w:sz="6" w:space="0" w:color="auto"/>
            </w:tcBorders>
            <w:vAlign w:val="center"/>
          </w:tcPr>
          <w:p w14:paraId="33D90C38" w14:textId="77777777" w:rsidR="00651B47" w:rsidRPr="00CA19DC" w:rsidRDefault="00651B47" w:rsidP="009E710A">
            <w:pPr>
              <w:pStyle w:val="TAC"/>
            </w:pPr>
            <w:r w:rsidRPr="00CA19DC">
              <w:t>20, 40</w:t>
            </w:r>
          </w:p>
        </w:tc>
        <w:tc>
          <w:tcPr>
            <w:tcW w:w="1170" w:type="dxa"/>
            <w:tcBorders>
              <w:top w:val="single" w:sz="6" w:space="0" w:color="auto"/>
              <w:left w:val="single" w:sz="6" w:space="0" w:color="auto"/>
              <w:bottom w:val="single" w:sz="6" w:space="0" w:color="auto"/>
              <w:right w:val="single" w:sz="6" w:space="0" w:color="auto"/>
            </w:tcBorders>
            <w:vAlign w:val="center"/>
          </w:tcPr>
          <w:p w14:paraId="28B67EB0" w14:textId="77777777" w:rsidR="00651B47" w:rsidRPr="00CA19DC" w:rsidRDefault="00651B47" w:rsidP="009E710A">
            <w:pPr>
              <w:pStyle w:val="TAC"/>
            </w:pPr>
            <w:r w:rsidRPr="00CA19DC">
              <w:t>20, 40</w:t>
            </w:r>
          </w:p>
        </w:tc>
        <w:tc>
          <w:tcPr>
            <w:tcW w:w="1186" w:type="dxa"/>
            <w:tcBorders>
              <w:top w:val="single" w:sz="6" w:space="0" w:color="auto"/>
              <w:left w:val="single" w:sz="6" w:space="0" w:color="auto"/>
              <w:bottom w:val="single" w:sz="6" w:space="0" w:color="auto"/>
              <w:right w:val="single" w:sz="6" w:space="0" w:color="auto"/>
            </w:tcBorders>
            <w:vAlign w:val="center"/>
          </w:tcPr>
          <w:p w14:paraId="7C26DE35" w14:textId="77777777" w:rsidR="00651B47" w:rsidRPr="00CA19DC" w:rsidRDefault="00651B47" w:rsidP="009E710A">
            <w:pPr>
              <w:pStyle w:val="TAC"/>
            </w:pPr>
            <w:r w:rsidRPr="00CA19DC">
              <w:t>20, 40</w:t>
            </w:r>
          </w:p>
        </w:tc>
        <w:tc>
          <w:tcPr>
            <w:tcW w:w="1154" w:type="dxa"/>
            <w:tcBorders>
              <w:top w:val="single" w:sz="6" w:space="0" w:color="auto"/>
              <w:left w:val="single" w:sz="6" w:space="0" w:color="auto"/>
              <w:bottom w:val="single" w:sz="6" w:space="0" w:color="auto"/>
              <w:right w:val="single" w:sz="6" w:space="0" w:color="auto"/>
            </w:tcBorders>
            <w:vAlign w:val="center"/>
          </w:tcPr>
          <w:p w14:paraId="7A2780E6" w14:textId="77777777" w:rsidR="00651B47" w:rsidRPr="00CA19DC" w:rsidRDefault="00651B47" w:rsidP="009E710A">
            <w:pPr>
              <w:pStyle w:val="TAC"/>
            </w:pPr>
            <w:r w:rsidRPr="00CA19DC">
              <w:t>20, 40</w:t>
            </w:r>
          </w:p>
        </w:tc>
        <w:tc>
          <w:tcPr>
            <w:tcW w:w="1080" w:type="dxa"/>
            <w:tcBorders>
              <w:left w:val="single" w:sz="6" w:space="0" w:color="auto"/>
              <w:right w:val="single" w:sz="6" w:space="0" w:color="auto"/>
            </w:tcBorders>
            <w:vAlign w:val="center"/>
          </w:tcPr>
          <w:p w14:paraId="5888FC40" w14:textId="77777777" w:rsidR="00651B47" w:rsidRPr="00CA19DC" w:rsidRDefault="00651B47" w:rsidP="009E710A">
            <w:pPr>
              <w:pStyle w:val="TAC"/>
              <w:rPr>
                <w:rFonts w:eastAsia="Yu Mincho"/>
                <w:lang w:eastAsia="ja-JP"/>
              </w:rPr>
            </w:pPr>
            <w:r w:rsidRPr="00CA19DC">
              <w:rPr>
                <w:rFonts w:eastAsia="Yu Mincho"/>
                <w:lang w:eastAsia="ja-JP"/>
              </w:rPr>
              <w:t>220</w:t>
            </w:r>
          </w:p>
        </w:tc>
        <w:tc>
          <w:tcPr>
            <w:tcW w:w="1318" w:type="dxa"/>
            <w:tcBorders>
              <w:left w:val="single" w:sz="6" w:space="0" w:color="auto"/>
              <w:right w:val="single" w:sz="4" w:space="0" w:color="auto"/>
            </w:tcBorders>
          </w:tcPr>
          <w:p w14:paraId="1A421777" w14:textId="77777777" w:rsidR="00651B47" w:rsidRPr="00CA19DC" w:rsidRDefault="00651B47" w:rsidP="009E710A">
            <w:pPr>
              <w:pStyle w:val="TAC"/>
            </w:pPr>
            <w:r w:rsidRPr="00CA19DC">
              <w:t>0</w:t>
            </w:r>
          </w:p>
        </w:tc>
      </w:tr>
      <w:tr w:rsidR="00651B47" w:rsidRPr="00CA19DC" w14:paraId="0B4010E5" w14:textId="77777777" w:rsidTr="009E710A">
        <w:trPr>
          <w:trHeight w:val="304"/>
          <w:jc w:val="center"/>
        </w:trPr>
        <w:tc>
          <w:tcPr>
            <w:tcW w:w="1307" w:type="dxa"/>
            <w:vMerge w:val="restart"/>
            <w:tcBorders>
              <w:left w:val="single" w:sz="4" w:space="0" w:color="auto"/>
              <w:right w:val="single" w:sz="6" w:space="0" w:color="auto"/>
            </w:tcBorders>
            <w:vAlign w:val="center"/>
          </w:tcPr>
          <w:p w14:paraId="1378D873" w14:textId="77777777" w:rsidR="00651B47" w:rsidRPr="00CA19DC" w:rsidRDefault="00651B47" w:rsidP="009E710A">
            <w:pPr>
              <w:pStyle w:val="TAC"/>
            </w:pPr>
            <w:r w:rsidRPr="00CA19DC">
              <w:rPr>
                <w:rFonts w:eastAsia="Yu Gothic" w:cs="Arial"/>
                <w:szCs w:val="18"/>
              </w:rPr>
              <w:t>CA_n48B</w:t>
            </w:r>
          </w:p>
        </w:tc>
        <w:tc>
          <w:tcPr>
            <w:tcW w:w="990" w:type="dxa"/>
            <w:vMerge w:val="restart"/>
            <w:tcBorders>
              <w:left w:val="single" w:sz="6" w:space="0" w:color="auto"/>
              <w:right w:val="single" w:sz="6" w:space="0" w:color="auto"/>
            </w:tcBorders>
            <w:vAlign w:val="center"/>
          </w:tcPr>
          <w:p w14:paraId="1E146C80" w14:textId="77777777" w:rsidR="00651B47" w:rsidRPr="00CA19DC" w:rsidRDefault="00651B47" w:rsidP="009E710A">
            <w:pPr>
              <w:pStyle w:val="TAC"/>
            </w:pPr>
            <w:r w:rsidRPr="00CA19DC">
              <w:rPr>
                <w:rFonts w:eastAsia="Yu Gothic" w:cs="Arial"/>
                <w:szCs w:val="18"/>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1093313C" w14:textId="77777777" w:rsidR="00651B47" w:rsidRPr="00CA19DC" w:rsidRDefault="00651B47" w:rsidP="009E710A">
            <w:pPr>
              <w:pStyle w:val="TAC"/>
            </w:pPr>
            <w:r w:rsidRPr="00CA19DC">
              <w:rPr>
                <w:rFonts w:eastAsia="Yu Gothic" w:cs="Arial"/>
                <w:szCs w:val="18"/>
              </w:rPr>
              <w:t>5</w:t>
            </w:r>
          </w:p>
        </w:tc>
        <w:tc>
          <w:tcPr>
            <w:tcW w:w="1170" w:type="dxa"/>
            <w:tcBorders>
              <w:top w:val="single" w:sz="6" w:space="0" w:color="auto"/>
              <w:left w:val="single" w:sz="6" w:space="0" w:color="auto"/>
              <w:bottom w:val="single" w:sz="6" w:space="0" w:color="auto"/>
              <w:right w:val="single" w:sz="6" w:space="0" w:color="auto"/>
            </w:tcBorders>
            <w:vAlign w:val="center"/>
          </w:tcPr>
          <w:p w14:paraId="79D49041" w14:textId="77777777" w:rsidR="00651B47" w:rsidRPr="00CA19DC" w:rsidRDefault="00651B47" w:rsidP="009E710A">
            <w:pPr>
              <w:pStyle w:val="TAC"/>
            </w:pPr>
            <w:r w:rsidRPr="00CA19DC">
              <w:t>15, 20</w:t>
            </w:r>
          </w:p>
        </w:tc>
        <w:tc>
          <w:tcPr>
            <w:tcW w:w="1170" w:type="dxa"/>
            <w:tcBorders>
              <w:top w:val="single" w:sz="6" w:space="0" w:color="auto"/>
              <w:left w:val="single" w:sz="6" w:space="0" w:color="auto"/>
              <w:bottom w:val="single" w:sz="6" w:space="0" w:color="auto"/>
              <w:right w:val="single" w:sz="6" w:space="0" w:color="auto"/>
            </w:tcBorders>
            <w:vAlign w:val="center"/>
          </w:tcPr>
          <w:p w14:paraId="6AAEF610"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522A5BE"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D3D5360" w14:textId="77777777" w:rsidR="00651B47" w:rsidRPr="00CA19DC" w:rsidRDefault="00651B47" w:rsidP="009E710A">
            <w:pPr>
              <w:pStyle w:val="TAC"/>
            </w:pPr>
          </w:p>
        </w:tc>
        <w:tc>
          <w:tcPr>
            <w:tcW w:w="1080" w:type="dxa"/>
            <w:vMerge w:val="restart"/>
            <w:tcBorders>
              <w:left w:val="single" w:sz="6" w:space="0" w:color="auto"/>
              <w:right w:val="single" w:sz="6" w:space="0" w:color="auto"/>
            </w:tcBorders>
            <w:vAlign w:val="center"/>
          </w:tcPr>
          <w:p w14:paraId="24B44C30" w14:textId="77777777" w:rsidR="00651B47" w:rsidRPr="00CA19DC" w:rsidRDefault="00651B47" w:rsidP="009E710A">
            <w:pPr>
              <w:pStyle w:val="TAC"/>
              <w:rPr>
                <w:rFonts w:eastAsia="Yu Mincho"/>
                <w:lang w:eastAsia="ja-JP"/>
              </w:rPr>
            </w:pPr>
            <w:r w:rsidRPr="00CA19DC">
              <w:rPr>
                <w:rFonts w:eastAsia="Yu Mincho"/>
                <w:lang w:eastAsia="ja-JP"/>
              </w:rPr>
              <w:t>40</w:t>
            </w:r>
          </w:p>
        </w:tc>
        <w:tc>
          <w:tcPr>
            <w:tcW w:w="1318" w:type="dxa"/>
            <w:vMerge w:val="restart"/>
            <w:tcBorders>
              <w:left w:val="single" w:sz="6" w:space="0" w:color="auto"/>
              <w:right w:val="single" w:sz="4" w:space="0" w:color="auto"/>
            </w:tcBorders>
            <w:vAlign w:val="center"/>
          </w:tcPr>
          <w:p w14:paraId="33DB9DC3" w14:textId="77777777" w:rsidR="00651B47" w:rsidRPr="00CA19DC" w:rsidRDefault="00651B47" w:rsidP="009E710A">
            <w:pPr>
              <w:pStyle w:val="TAC"/>
            </w:pPr>
            <w:r w:rsidRPr="00CA19DC">
              <w:t>0</w:t>
            </w:r>
          </w:p>
        </w:tc>
      </w:tr>
      <w:tr w:rsidR="00651B47" w:rsidRPr="00CA19DC" w14:paraId="25E46D0F" w14:textId="77777777" w:rsidTr="009E710A">
        <w:trPr>
          <w:trHeight w:val="304"/>
          <w:jc w:val="center"/>
        </w:trPr>
        <w:tc>
          <w:tcPr>
            <w:tcW w:w="1307" w:type="dxa"/>
            <w:vMerge/>
            <w:tcBorders>
              <w:left w:val="single" w:sz="4" w:space="0" w:color="auto"/>
              <w:right w:val="single" w:sz="6" w:space="0" w:color="auto"/>
            </w:tcBorders>
            <w:vAlign w:val="center"/>
          </w:tcPr>
          <w:p w14:paraId="33D4C682" w14:textId="77777777" w:rsidR="00651B47" w:rsidRPr="00CA19DC" w:rsidRDefault="00651B47" w:rsidP="009E710A">
            <w:pPr>
              <w:pStyle w:val="TAC"/>
              <w:rPr>
                <w:rFonts w:eastAsia="Yu Gothic" w:cs="Arial"/>
                <w:szCs w:val="18"/>
              </w:rPr>
            </w:pPr>
          </w:p>
        </w:tc>
        <w:tc>
          <w:tcPr>
            <w:tcW w:w="990" w:type="dxa"/>
            <w:vMerge/>
            <w:tcBorders>
              <w:left w:val="single" w:sz="6" w:space="0" w:color="auto"/>
              <w:right w:val="single" w:sz="6" w:space="0" w:color="auto"/>
            </w:tcBorders>
            <w:vAlign w:val="center"/>
          </w:tcPr>
          <w:p w14:paraId="04D02E3D" w14:textId="77777777" w:rsidR="00651B47" w:rsidRPr="00CA19DC" w:rsidRDefault="00651B47" w:rsidP="009E710A">
            <w:pPr>
              <w:pStyle w:val="TAC"/>
              <w:rPr>
                <w:rFonts w:eastAsia="Yu Gothic" w:cs="Arial"/>
                <w:szCs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18A98CD" w14:textId="77777777" w:rsidR="00651B47" w:rsidRPr="00CA19DC" w:rsidRDefault="00651B47" w:rsidP="009E710A">
            <w:pPr>
              <w:pStyle w:val="TAC"/>
              <w:rPr>
                <w:rFonts w:eastAsia="Yu Gothic" w:cs="Arial"/>
                <w:szCs w:val="18"/>
              </w:rPr>
            </w:pPr>
            <w:r w:rsidRPr="00CA19DC">
              <w:rPr>
                <w:rFonts w:eastAsia="Yu Gothic"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7D14C49D" w14:textId="77777777" w:rsidR="00651B47" w:rsidRPr="00CA19DC" w:rsidDel="0057082F" w:rsidRDefault="00651B47" w:rsidP="009E710A">
            <w:pPr>
              <w:pStyle w:val="TAC"/>
            </w:pPr>
            <w:r w:rsidRPr="00CA19DC">
              <w:rPr>
                <w:rFonts w:eastAsia="Yu Gothic"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20C7BA91"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94D0626"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AF19F7F"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72808DBF"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48CAC495" w14:textId="77777777" w:rsidR="00651B47" w:rsidRPr="00CA19DC" w:rsidRDefault="00651B47" w:rsidP="009E710A">
            <w:pPr>
              <w:pStyle w:val="TAC"/>
            </w:pPr>
          </w:p>
        </w:tc>
      </w:tr>
      <w:tr w:rsidR="00651B47" w:rsidRPr="00CA19DC" w14:paraId="4D3D5677" w14:textId="77777777" w:rsidTr="009E710A">
        <w:trPr>
          <w:trHeight w:val="304"/>
          <w:jc w:val="center"/>
        </w:trPr>
        <w:tc>
          <w:tcPr>
            <w:tcW w:w="1307" w:type="dxa"/>
            <w:vMerge/>
            <w:tcBorders>
              <w:left w:val="single" w:sz="4" w:space="0" w:color="auto"/>
              <w:right w:val="single" w:sz="6" w:space="0" w:color="auto"/>
            </w:tcBorders>
            <w:vAlign w:val="center"/>
          </w:tcPr>
          <w:p w14:paraId="4738A5A0"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6336C869"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7B34374" w14:textId="77777777" w:rsidR="00651B47" w:rsidRPr="00CA19DC" w:rsidRDefault="00651B47" w:rsidP="009E710A">
            <w:pPr>
              <w:pStyle w:val="TAC"/>
            </w:pPr>
            <w:r w:rsidRPr="00CA19DC">
              <w:rPr>
                <w:rFonts w:eastAsia="Yu Gothic" w:cs="Arial"/>
                <w:szCs w:val="18"/>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432F94C7" w14:textId="77777777" w:rsidR="00651B47" w:rsidRPr="00CA19DC" w:rsidRDefault="00651B47" w:rsidP="009E710A">
            <w:pPr>
              <w:pStyle w:val="TAC"/>
            </w:pPr>
            <w:r w:rsidRPr="00CA19DC">
              <w:t>15, 20</w:t>
            </w:r>
          </w:p>
        </w:tc>
        <w:tc>
          <w:tcPr>
            <w:tcW w:w="1170" w:type="dxa"/>
            <w:tcBorders>
              <w:top w:val="single" w:sz="6" w:space="0" w:color="auto"/>
              <w:left w:val="single" w:sz="6" w:space="0" w:color="auto"/>
              <w:bottom w:val="single" w:sz="6" w:space="0" w:color="auto"/>
              <w:right w:val="single" w:sz="6" w:space="0" w:color="auto"/>
            </w:tcBorders>
            <w:vAlign w:val="center"/>
          </w:tcPr>
          <w:p w14:paraId="136B75C1"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C913054"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8F7B75F"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22427B79"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6B87A121" w14:textId="77777777" w:rsidR="00651B47" w:rsidRPr="00CA19DC" w:rsidRDefault="00651B47" w:rsidP="009E710A">
            <w:pPr>
              <w:pStyle w:val="TAC"/>
            </w:pPr>
          </w:p>
        </w:tc>
      </w:tr>
      <w:tr w:rsidR="00651B47" w:rsidRPr="00CA19DC" w14:paraId="1A91D691" w14:textId="77777777" w:rsidTr="009E710A">
        <w:trPr>
          <w:trHeight w:val="304"/>
          <w:jc w:val="center"/>
        </w:trPr>
        <w:tc>
          <w:tcPr>
            <w:tcW w:w="1307" w:type="dxa"/>
            <w:vMerge/>
            <w:tcBorders>
              <w:left w:val="single" w:sz="4" w:space="0" w:color="auto"/>
              <w:right w:val="single" w:sz="6" w:space="0" w:color="auto"/>
            </w:tcBorders>
            <w:vAlign w:val="center"/>
          </w:tcPr>
          <w:p w14:paraId="452AE73A" w14:textId="77777777" w:rsidR="00651B47" w:rsidRPr="00CA19DC" w:rsidRDefault="00651B47" w:rsidP="009E710A">
            <w:pPr>
              <w:pStyle w:val="TAC"/>
            </w:pPr>
          </w:p>
        </w:tc>
        <w:tc>
          <w:tcPr>
            <w:tcW w:w="990" w:type="dxa"/>
            <w:vMerge w:val="restart"/>
            <w:tcBorders>
              <w:left w:val="single" w:sz="6" w:space="0" w:color="auto"/>
              <w:right w:val="single" w:sz="6" w:space="0" w:color="auto"/>
            </w:tcBorders>
            <w:vAlign w:val="center"/>
          </w:tcPr>
          <w:p w14:paraId="19F5674D"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688B688" w14:textId="77777777" w:rsidR="00651B47" w:rsidRPr="00CA19DC" w:rsidRDefault="00651B47" w:rsidP="009E710A">
            <w:pPr>
              <w:pStyle w:val="TAC"/>
            </w:pPr>
            <w:r w:rsidRPr="00CA19DC">
              <w:rPr>
                <w:rFonts w:eastAsia="Yu Gothic"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75CF7D22" w14:textId="77777777" w:rsidR="00651B47" w:rsidRPr="00CA19DC" w:rsidRDefault="00651B47" w:rsidP="009E710A">
            <w:pPr>
              <w:pStyle w:val="TAC"/>
            </w:pPr>
            <w:r w:rsidRPr="00CA19DC">
              <w:rPr>
                <w:rFonts w:eastAsia="Yu Gothic" w:cs="Arial"/>
                <w:szCs w:val="18"/>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340079C3"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14C03C9"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C39F69C" w14:textId="77777777" w:rsidR="00651B47" w:rsidRPr="00CA19DC" w:rsidRDefault="00651B47" w:rsidP="009E710A">
            <w:pPr>
              <w:pStyle w:val="TAC"/>
            </w:pPr>
          </w:p>
        </w:tc>
        <w:tc>
          <w:tcPr>
            <w:tcW w:w="1080" w:type="dxa"/>
            <w:vMerge w:val="restart"/>
            <w:tcBorders>
              <w:left w:val="single" w:sz="6" w:space="0" w:color="auto"/>
              <w:right w:val="single" w:sz="6" w:space="0" w:color="auto"/>
            </w:tcBorders>
            <w:vAlign w:val="center"/>
          </w:tcPr>
          <w:p w14:paraId="46B6882D" w14:textId="77777777" w:rsidR="00651B47" w:rsidRPr="00CA19DC" w:rsidRDefault="00651B47" w:rsidP="009E710A">
            <w:pPr>
              <w:pStyle w:val="TAC"/>
              <w:rPr>
                <w:rFonts w:eastAsia="Yu Mincho"/>
                <w:lang w:eastAsia="ja-JP"/>
              </w:rPr>
            </w:pPr>
            <w:r w:rsidRPr="00CA19DC">
              <w:rPr>
                <w:rFonts w:eastAsia="Yu Mincho"/>
                <w:lang w:eastAsia="ja-JP"/>
              </w:rPr>
              <w:t>100</w:t>
            </w:r>
          </w:p>
        </w:tc>
        <w:tc>
          <w:tcPr>
            <w:tcW w:w="1318" w:type="dxa"/>
            <w:vMerge w:val="restart"/>
            <w:tcBorders>
              <w:left w:val="single" w:sz="6" w:space="0" w:color="auto"/>
              <w:right w:val="single" w:sz="4" w:space="0" w:color="auto"/>
            </w:tcBorders>
            <w:vAlign w:val="center"/>
          </w:tcPr>
          <w:p w14:paraId="63930774" w14:textId="77777777" w:rsidR="00651B47" w:rsidRPr="00CA19DC" w:rsidRDefault="00651B47" w:rsidP="009E710A">
            <w:pPr>
              <w:pStyle w:val="TAC"/>
            </w:pPr>
            <w:r w:rsidRPr="00CA19DC">
              <w:t>1</w:t>
            </w:r>
          </w:p>
        </w:tc>
      </w:tr>
      <w:tr w:rsidR="00651B47" w:rsidRPr="00CA19DC" w14:paraId="0E0E7A11" w14:textId="77777777" w:rsidTr="009E710A">
        <w:trPr>
          <w:trHeight w:val="304"/>
          <w:jc w:val="center"/>
        </w:trPr>
        <w:tc>
          <w:tcPr>
            <w:tcW w:w="1307" w:type="dxa"/>
            <w:vMerge/>
            <w:tcBorders>
              <w:left w:val="single" w:sz="4" w:space="0" w:color="auto"/>
              <w:right w:val="single" w:sz="6" w:space="0" w:color="auto"/>
            </w:tcBorders>
            <w:vAlign w:val="center"/>
          </w:tcPr>
          <w:p w14:paraId="67E141F4"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47AC2035"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5C60AE" w14:textId="77777777" w:rsidR="00651B47" w:rsidRPr="00CA19DC" w:rsidRDefault="00651B47" w:rsidP="009E710A">
            <w:pPr>
              <w:pStyle w:val="TAC"/>
            </w:pPr>
            <w:r w:rsidRPr="00CA19DC">
              <w:rPr>
                <w:rFonts w:eastAsia="Yu Gothic" w:cs="Arial"/>
                <w:szCs w:val="18"/>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3FF5BB5E" w14:textId="77777777" w:rsidR="00651B47" w:rsidRPr="00CA19DC" w:rsidRDefault="00651B47" w:rsidP="009E710A">
            <w:pPr>
              <w:pStyle w:val="TAC"/>
            </w:pPr>
            <w:r w:rsidRPr="00CA19DC">
              <w:rPr>
                <w:rFonts w:eastAsia="Yu Gothic" w:cs="Arial"/>
                <w:szCs w:val="18"/>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5121DBEA"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AFE86E3"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1897501"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015A663B"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0410A820" w14:textId="77777777" w:rsidR="00651B47" w:rsidRPr="00CA19DC" w:rsidRDefault="00651B47" w:rsidP="009E710A">
            <w:pPr>
              <w:pStyle w:val="TAC"/>
            </w:pPr>
          </w:p>
        </w:tc>
      </w:tr>
      <w:tr w:rsidR="00651B47" w:rsidRPr="00CA19DC" w14:paraId="755B6F06" w14:textId="77777777" w:rsidTr="009E710A">
        <w:trPr>
          <w:trHeight w:val="304"/>
          <w:jc w:val="center"/>
        </w:trPr>
        <w:tc>
          <w:tcPr>
            <w:tcW w:w="1307" w:type="dxa"/>
            <w:vMerge/>
            <w:tcBorders>
              <w:left w:val="single" w:sz="4" w:space="0" w:color="auto"/>
              <w:right w:val="single" w:sz="6" w:space="0" w:color="auto"/>
            </w:tcBorders>
            <w:vAlign w:val="center"/>
          </w:tcPr>
          <w:p w14:paraId="5C6DA41E"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53DE779"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E5F16F" w14:textId="77777777" w:rsidR="00651B47" w:rsidRPr="00CA19DC" w:rsidRDefault="00651B47" w:rsidP="009E710A">
            <w:pPr>
              <w:pStyle w:val="TAC"/>
            </w:pPr>
            <w:r w:rsidRPr="00CA19DC">
              <w:rPr>
                <w:rFonts w:eastAsia="Yu Gothic"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A6C1F7E" w14:textId="77777777" w:rsidR="00651B47" w:rsidRPr="00CA19DC" w:rsidRDefault="00651B47" w:rsidP="009E710A">
            <w:pPr>
              <w:pStyle w:val="TAC"/>
            </w:pPr>
            <w:r w:rsidRPr="00CA19DC">
              <w:rPr>
                <w:rFonts w:eastAsia="Yu Gothic" w:cs="Arial"/>
                <w:szCs w:val="18"/>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1100FB65"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B90444"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DE595D8"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1BB2641A"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25B6EAD3" w14:textId="77777777" w:rsidR="00651B47" w:rsidRPr="00CA19DC" w:rsidRDefault="00651B47" w:rsidP="009E710A">
            <w:pPr>
              <w:pStyle w:val="TAC"/>
            </w:pPr>
          </w:p>
        </w:tc>
      </w:tr>
      <w:tr w:rsidR="00651B47" w:rsidRPr="00CA19DC" w14:paraId="029A630C" w14:textId="77777777" w:rsidTr="009E710A">
        <w:trPr>
          <w:trHeight w:val="304"/>
          <w:jc w:val="center"/>
        </w:trPr>
        <w:tc>
          <w:tcPr>
            <w:tcW w:w="1307" w:type="dxa"/>
            <w:vMerge/>
            <w:tcBorders>
              <w:left w:val="single" w:sz="4" w:space="0" w:color="auto"/>
              <w:right w:val="single" w:sz="6" w:space="0" w:color="auto"/>
            </w:tcBorders>
            <w:vAlign w:val="center"/>
          </w:tcPr>
          <w:p w14:paraId="4FBF393B" w14:textId="77777777" w:rsidR="00651B47" w:rsidRPr="00CA19DC" w:rsidRDefault="00651B47" w:rsidP="009E710A">
            <w:pPr>
              <w:pStyle w:val="TAC"/>
            </w:pPr>
          </w:p>
        </w:tc>
        <w:tc>
          <w:tcPr>
            <w:tcW w:w="990" w:type="dxa"/>
            <w:vMerge w:val="restart"/>
            <w:tcBorders>
              <w:left w:val="single" w:sz="6" w:space="0" w:color="auto"/>
              <w:right w:val="single" w:sz="6" w:space="0" w:color="auto"/>
            </w:tcBorders>
            <w:vAlign w:val="center"/>
          </w:tcPr>
          <w:p w14:paraId="7603769B" w14:textId="77777777" w:rsidR="00651B47" w:rsidRPr="00CA19DC" w:rsidRDefault="00651B47" w:rsidP="009E710A">
            <w:pPr>
              <w:pStyle w:val="TAC"/>
            </w:pPr>
            <w:r w:rsidRPr="00CA19DC">
              <w:rPr>
                <w:rFonts w:eastAsia="Yu Mincho"/>
              </w:rPr>
              <w:t>-</w:t>
            </w:r>
          </w:p>
        </w:tc>
        <w:tc>
          <w:tcPr>
            <w:tcW w:w="1260" w:type="dxa"/>
            <w:vMerge w:val="restart"/>
            <w:tcBorders>
              <w:top w:val="single" w:sz="6" w:space="0" w:color="auto"/>
              <w:left w:val="single" w:sz="6" w:space="0" w:color="auto"/>
              <w:right w:val="single" w:sz="6" w:space="0" w:color="auto"/>
            </w:tcBorders>
          </w:tcPr>
          <w:p w14:paraId="7DEA00E8" w14:textId="77777777" w:rsidR="00651B47" w:rsidRPr="00CA19DC" w:rsidRDefault="00651B47" w:rsidP="009E710A">
            <w:pPr>
              <w:pStyle w:val="TAC"/>
              <w:rPr>
                <w:rFonts w:eastAsia="Yu Gothic" w:cs="Arial"/>
                <w:szCs w:val="18"/>
              </w:rPr>
            </w:pPr>
            <w:r w:rsidRPr="00CA19DC">
              <w:rPr>
                <w:rFonts w:eastAsia="Yu Gothic" w:cs="Arial"/>
              </w:rPr>
              <w:t>10, 15, 20, 30, 40</w:t>
            </w:r>
          </w:p>
        </w:tc>
        <w:tc>
          <w:tcPr>
            <w:tcW w:w="1170" w:type="dxa"/>
            <w:vMerge w:val="restart"/>
            <w:tcBorders>
              <w:top w:val="single" w:sz="6" w:space="0" w:color="auto"/>
              <w:left w:val="single" w:sz="6" w:space="0" w:color="auto"/>
              <w:right w:val="single" w:sz="6" w:space="0" w:color="auto"/>
            </w:tcBorders>
          </w:tcPr>
          <w:p w14:paraId="1531B401" w14:textId="77777777" w:rsidR="00651B47" w:rsidRPr="00CA19DC" w:rsidRDefault="00651B47" w:rsidP="009E710A">
            <w:pPr>
              <w:pStyle w:val="TAC"/>
              <w:rPr>
                <w:rFonts w:eastAsia="Yu Gothic" w:cs="Arial"/>
                <w:szCs w:val="18"/>
              </w:rPr>
            </w:pPr>
            <w:r w:rsidRPr="00CA19DC">
              <w:rPr>
                <w:rFonts w:eastAsia="Yu Gothic" w:cs="Arial"/>
              </w:rPr>
              <w:t>10, 15, 20, 30, 40, 50, 60, 70, 80, 90</w:t>
            </w:r>
          </w:p>
        </w:tc>
        <w:tc>
          <w:tcPr>
            <w:tcW w:w="1170" w:type="dxa"/>
            <w:tcBorders>
              <w:top w:val="single" w:sz="6" w:space="0" w:color="auto"/>
              <w:left w:val="single" w:sz="6" w:space="0" w:color="auto"/>
              <w:bottom w:val="single" w:sz="6" w:space="0" w:color="auto"/>
              <w:right w:val="single" w:sz="6" w:space="0" w:color="auto"/>
            </w:tcBorders>
            <w:vAlign w:val="center"/>
          </w:tcPr>
          <w:p w14:paraId="2ED3373F"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7FB3E28"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C8C6F4D" w14:textId="77777777" w:rsidR="00651B47" w:rsidRPr="00CA19DC" w:rsidRDefault="00651B47" w:rsidP="009E710A">
            <w:pPr>
              <w:pStyle w:val="TAC"/>
            </w:pPr>
          </w:p>
        </w:tc>
        <w:tc>
          <w:tcPr>
            <w:tcW w:w="1080" w:type="dxa"/>
            <w:vMerge w:val="restart"/>
            <w:tcBorders>
              <w:left w:val="single" w:sz="6" w:space="0" w:color="auto"/>
              <w:right w:val="single" w:sz="6" w:space="0" w:color="auto"/>
            </w:tcBorders>
            <w:vAlign w:val="center"/>
          </w:tcPr>
          <w:p w14:paraId="3296D708" w14:textId="77777777" w:rsidR="00651B47" w:rsidRPr="00CA19DC" w:rsidRDefault="00651B47" w:rsidP="009E710A">
            <w:pPr>
              <w:pStyle w:val="TAC"/>
              <w:rPr>
                <w:rFonts w:eastAsia="Yu Mincho"/>
                <w:lang w:eastAsia="ja-JP"/>
              </w:rPr>
            </w:pPr>
            <w:r w:rsidRPr="00CA19DC">
              <w:rPr>
                <w:rFonts w:eastAsia="Yu Mincho"/>
              </w:rPr>
              <w:t>100</w:t>
            </w:r>
          </w:p>
        </w:tc>
        <w:tc>
          <w:tcPr>
            <w:tcW w:w="1318" w:type="dxa"/>
            <w:vMerge w:val="restart"/>
            <w:tcBorders>
              <w:left w:val="single" w:sz="6" w:space="0" w:color="auto"/>
              <w:right w:val="single" w:sz="4" w:space="0" w:color="auto"/>
            </w:tcBorders>
            <w:vAlign w:val="center"/>
          </w:tcPr>
          <w:p w14:paraId="5FC423B3" w14:textId="77777777" w:rsidR="00651B47" w:rsidRPr="00CA19DC" w:rsidRDefault="00651B47" w:rsidP="009E710A">
            <w:pPr>
              <w:pStyle w:val="TAC"/>
            </w:pPr>
            <w:r w:rsidRPr="00CA19DC">
              <w:rPr>
                <w:rFonts w:eastAsia="Yu Mincho"/>
              </w:rPr>
              <w:t>2</w:t>
            </w:r>
          </w:p>
        </w:tc>
      </w:tr>
      <w:tr w:rsidR="00651B47" w:rsidRPr="00CA19DC" w14:paraId="16A0043E" w14:textId="77777777" w:rsidTr="009E710A">
        <w:trPr>
          <w:trHeight w:val="304"/>
          <w:jc w:val="center"/>
        </w:trPr>
        <w:tc>
          <w:tcPr>
            <w:tcW w:w="1307" w:type="dxa"/>
            <w:vMerge/>
            <w:tcBorders>
              <w:left w:val="single" w:sz="4" w:space="0" w:color="auto"/>
              <w:right w:val="single" w:sz="6" w:space="0" w:color="auto"/>
            </w:tcBorders>
            <w:vAlign w:val="center"/>
          </w:tcPr>
          <w:p w14:paraId="77D66EBD"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8634F61" w14:textId="77777777" w:rsidR="00651B47" w:rsidRPr="00CA19DC" w:rsidRDefault="00651B47" w:rsidP="009E710A">
            <w:pPr>
              <w:pStyle w:val="TAC"/>
            </w:pPr>
          </w:p>
        </w:tc>
        <w:tc>
          <w:tcPr>
            <w:tcW w:w="1260" w:type="dxa"/>
            <w:vMerge/>
            <w:tcBorders>
              <w:left w:val="single" w:sz="6" w:space="0" w:color="auto"/>
              <w:right w:val="single" w:sz="6" w:space="0" w:color="auto"/>
            </w:tcBorders>
            <w:vAlign w:val="center"/>
          </w:tcPr>
          <w:p w14:paraId="14E943C9" w14:textId="77777777" w:rsidR="00651B47" w:rsidRPr="00CA19DC" w:rsidRDefault="00651B47" w:rsidP="009E710A">
            <w:pPr>
              <w:pStyle w:val="TAC"/>
              <w:rPr>
                <w:rFonts w:eastAsia="Yu Gothic" w:cs="Arial"/>
                <w:szCs w:val="18"/>
              </w:rPr>
            </w:pPr>
          </w:p>
        </w:tc>
        <w:tc>
          <w:tcPr>
            <w:tcW w:w="1170" w:type="dxa"/>
            <w:vMerge/>
            <w:tcBorders>
              <w:left w:val="single" w:sz="6" w:space="0" w:color="auto"/>
              <w:right w:val="single" w:sz="6" w:space="0" w:color="auto"/>
            </w:tcBorders>
            <w:vAlign w:val="center"/>
          </w:tcPr>
          <w:p w14:paraId="53DA401F" w14:textId="77777777" w:rsidR="00651B47" w:rsidRPr="00CA19DC" w:rsidRDefault="00651B47" w:rsidP="009E710A">
            <w:pPr>
              <w:pStyle w:val="TAC"/>
              <w:rPr>
                <w:rFonts w:eastAsia="Yu Gothic" w:cs="Arial"/>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76DAD7C0"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493CF92"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58EE063"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054339B1"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7F08FB5C" w14:textId="77777777" w:rsidR="00651B47" w:rsidRPr="00CA19DC" w:rsidRDefault="00651B47" w:rsidP="009E710A">
            <w:pPr>
              <w:pStyle w:val="TAC"/>
            </w:pPr>
          </w:p>
        </w:tc>
      </w:tr>
      <w:tr w:rsidR="00651B47" w:rsidRPr="00CA19DC" w14:paraId="000EA15E" w14:textId="77777777" w:rsidTr="009E710A">
        <w:trPr>
          <w:trHeight w:val="304"/>
          <w:jc w:val="center"/>
        </w:trPr>
        <w:tc>
          <w:tcPr>
            <w:tcW w:w="1307" w:type="dxa"/>
            <w:vMerge/>
            <w:tcBorders>
              <w:left w:val="single" w:sz="4" w:space="0" w:color="auto"/>
              <w:right w:val="single" w:sz="6" w:space="0" w:color="auto"/>
            </w:tcBorders>
            <w:vAlign w:val="center"/>
          </w:tcPr>
          <w:p w14:paraId="13CF6FE7"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1804BF4C" w14:textId="77777777" w:rsidR="00651B47" w:rsidRPr="00CA19DC" w:rsidRDefault="00651B47" w:rsidP="009E710A">
            <w:pPr>
              <w:pStyle w:val="TAC"/>
            </w:pPr>
          </w:p>
        </w:tc>
        <w:tc>
          <w:tcPr>
            <w:tcW w:w="1260" w:type="dxa"/>
            <w:vMerge/>
            <w:tcBorders>
              <w:left w:val="single" w:sz="6" w:space="0" w:color="auto"/>
              <w:bottom w:val="single" w:sz="6" w:space="0" w:color="auto"/>
              <w:right w:val="single" w:sz="6" w:space="0" w:color="auto"/>
            </w:tcBorders>
            <w:vAlign w:val="center"/>
          </w:tcPr>
          <w:p w14:paraId="092B79F0" w14:textId="77777777" w:rsidR="00651B47" w:rsidRPr="00CA19DC" w:rsidRDefault="00651B47" w:rsidP="009E710A">
            <w:pPr>
              <w:pStyle w:val="TAC"/>
              <w:rPr>
                <w:rFonts w:eastAsia="Yu Gothic" w:cs="Arial"/>
                <w:szCs w:val="18"/>
              </w:rPr>
            </w:pPr>
          </w:p>
        </w:tc>
        <w:tc>
          <w:tcPr>
            <w:tcW w:w="1170" w:type="dxa"/>
            <w:vMerge/>
            <w:tcBorders>
              <w:left w:val="single" w:sz="6" w:space="0" w:color="auto"/>
              <w:bottom w:val="single" w:sz="6" w:space="0" w:color="auto"/>
              <w:right w:val="single" w:sz="6" w:space="0" w:color="auto"/>
            </w:tcBorders>
            <w:vAlign w:val="center"/>
          </w:tcPr>
          <w:p w14:paraId="63F1AFEC" w14:textId="77777777" w:rsidR="00651B47" w:rsidRPr="00CA19DC" w:rsidRDefault="00651B47" w:rsidP="009E710A">
            <w:pPr>
              <w:pStyle w:val="TAC"/>
              <w:rPr>
                <w:rFonts w:eastAsia="Yu Gothic" w:cs="Arial"/>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49F6D25E"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CF12DA0"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B7025EB"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486B9D8F"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63885415" w14:textId="77777777" w:rsidR="00651B47" w:rsidRPr="00CA19DC" w:rsidRDefault="00651B47" w:rsidP="009E710A">
            <w:pPr>
              <w:pStyle w:val="TAC"/>
            </w:pPr>
          </w:p>
        </w:tc>
      </w:tr>
      <w:tr w:rsidR="00651B47" w:rsidRPr="00CA19DC" w14:paraId="76CEC882" w14:textId="77777777" w:rsidTr="009E710A">
        <w:trPr>
          <w:trHeight w:val="304"/>
          <w:jc w:val="center"/>
        </w:trPr>
        <w:tc>
          <w:tcPr>
            <w:tcW w:w="1307" w:type="dxa"/>
            <w:vMerge w:val="restart"/>
            <w:tcBorders>
              <w:left w:val="single" w:sz="4" w:space="0" w:color="auto"/>
              <w:right w:val="single" w:sz="6" w:space="0" w:color="auto"/>
            </w:tcBorders>
            <w:vAlign w:val="center"/>
          </w:tcPr>
          <w:p w14:paraId="4C5150AA" w14:textId="77777777" w:rsidR="00651B47" w:rsidRPr="00CA19DC" w:rsidRDefault="00651B47" w:rsidP="009E710A">
            <w:pPr>
              <w:pStyle w:val="TAC"/>
            </w:pPr>
            <w:r w:rsidRPr="00CA19DC">
              <w:t>CA_n66B</w:t>
            </w:r>
          </w:p>
        </w:tc>
        <w:tc>
          <w:tcPr>
            <w:tcW w:w="990" w:type="dxa"/>
            <w:vMerge w:val="restart"/>
            <w:tcBorders>
              <w:left w:val="single" w:sz="6" w:space="0" w:color="auto"/>
              <w:right w:val="single" w:sz="6" w:space="0" w:color="auto"/>
            </w:tcBorders>
            <w:vAlign w:val="center"/>
          </w:tcPr>
          <w:p w14:paraId="66906877" w14:textId="77777777" w:rsidR="00651B47" w:rsidRPr="00CA19DC" w:rsidRDefault="00651B47" w:rsidP="009E710A">
            <w:pPr>
              <w:pStyle w:val="TAC"/>
            </w:pPr>
            <w:r w:rsidRPr="00CA19DC">
              <w:t>-</w:t>
            </w:r>
          </w:p>
        </w:tc>
        <w:tc>
          <w:tcPr>
            <w:tcW w:w="1260" w:type="dxa"/>
            <w:tcBorders>
              <w:top w:val="single" w:sz="6" w:space="0" w:color="auto"/>
              <w:left w:val="single" w:sz="6" w:space="0" w:color="auto"/>
              <w:bottom w:val="single" w:sz="6" w:space="0" w:color="auto"/>
              <w:right w:val="single" w:sz="6" w:space="0" w:color="auto"/>
            </w:tcBorders>
            <w:vAlign w:val="center"/>
          </w:tcPr>
          <w:p w14:paraId="4D049B7C" w14:textId="77777777" w:rsidR="00651B47" w:rsidRPr="00CA19DC" w:rsidRDefault="00651B47" w:rsidP="009E710A">
            <w:pPr>
              <w:pStyle w:val="TAC"/>
            </w:pPr>
            <w:r w:rsidRPr="00CA19DC">
              <w:t>5</w:t>
            </w:r>
            <w:r w:rsidRPr="00CA19DC">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tcPr>
          <w:p w14:paraId="44CDC05C" w14:textId="77777777" w:rsidR="00651B47" w:rsidRPr="00CA19DC" w:rsidRDefault="00651B47" w:rsidP="009E710A">
            <w:pPr>
              <w:pStyle w:val="TAC"/>
            </w:pPr>
            <w:r w:rsidRPr="00CA19DC">
              <w:t>20, 40</w:t>
            </w:r>
          </w:p>
        </w:tc>
        <w:tc>
          <w:tcPr>
            <w:tcW w:w="1170" w:type="dxa"/>
            <w:tcBorders>
              <w:top w:val="single" w:sz="6" w:space="0" w:color="auto"/>
              <w:left w:val="single" w:sz="6" w:space="0" w:color="auto"/>
              <w:bottom w:val="single" w:sz="6" w:space="0" w:color="auto"/>
              <w:right w:val="single" w:sz="6" w:space="0" w:color="auto"/>
            </w:tcBorders>
            <w:vAlign w:val="center"/>
          </w:tcPr>
          <w:p w14:paraId="24595ADF"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2FFE180"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7A9FB9" w14:textId="77777777" w:rsidR="00651B47" w:rsidRPr="00CA19DC" w:rsidRDefault="00651B47" w:rsidP="009E710A">
            <w:pPr>
              <w:pStyle w:val="TAC"/>
            </w:pPr>
          </w:p>
        </w:tc>
        <w:tc>
          <w:tcPr>
            <w:tcW w:w="1080" w:type="dxa"/>
            <w:vMerge w:val="restart"/>
            <w:tcBorders>
              <w:top w:val="single" w:sz="6" w:space="0" w:color="auto"/>
              <w:left w:val="single" w:sz="6" w:space="0" w:color="auto"/>
              <w:right w:val="single" w:sz="6" w:space="0" w:color="auto"/>
            </w:tcBorders>
            <w:vAlign w:val="center"/>
          </w:tcPr>
          <w:p w14:paraId="644E6D32" w14:textId="77777777" w:rsidR="00651B47" w:rsidRPr="00CA19DC" w:rsidRDefault="00651B47" w:rsidP="009E710A">
            <w:pPr>
              <w:pStyle w:val="TAC"/>
              <w:rPr>
                <w:rFonts w:eastAsia="Yu Mincho"/>
                <w:lang w:eastAsia="ja-JP"/>
              </w:rPr>
            </w:pPr>
            <w:r w:rsidRPr="00CA19DC">
              <w:rPr>
                <w:rFonts w:eastAsia="Yu Mincho"/>
                <w:lang w:eastAsia="ja-JP"/>
              </w:rPr>
              <w:t>50</w:t>
            </w:r>
          </w:p>
        </w:tc>
        <w:tc>
          <w:tcPr>
            <w:tcW w:w="1318" w:type="dxa"/>
            <w:vMerge w:val="restart"/>
            <w:tcBorders>
              <w:top w:val="single" w:sz="6" w:space="0" w:color="auto"/>
              <w:left w:val="single" w:sz="6" w:space="0" w:color="auto"/>
              <w:right w:val="single" w:sz="4" w:space="0" w:color="auto"/>
            </w:tcBorders>
            <w:vAlign w:val="center"/>
          </w:tcPr>
          <w:p w14:paraId="2FC01412" w14:textId="77777777" w:rsidR="00651B47" w:rsidRPr="00CA19DC" w:rsidRDefault="00651B47" w:rsidP="009E710A">
            <w:pPr>
              <w:pStyle w:val="TAC"/>
            </w:pPr>
            <w:r w:rsidRPr="00CA19DC">
              <w:t>0</w:t>
            </w:r>
          </w:p>
        </w:tc>
      </w:tr>
      <w:tr w:rsidR="00651B47" w:rsidRPr="00CA19DC" w14:paraId="424CA6DA" w14:textId="77777777" w:rsidTr="009E710A">
        <w:trPr>
          <w:trHeight w:val="304"/>
          <w:jc w:val="center"/>
        </w:trPr>
        <w:tc>
          <w:tcPr>
            <w:tcW w:w="1307" w:type="dxa"/>
            <w:vMerge/>
            <w:tcBorders>
              <w:left w:val="single" w:sz="4" w:space="0" w:color="auto"/>
              <w:right w:val="single" w:sz="6" w:space="0" w:color="auto"/>
            </w:tcBorders>
            <w:vAlign w:val="center"/>
          </w:tcPr>
          <w:p w14:paraId="75EF187D"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08B5796"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CAC1027" w14:textId="77777777" w:rsidR="00651B47" w:rsidRPr="00CA19DC" w:rsidRDefault="00651B47" w:rsidP="009E710A">
            <w:pPr>
              <w:pStyle w:val="TAC"/>
            </w:pPr>
            <w:r w:rsidRPr="00CA19DC">
              <w:t>10</w:t>
            </w:r>
          </w:p>
        </w:tc>
        <w:tc>
          <w:tcPr>
            <w:tcW w:w="1170" w:type="dxa"/>
            <w:tcBorders>
              <w:top w:val="single" w:sz="6" w:space="0" w:color="auto"/>
              <w:left w:val="single" w:sz="6" w:space="0" w:color="auto"/>
              <w:bottom w:val="single" w:sz="6" w:space="0" w:color="auto"/>
              <w:right w:val="single" w:sz="6" w:space="0" w:color="auto"/>
            </w:tcBorders>
            <w:vAlign w:val="center"/>
          </w:tcPr>
          <w:p w14:paraId="5FF468FB" w14:textId="77777777" w:rsidR="00651B47" w:rsidRPr="00CA19DC" w:rsidRDefault="00651B47" w:rsidP="009E710A">
            <w:pPr>
              <w:pStyle w:val="TAC"/>
            </w:pPr>
            <w:r w:rsidRPr="00CA19DC">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3E6C4398"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A69F2F6"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D9AB1EB"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22A84317"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2C227E1B" w14:textId="77777777" w:rsidR="00651B47" w:rsidRPr="00CA19DC" w:rsidRDefault="00651B47" w:rsidP="009E710A">
            <w:pPr>
              <w:pStyle w:val="TAC"/>
            </w:pPr>
          </w:p>
        </w:tc>
      </w:tr>
      <w:tr w:rsidR="00651B47" w:rsidRPr="00CA19DC" w14:paraId="6524466F" w14:textId="77777777" w:rsidTr="009E710A">
        <w:trPr>
          <w:trHeight w:val="304"/>
          <w:jc w:val="center"/>
        </w:trPr>
        <w:tc>
          <w:tcPr>
            <w:tcW w:w="1307" w:type="dxa"/>
            <w:vMerge/>
            <w:tcBorders>
              <w:left w:val="single" w:sz="4" w:space="0" w:color="auto"/>
              <w:right w:val="single" w:sz="6" w:space="0" w:color="auto"/>
            </w:tcBorders>
            <w:vAlign w:val="center"/>
          </w:tcPr>
          <w:p w14:paraId="11A9D942"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3C006735"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68438DD" w14:textId="77777777" w:rsidR="00651B47" w:rsidRPr="00CA19DC" w:rsidRDefault="00651B47" w:rsidP="009E710A">
            <w:pPr>
              <w:pStyle w:val="TAC"/>
            </w:pPr>
            <w:r w:rsidRPr="00CA19DC">
              <w:t>15</w:t>
            </w:r>
          </w:p>
        </w:tc>
        <w:tc>
          <w:tcPr>
            <w:tcW w:w="1170" w:type="dxa"/>
            <w:tcBorders>
              <w:top w:val="single" w:sz="6" w:space="0" w:color="auto"/>
              <w:left w:val="single" w:sz="6" w:space="0" w:color="auto"/>
              <w:bottom w:val="single" w:sz="6" w:space="0" w:color="auto"/>
              <w:right w:val="single" w:sz="6" w:space="0" w:color="auto"/>
            </w:tcBorders>
            <w:vAlign w:val="center"/>
          </w:tcPr>
          <w:p w14:paraId="4986639B" w14:textId="77777777" w:rsidR="00651B47" w:rsidRPr="00CA19DC" w:rsidRDefault="00651B47" w:rsidP="009E710A">
            <w:pPr>
              <w:pStyle w:val="TAC"/>
            </w:pPr>
            <w:r w:rsidRPr="00CA19DC">
              <w:t>15, 20</w:t>
            </w:r>
          </w:p>
        </w:tc>
        <w:tc>
          <w:tcPr>
            <w:tcW w:w="1170" w:type="dxa"/>
            <w:tcBorders>
              <w:top w:val="single" w:sz="6" w:space="0" w:color="auto"/>
              <w:left w:val="single" w:sz="6" w:space="0" w:color="auto"/>
              <w:bottom w:val="single" w:sz="6" w:space="0" w:color="auto"/>
              <w:right w:val="single" w:sz="6" w:space="0" w:color="auto"/>
            </w:tcBorders>
            <w:vAlign w:val="center"/>
          </w:tcPr>
          <w:p w14:paraId="43A80BBF"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0D78172"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68DAAD7"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03DFA4F8"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35C86DAD" w14:textId="77777777" w:rsidR="00651B47" w:rsidRPr="00CA19DC" w:rsidRDefault="00651B47" w:rsidP="009E710A">
            <w:pPr>
              <w:pStyle w:val="TAC"/>
            </w:pPr>
          </w:p>
        </w:tc>
      </w:tr>
      <w:tr w:rsidR="00651B47" w:rsidRPr="00CA19DC" w14:paraId="5B6B2669" w14:textId="77777777" w:rsidTr="009E710A">
        <w:trPr>
          <w:trHeight w:val="304"/>
          <w:jc w:val="center"/>
        </w:trPr>
        <w:tc>
          <w:tcPr>
            <w:tcW w:w="1307" w:type="dxa"/>
            <w:vMerge/>
            <w:tcBorders>
              <w:left w:val="single" w:sz="4" w:space="0" w:color="auto"/>
              <w:right w:val="single" w:sz="6" w:space="0" w:color="auto"/>
            </w:tcBorders>
            <w:vAlign w:val="center"/>
          </w:tcPr>
          <w:p w14:paraId="3BAF0031"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43A738E8"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13F05B6" w14:textId="77777777" w:rsidR="00651B47" w:rsidRPr="00CA19DC" w:rsidRDefault="00651B47" w:rsidP="009E710A">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9CABA08" w14:textId="77777777" w:rsidR="00651B47" w:rsidRPr="00CA19DC" w:rsidRDefault="00651B47" w:rsidP="009E710A">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14FB77A"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A3E77D9"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887FF9"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24A23984"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7E85506B" w14:textId="77777777" w:rsidR="00651B47" w:rsidRPr="00CA19DC" w:rsidRDefault="00651B47" w:rsidP="009E710A">
            <w:pPr>
              <w:pStyle w:val="TAC"/>
            </w:pPr>
          </w:p>
        </w:tc>
      </w:tr>
      <w:tr w:rsidR="00651B47" w:rsidRPr="00CA19DC" w14:paraId="6A8BBB17" w14:textId="77777777" w:rsidTr="009E710A">
        <w:trPr>
          <w:trHeight w:val="304"/>
          <w:jc w:val="center"/>
        </w:trPr>
        <w:tc>
          <w:tcPr>
            <w:tcW w:w="1307" w:type="dxa"/>
            <w:vMerge/>
            <w:tcBorders>
              <w:left w:val="single" w:sz="4" w:space="0" w:color="auto"/>
              <w:bottom w:val="single" w:sz="6" w:space="0" w:color="auto"/>
              <w:right w:val="single" w:sz="6" w:space="0" w:color="auto"/>
            </w:tcBorders>
            <w:vAlign w:val="center"/>
          </w:tcPr>
          <w:p w14:paraId="38AD68A1" w14:textId="77777777" w:rsidR="00651B47" w:rsidRPr="00CA19DC" w:rsidRDefault="00651B47" w:rsidP="009E710A">
            <w:pPr>
              <w:pStyle w:val="TAC"/>
            </w:pPr>
          </w:p>
        </w:tc>
        <w:tc>
          <w:tcPr>
            <w:tcW w:w="990" w:type="dxa"/>
            <w:vMerge/>
            <w:tcBorders>
              <w:left w:val="single" w:sz="6" w:space="0" w:color="auto"/>
              <w:bottom w:val="single" w:sz="6" w:space="0" w:color="auto"/>
              <w:right w:val="single" w:sz="6" w:space="0" w:color="auto"/>
            </w:tcBorders>
            <w:vAlign w:val="center"/>
          </w:tcPr>
          <w:p w14:paraId="6F93C433"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2DABEF5" w14:textId="77777777" w:rsidR="00651B47" w:rsidRPr="00CA19DC" w:rsidRDefault="00651B47" w:rsidP="009E710A">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vAlign w:val="center"/>
          </w:tcPr>
          <w:p w14:paraId="6CDC7C2B" w14:textId="77777777" w:rsidR="00651B47" w:rsidRPr="00CA19DC" w:rsidRDefault="00651B47" w:rsidP="009E710A">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vAlign w:val="center"/>
          </w:tcPr>
          <w:p w14:paraId="61945C2E"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A1338B"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A432561" w14:textId="77777777" w:rsidR="00651B47" w:rsidRPr="00CA19DC" w:rsidRDefault="00651B47" w:rsidP="009E710A">
            <w:pPr>
              <w:pStyle w:val="TAC"/>
            </w:pPr>
          </w:p>
        </w:tc>
        <w:tc>
          <w:tcPr>
            <w:tcW w:w="1080" w:type="dxa"/>
            <w:vMerge/>
            <w:tcBorders>
              <w:left w:val="single" w:sz="6" w:space="0" w:color="auto"/>
              <w:bottom w:val="single" w:sz="6" w:space="0" w:color="auto"/>
              <w:right w:val="single" w:sz="6" w:space="0" w:color="auto"/>
            </w:tcBorders>
            <w:vAlign w:val="center"/>
          </w:tcPr>
          <w:p w14:paraId="6CFDB175"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5B8DD0AF" w14:textId="77777777" w:rsidR="00651B47" w:rsidRPr="00CA19DC" w:rsidRDefault="00651B47" w:rsidP="009E710A">
            <w:pPr>
              <w:pStyle w:val="TAC"/>
            </w:pPr>
          </w:p>
        </w:tc>
      </w:tr>
      <w:tr w:rsidR="00651B47" w:rsidRPr="00CA19DC" w14:paraId="4C58CD67" w14:textId="77777777" w:rsidTr="009E710A">
        <w:trPr>
          <w:trHeight w:val="304"/>
          <w:jc w:val="center"/>
        </w:trPr>
        <w:tc>
          <w:tcPr>
            <w:tcW w:w="1307" w:type="dxa"/>
            <w:vMerge w:val="restart"/>
            <w:tcBorders>
              <w:left w:val="single" w:sz="4" w:space="0" w:color="auto"/>
              <w:right w:val="single" w:sz="6" w:space="0" w:color="auto"/>
            </w:tcBorders>
            <w:vAlign w:val="center"/>
          </w:tcPr>
          <w:p w14:paraId="0D954251" w14:textId="77777777" w:rsidR="00651B47" w:rsidRPr="00CA19DC" w:rsidRDefault="00651B47" w:rsidP="009E710A">
            <w:pPr>
              <w:pStyle w:val="TAC"/>
              <w:rPr>
                <w:lang w:eastAsia="zh-CN"/>
              </w:rPr>
            </w:pPr>
            <w:r w:rsidRPr="00CA19DC">
              <w:rPr>
                <w:lang w:eastAsia="zh-CN"/>
              </w:rPr>
              <w:t>CA_n77C</w:t>
            </w:r>
          </w:p>
        </w:tc>
        <w:tc>
          <w:tcPr>
            <w:tcW w:w="990" w:type="dxa"/>
            <w:vMerge w:val="restart"/>
            <w:tcBorders>
              <w:left w:val="single" w:sz="6" w:space="0" w:color="auto"/>
              <w:right w:val="single" w:sz="6" w:space="0" w:color="auto"/>
            </w:tcBorders>
            <w:vAlign w:val="center"/>
          </w:tcPr>
          <w:p w14:paraId="321DD28D" w14:textId="77777777" w:rsidR="00651B47" w:rsidRPr="00CA19DC" w:rsidRDefault="00651B47" w:rsidP="009E710A">
            <w:pPr>
              <w:pStyle w:val="TAC"/>
            </w:pPr>
            <w:r w:rsidRPr="00CA19DC">
              <w:rPr>
                <w:lang w:eastAsia="zh-CN"/>
              </w:rPr>
              <w:t>CA_n77C</w:t>
            </w:r>
          </w:p>
        </w:tc>
        <w:tc>
          <w:tcPr>
            <w:tcW w:w="1260" w:type="dxa"/>
            <w:tcBorders>
              <w:top w:val="single" w:sz="6" w:space="0" w:color="auto"/>
              <w:left w:val="single" w:sz="6" w:space="0" w:color="auto"/>
              <w:bottom w:val="single" w:sz="6" w:space="0" w:color="auto"/>
              <w:right w:val="single" w:sz="6" w:space="0" w:color="auto"/>
            </w:tcBorders>
            <w:vAlign w:val="center"/>
          </w:tcPr>
          <w:p w14:paraId="3D233CBF" w14:textId="77777777" w:rsidR="00651B47" w:rsidRPr="00CA19DC" w:rsidRDefault="00651B47" w:rsidP="009E710A">
            <w:pPr>
              <w:pStyle w:val="TAC"/>
              <w:rPr>
                <w:rFonts w:eastAsia="Yu Mincho"/>
                <w:lang w:eastAsia="ja-JP"/>
              </w:rPr>
            </w:pPr>
            <w:r w:rsidRPr="00CA19DC">
              <w:t>50</w:t>
            </w:r>
          </w:p>
        </w:tc>
        <w:tc>
          <w:tcPr>
            <w:tcW w:w="1170" w:type="dxa"/>
            <w:tcBorders>
              <w:top w:val="single" w:sz="6" w:space="0" w:color="auto"/>
              <w:left w:val="single" w:sz="6" w:space="0" w:color="auto"/>
              <w:bottom w:val="single" w:sz="6" w:space="0" w:color="auto"/>
              <w:right w:val="single" w:sz="6" w:space="0" w:color="auto"/>
            </w:tcBorders>
            <w:vAlign w:val="center"/>
          </w:tcPr>
          <w:p w14:paraId="0BDE36D8" w14:textId="77777777" w:rsidR="00651B47" w:rsidRPr="00CA19DC" w:rsidRDefault="00651B47" w:rsidP="009E710A">
            <w:pPr>
              <w:pStyle w:val="TAC"/>
              <w:rPr>
                <w:rFonts w:eastAsia="Yu Mincho"/>
                <w:lang w:eastAsia="ja-JP"/>
              </w:rPr>
            </w:pPr>
            <w:r w:rsidRPr="00CA19DC">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66EAAC92"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3EB4E68"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52BBECE" w14:textId="77777777" w:rsidR="00651B47" w:rsidRPr="00CA19DC" w:rsidRDefault="00651B47" w:rsidP="009E710A">
            <w:pPr>
              <w:pStyle w:val="TAC"/>
            </w:pPr>
          </w:p>
        </w:tc>
        <w:tc>
          <w:tcPr>
            <w:tcW w:w="1080" w:type="dxa"/>
            <w:vMerge w:val="restart"/>
            <w:tcBorders>
              <w:left w:val="single" w:sz="6" w:space="0" w:color="auto"/>
              <w:right w:val="single" w:sz="6" w:space="0" w:color="auto"/>
            </w:tcBorders>
            <w:vAlign w:val="center"/>
          </w:tcPr>
          <w:p w14:paraId="7A43A233" w14:textId="77777777" w:rsidR="00651B47" w:rsidRPr="00CA19DC" w:rsidRDefault="00651B47" w:rsidP="009E710A">
            <w:pPr>
              <w:pStyle w:val="TAC"/>
              <w:rPr>
                <w:rFonts w:eastAsia="Yu Mincho"/>
                <w:lang w:eastAsia="ja-JP"/>
              </w:rPr>
            </w:pPr>
            <w:r w:rsidRPr="00CA19DC">
              <w:rPr>
                <w:lang w:eastAsia="zh-CN"/>
              </w:rPr>
              <w:t>200</w:t>
            </w:r>
          </w:p>
        </w:tc>
        <w:tc>
          <w:tcPr>
            <w:tcW w:w="1318" w:type="dxa"/>
            <w:vMerge w:val="restart"/>
            <w:tcBorders>
              <w:left w:val="single" w:sz="6" w:space="0" w:color="auto"/>
              <w:right w:val="single" w:sz="4" w:space="0" w:color="auto"/>
            </w:tcBorders>
            <w:vAlign w:val="center"/>
          </w:tcPr>
          <w:p w14:paraId="0FB275AB" w14:textId="77777777" w:rsidR="00651B47" w:rsidRPr="00CA19DC" w:rsidRDefault="00651B47" w:rsidP="009E710A">
            <w:pPr>
              <w:pStyle w:val="TAC"/>
              <w:rPr>
                <w:lang w:eastAsia="zh-CN"/>
              </w:rPr>
            </w:pPr>
            <w:r w:rsidRPr="00CA19DC">
              <w:rPr>
                <w:lang w:eastAsia="zh-CN"/>
              </w:rPr>
              <w:t>0</w:t>
            </w:r>
          </w:p>
        </w:tc>
      </w:tr>
      <w:tr w:rsidR="00651B47" w:rsidRPr="00CA19DC" w14:paraId="760456F0" w14:textId="77777777" w:rsidTr="009E710A">
        <w:trPr>
          <w:trHeight w:val="304"/>
          <w:jc w:val="center"/>
        </w:trPr>
        <w:tc>
          <w:tcPr>
            <w:tcW w:w="1307" w:type="dxa"/>
            <w:vMerge/>
            <w:tcBorders>
              <w:left w:val="single" w:sz="4" w:space="0" w:color="auto"/>
              <w:right w:val="single" w:sz="6" w:space="0" w:color="auto"/>
            </w:tcBorders>
            <w:vAlign w:val="center"/>
          </w:tcPr>
          <w:p w14:paraId="05CCCFAC"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1D47B880"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37DD71F" w14:textId="77777777" w:rsidR="00651B47" w:rsidRPr="00CA19DC" w:rsidRDefault="00651B47" w:rsidP="009E710A">
            <w:pPr>
              <w:pStyle w:val="TAC"/>
              <w:rPr>
                <w:rFonts w:eastAsia="Yu Mincho"/>
                <w:lang w:eastAsia="ja-JP"/>
              </w:rPr>
            </w:pPr>
            <w:r w:rsidRPr="00CA19DC">
              <w:t>60</w:t>
            </w:r>
          </w:p>
        </w:tc>
        <w:tc>
          <w:tcPr>
            <w:tcW w:w="1170" w:type="dxa"/>
            <w:tcBorders>
              <w:top w:val="single" w:sz="6" w:space="0" w:color="auto"/>
              <w:left w:val="single" w:sz="6" w:space="0" w:color="auto"/>
              <w:bottom w:val="single" w:sz="6" w:space="0" w:color="auto"/>
              <w:right w:val="single" w:sz="6" w:space="0" w:color="auto"/>
            </w:tcBorders>
            <w:vAlign w:val="center"/>
          </w:tcPr>
          <w:p w14:paraId="6DB2AB2F" w14:textId="77777777" w:rsidR="00651B47" w:rsidRPr="00CA19DC" w:rsidRDefault="00651B47" w:rsidP="009E710A">
            <w:pPr>
              <w:pStyle w:val="TAC"/>
              <w:rPr>
                <w:rFonts w:eastAsia="Yu Mincho"/>
                <w:lang w:eastAsia="ja-JP"/>
              </w:rPr>
            </w:pPr>
            <w:r w:rsidRPr="00CA19DC">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7A5E0BA1"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4F10C83"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E79BC28"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0F3417B6"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5C7E580A" w14:textId="77777777" w:rsidR="00651B47" w:rsidRPr="00CA19DC" w:rsidRDefault="00651B47" w:rsidP="009E710A">
            <w:pPr>
              <w:pStyle w:val="TAC"/>
            </w:pPr>
          </w:p>
        </w:tc>
      </w:tr>
      <w:tr w:rsidR="00651B47" w:rsidRPr="00CA19DC" w14:paraId="0297D7B7" w14:textId="77777777" w:rsidTr="009E710A">
        <w:trPr>
          <w:trHeight w:val="304"/>
          <w:jc w:val="center"/>
        </w:trPr>
        <w:tc>
          <w:tcPr>
            <w:tcW w:w="1307" w:type="dxa"/>
            <w:vMerge/>
            <w:tcBorders>
              <w:left w:val="single" w:sz="4" w:space="0" w:color="auto"/>
              <w:right w:val="single" w:sz="6" w:space="0" w:color="auto"/>
            </w:tcBorders>
            <w:vAlign w:val="center"/>
          </w:tcPr>
          <w:p w14:paraId="1F883731"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47BA0BF9"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76A19A3" w14:textId="77777777" w:rsidR="00651B47" w:rsidRPr="00CA19DC" w:rsidRDefault="00651B47" w:rsidP="009E710A">
            <w:pPr>
              <w:pStyle w:val="TAC"/>
              <w:rPr>
                <w:rFonts w:eastAsia="Yu Mincho"/>
                <w:lang w:eastAsia="ja-JP"/>
              </w:rPr>
            </w:pPr>
            <w:r w:rsidRPr="00CA19DC">
              <w:t>80</w:t>
            </w:r>
          </w:p>
        </w:tc>
        <w:tc>
          <w:tcPr>
            <w:tcW w:w="1170" w:type="dxa"/>
            <w:tcBorders>
              <w:top w:val="single" w:sz="6" w:space="0" w:color="auto"/>
              <w:left w:val="single" w:sz="6" w:space="0" w:color="auto"/>
              <w:bottom w:val="single" w:sz="6" w:space="0" w:color="auto"/>
              <w:right w:val="single" w:sz="6" w:space="0" w:color="auto"/>
            </w:tcBorders>
            <w:vAlign w:val="center"/>
          </w:tcPr>
          <w:p w14:paraId="4C66554F" w14:textId="77777777" w:rsidR="00651B47" w:rsidRPr="00CA19DC" w:rsidRDefault="00651B47" w:rsidP="009E710A">
            <w:pPr>
              <w:pStyle w:val="TAC"/>
              <w:rPr>
                <w:rFonts w:eastAsia="Yu Mincho"/>
                <w:lang w:eastAsia="ja-JP"/>
              </w:rPr>
            </w:pPr>
            <w:r w:rsidRPr="00CA19DC">
              <w:rPr>
                <w:rFonts w:eastAsia="@????"/>
                <w:lang w:eastAsia="ja-JP"/>
              </w:rPr>
              <w:t>80, 100</w:t>
            </w:r>
          </w:p>
        </w:tc>
        <w:tc>
          <w:tcPr>
            <w:tcW w:w="1170" w:type="dxa"/>
            <w:tcBorders>
              <w:top w:val="single" w:sz="6" w:space="0" w:color="auto"/>
              <w:left w:val="single" w:sz="6" w:space="0" w:color="auto"/>
              <w:bottom w:val="single" w:sz="6" w:space="0" w:color="auto"/>
              <w:right w:val="single" w:sz="6" w:space="0" w:color="auto"/>
            </w:tcBorders>
            <w:vAlign w:val="center"/>
          </w:tcPr>
          <w:p w14:paraId="0CE3A267"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D9EFB6"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ACDC5A0"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332360EB"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6F49F062" w14:textId="77777777" w:rsidR="00651B47" w:rsidRPr="00CA19DC" w:rsidRDefault="00651B47" w:rsidP="009E710A">
            <w:pPr>
              <w:pStyle w:val="TAC"/>
            </w:pPr>
          </w:p>
        </w:tc>
      </w:tr>
      <w:tr w:rsidR="00651B47" w:rsidRPr="00CA19DC" w14:paraId="5BF98FBC" w14:textId="77777777" w:rsidTr="009E710A">
        <w:trPr>
          <w:trHeight w:val="304"/>
          <w:jc w:val="center"/>
        </w:trPr>
        <w:tc>
          <w:tcPr>
            <w:tcW w:w="1307" w:type="dxa"/>
            <w:vMerge/>
            <w:tcBorders>
              <w:left w:val="single" w:sz="4" w:space="0" w:color="auto"/>
              <w:right w:val="single" w:sz="6" w:space="0" w:color="auto"/>
            </w:tcBorders>
            <w:vAlign w:val="center"/>
          </w:tcPr>
          <w:p w14:paraId="163B418E"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A4E8F4B"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2DC359F" w14:textId="77777777" w:rsidR="00651B47" w:rsidRPr="00CA19DC" w:rsidRDefault="00651B47" w:rsidP="009E710A">
            <w:pPr>
              <w:pStyle w:val="TAC"/>
              <w:rPr>
                <w:rFonts w:eastAsia="Yu Mincho"/>
                <w:lang w:eastAsia="ja-JP"/>
              </w:rPr>
            </w:pPr>
            <w:r w:rsidRPr="00CA19DC">
              <w:rPr>
                <w:rFonts w:eastAsia="@????"/>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501D487" w14:textId="77777777" w:rsidR="00651B47" w:rsidRPr="00CA19DC" w:rsidRDefault="00651B47" w:rsidP="009E710A">
            <w:pPr>
              <w:pStyle w:val="TAC"/>
              <w:rPr>
                <w:rFonts w:eastAsia="Yu Mincho"/>
                <w:lang w:eastAsia="ja-JP"/>
              </w:rPr>
            </w:pPr>
            <w:r w:rsidRPr="00CA19DC">
              <w:rPr>
                <w:rFonts w:eastAsia="@????"/>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243089F"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0AEA3D7"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6D02E1F" w14:textId="77777777" w:rsidR="00651B47" w:rsidRPr="00CA19DC" w:rsidRDefault="00651B47" w:rsidP="009E710A">
            <w:pPr>
              <w:pStyle w:val="TAC"/>
            </w:pPr>
          </w:p>
        </w:tc>
        <w:tc>
          <w:tcPr>
            <w:tcW w:w="1080" w:type="dxa"/>
            <w:vMerge/>
            <w:tcBorders>
              <w:left w:val="single" w:sz="6" w:space="0" w:color="auto"/>
              <w:bottom w:val="single" w:sz="6" w:space="0" w:color="auto"/>
              <w:right w:val="single" w:sz="6" w:space="0" w:color="auto"/>
            </w:tcBorders>
            <w:vAlign w:val="center"/>
          </w:tcPr>
          <w:p w14:paraId="4B862BE2"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754E6805" w14:textId="77777777" w:rsidR="00651B47" w:rsidRPr="00CA19DC" w:rsidRDefault="00651B47" w:rsidP="009E710A">
            <w:pPr>
              <w:pStyle w:val="TAC"/>
            </w:pPr>
          </w:p>
        </w:tc>
      </w:tr>
      <w:tr w:rsidR="00651B47" w:rsidRPr="00CA19DC" w14:paraId="55713C78" w14:textId="77777777" w:rsidTr="009E710A">
        <w:trPr>
          <w:trHeight w:val="304"/>
          <w:jc w:val="center"/>
        </w:trPr>
        <w:tc>
          <w:tcPr>
            <w:tcW w:w="1307" w:type="dxa"/>
            <w:vMerge/>
            <w:tcBorders>
              <w:left w:val="single" w:sz="4" w:space="0" w:color="auto"/>
              <w:right w:val="single" w:sz="6" w:space="0" w:color="auto"/>
            </w:tcBorders>
            <w:vAlign w:val="center"/>
          </w:tcPr>
          <w:p w14:paraId="100C0C52"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39416448"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tcPr>
          <w:p w14:paraId="1CB0E45E" w14:textId="77777777" w:rsidR="00651B47" w:rsidRPr="00CA19DC" w:rsidRDefault="00651B47" w:rsidP="009E710A">
            <w:pPr>
              <w:pStyle w:val="TAC"/>
              <w:rPr>
                <w:rFonts w:eastAsia="@????"/>
                <w:lang w:eastAsia="ja-JP"/>
              </w:rPr>
            </w:pPr>
            <w:r w:rsidRPr="00CA19DC">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935A531" w14:textId="77777777" w:rsidR="00651B47" w:rsidRPr="00CA19DC" w:rsidRDefault="00651B47" w:rsidP="009E710A">
            <w:pPr>
              <w:pStyle w:val="TAC"/>
              <w:rPr>
                <w:rFonts w:eastAsia="@????"/>
                <w:lang w:eastAsia="ja-JP"/>
              </w:rPr>
            </w:pPr>
            <w:r w:rsidRPr="00CA19DC">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A0F27BD"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2743675"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F59F434"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18FA5698" w14:textId="77777777" w:rsidR="00651B47" w:rsidRPr="00CA19DC" w:rsidRDefault="00651B47" w:rsidP="009E710A">
            <w:pPr>
              <w:pStyle w:val="TAC"/>
              <w:rPr>
                <w:rFonts w:eastAsia="Yu Mincho"/>
                <w:lang w:eastAsia="ja-JP"/>
              </w:rPr>
            </w:pPr>
          </w:p>
        </w:tc>
        <w:tc>
          <w:tcPr>
            <w:tcW w:w="1318" w:type="dxa"/>
            <w:tcBorders>
              <w:left w:val="single" w:sz="6" w:space="0" w:color="auto"/>
              <w:right w:val="single" w:sz="4" w:space="0" w:color="auto"/>
            </w:tcBorders>
            <w:vAlign w:val="center"/>
          </w:tcPr>
          <w:p w14:paraId="56D8C7AE" w14:textId="77777777" w:rsidR="00651B47" w:rsidRPr="00CA19DC" w:rsidRDefault="00651B47" w:rsidP="009E710A">
            <w:pPr>
              <w:pStyle w:val="TAC"/>
            </w:pPr>
          </w:p>
        </w:tc>
      </w:tr>
      <w:tr w:rsidR="00651B47" w:rsidRPr="00CA19DC" w14:paraId="76E9E2AF" w14:textId="77777777" w:rsidTr="009E710A">
        <w:trPr>
          <w:trHeight w:val="304"/>
          <w:jc w:val="center"/>
        </w:trPr>
        <w:tc>
          <w:tcPr>
            <w:tcW w:w="1307" w:type="dxa"/>
            <w:vMerge/>
            <w:tcBorders>
              <w:left w:val="single" w:sz="4" w:space="0" w:color="auto"/>
              <w:right w:val="single" w:sz="6" w:space="0" w:color="auto"/>
            </w:tcBorders>
            <w:vAlign w:val="center"/>
          </w:tcPr>
          <w:p w14:paraId="7429B4C3"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F088FA0"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tcPr>
          <w:p w14:paraId="067AF7D2" w14:textId="77777777" w:rsidR="00651B47" w:rsidRPr="00CA19DC" w:rsidRDefault="00651B47" w:rsidP="009E710A">
            <w:pPr>
              <w:pStyle w:val="TAC"/>
              <w:rPr>
                <w:rFonts w:eastAsia="@????"/>
                <w:lang w:eastAsia="ja-JP"/>
              </w:rPr>
            </w:pPr>
            <w:r w:rsidRPr="00CA19DC">
              <w:t>15, 20</w:t>
            </w:r>
          </w:p>
        </w:tc>
        <w:tc>
          <w:tcPr>
            <w:tcW w:w="1170" w:type="dxa"/>
            <w:tcBorders>
              <w:top w:val="single" w:sz="6" w:space="0" w:color="auto"/>
              <w:left w:val="single" w:sz="6" w:space="0" w:color="auto"/>
              <w:bottom w:val="single" w:sz="6" w:space="0" w:color="auto"/>
              <w:right w:val="single" w:sz="6" w:space="0" w:color="auto"/>
            </w:tcBorders>
          </w:tcPr>
          <w:p w14:paraId="3681EF28" w14:textId="77777777" w:rsidR="00651B47" w:rsidRPr="00CA19DC" w:rsidRDefault="00651B47" w:rsidP="009E710A">
            <w:pPr>
              <w:pStyle w:val="TAC"/>
              <w:rPr>
                <w:rFonts w:eastAsia="@????"/>
                <w:lang w:eastAsia="ja-JP"/>
              </w:rPr>
            </w:pPr>
            <w:r w:rsidRPr="00CA19DC">
              <w:t>90, 100</w:t>
            </w:r>
          </w:p>
        </w:tc>
        <w:tc>
          <w:tcPr>
            <w:tcW w:w="1170" w:type="dxa"/>
            <w:tcBorders>
              <w:top w:val="single" w:sz="6" w:space="0" w:color="auto"/>
              <w:left w:val="single" w:sz="6" w:space="0" w:color="auto"/>
              <w:bottom w:val="single" w:sz="6" w:space="0" w:color="auto"/>
              <w:right w:val="single" w:sz="6" w:space="0" w:color="auto"/>
            </w:tcBorders>
            <w:vAlign w:val="center"/>
          </w:tcPr>
          <w:p w14:paraId="31C0B064"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3BC485"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7EEF424"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6518CA0A" w14:textId="77777777" w:rsidR="00651B47" w:rsidRPr="00CA19DC" w:rsidRDefault="00651B47" w:rsidP="009E710A">
            <w:pPr>
              <w:pStyle w:val="TAC"/>
              <w:rPr>
                <w:rFonts w:eastAsia="Yu Mincho"/>
                <w:lang w:eastAsia="ja-JP"/>
              </w:rPr>
            </w:pPr>
          </w:p>
        </w:tc>
        <w:tc>
          <w:tcPr>
            <w:tcW w:w="1318" w:type="dxa"/>
            <w:tcBorders>
              <w:left w:val="single" w:sz="6" w:space="0" w:color="auto"/>
              <w:right w:val="single" w:sz="4" w:space="0" w:color="auto"/>
            </w:tcBorders>
            <w:vAlign w:val="center"/>
          </w:tcPr>
          <w:p w14:paraId="030BCDFC" w14:textId="77777777" w:rsidR="00651B47" w:rsidRPr="00CA19DC" w:rsidRDefault="00651B47" w:rsidP="009E710A">
            <w:pPr>
              <w:pStyle w:val="TAC"/>
            </w:pPr>
          </w:p>
        </w:tc>
      </w:tr>
      <w:tr w:rsidR="00651B47" w:rsidRPr="00CA19DC" w14:paraId="107834FC" w14:textId="77777777" w:rsidTr="009E710A">
        <w:trPr>
          <w:trHeight w:val="304"/>
          <w:jc w:val="center"/>
        </w:trPr>
        <w:tc>
          <w:tcPr>
            <w:tcW w:w="1307" w:type="dxa"/>
            <w:vMerge/>
            <w:tcBorders>
              <w:left w:val="single" w:sz="4" w:space="0" w:color="auto"/>
              <w:right w:val="single" w:sz="6" w:space="0" w:color="auto"/>
            </w:tcBorders>
            <w:vAlign w:val="center"/>
          </w:tcPr>
          <w:p w14:paraId="05AA3EE1"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6F3AE61F"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tcPr>
          <w:p w14:paraId="419B2FCB" w14:textId="77777777" w:rsidR="00651B47" w:rsidRPr="00CA19DC" w:rsidRDefault="00651B47" w:rsidP="009E710A">
            <w:pPr>
              <w:pStyle w:val="TAC"/>
              <w:rPr>
                <w:rFonts w:eastAsia="@????"/>
                <w:lang w:eastAsia="ja-JP"/>
              </w:rPr>
            </w:pPr>
            <w:r w:rsidRPr="00CA19DC">
              <w:t>25, 30</w:t>
            </w:r>
          </w:p>
        </w:tc>
        <w:tc>
          <w:tcPr>
            <w:tcW w:w="1170" w:type="dxa"/>
            <w:tcBorders>
              <w:top w:val="single" w:sz="6" w:space="0" w:color="auto"/>
              <w:left w:val="single" w:sz="6" w:space="0" w:color="auto"/>
              <w:bottom w:val="single" w:sz="6" w:space="0" w:color="auto"/>
              <w:right w:val="single" w:sz="6" w:space="0" w:color="auto"/>
            </w:tcBorders>
          </w:tcPr>
          <w:p w14:paraId="79855463" w14:textId="77777777" w:rsidR="00651B47" w:rsidRPr="00CA19DC" w:rsidRDefault="00651B47" w:rsidP="009E710A">
            <w:pPr>
              <w:pStyle w:val="TAC"/>
              <w:rPr>
                <w:rFonts w:eastAsia="@????"/>
                <w:lang w:eastAsia="ja-JP"/>
              </w:rPr>
            </w:pPr>
            <w:r w:rsidRPr="00CA19DC">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0B034B69"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870AEEC"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5F35AEB"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53F3B247" w14:textId="77777777" w:rsidR="00651B47" w:rsidRPr="00CA19DC" w:rsidRDefault="00651B47" w:rsidP="009E710A">
            <w:pPr>
              <w:pStyle w:val="TAC"/>
              <w:rPr>
                <w:rFonts w:eastAsia="Yu Mincho"/>
                <w:lang w:eastAsia="ja-JP"/>
              </w:rPr>
            </w:pPr>
          </w:p>
        </w:tc>
        <w:tc>
          <w:tcPr>
            <w:tcW w:w="1318" w:type="dxa"/>
            <w:tcBorders>
              <w:left w:val="single" w:sz="6" w:space="0" w:color="auto"/>
              <w:right w:val="single" w:sz="4" w:space="0" w:color="auto"/>
            </w:tcBorders>
            <w:vAlign w:val="center"/>
          </w:tcPr>
          <w:p w14:paraId="470B1D84" w14:textId="77777777" w:rsidR="00651B47" w:rsidRPr="00CA19DC" w:rsidRDefault="00651B47" w:rsidP="009E710A">
            <w:pPr>
              <w:pStyle w:val="TAC"/>
            </w:pPr>
          </w:p>
        </w:tc>
      </w:tr>
      <w:tr w:rsidR="00651B47" w:rsidRPr="00CA19DC" w14:paraId="4D7F3F03" w14:textId="77777777" w:rsidTr="009E710A">
        <w:trPr>
          <w:trHeight w:val="304"/>
          <w:jc w:val="center"/>
        </w:trPr>
        <w:tc>
          <w:tcPr>
            <w:tcW w:w="1307" w:type="dxa"/>
            <w:vMerge/>
            <w:tcBorders>
              <w:left w:val="single" w:sz="4" w:space="0" w:color="auto"/>
              <w:right w:val="single" w:sz="6" w:space="0" w:color="auto"/>
            </w:tcBorders>
            <w:vAlign w:val="center"/>
          </w:tcPr>
          <w:p w14:paraId="6E956DD4"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5A34663"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tcPr>
          <w:p w14:paraId="13D04538" w14:textId="77777777" w:rsidR="00651B47" w:rsidRPr="00CA19DC" w:rsidRDefault="00651B47" w:rsidP="009E710A">
            <w:pPr>
              <w:pStyle w:val="TAC"/>
              <w:rPr>
                <w:rFonts w:eastAsia="@????"/>
                <w:lang w:eastAsia="ja-JP"/>
              </w:rPr>
            </w:pPr>
            <w:r w:rsidRPr="00CA19DC">
              <w:t>40</w:t>
            </w:r>
          </w:p>
        </w:tc>
        <w:tc>
          <w:tcPr>
            <w:tcW w:w="1170" w:type="dxa"/>
            <w:tcBorders>
              <w:top w:val="single" w:sz="6" w:space="0" w:color="auto"/>
              <w:left w:val="single" w:sz="6" w:space="0" w:color="auto"/>
              <w:bottom w:val="single" w:sz="6" w:space="0" w:color="auto"/>
              <w:right w:val="single" w:sz="6" w:space="0" w:color="auto"/>
            </w:tcBorders>
          </w:tcPr>
          <w:p w14:paraId="37FC358F" w14:textId="77777777" w:rsidR="00651B47" w:rsidRPr="00CA19DC" w:rsidRDefault="00651B47" w:rsidP="009E710A">
            <w:pPr>
              <w:pStyle w:val="TAC"/>
              <w:rPr>
                <w:rFonts w:eastAsia="@????"/>
                <w:lang w:eastAsia="ja-JP"/>
              </w:rPr>
            </w:pPr>
            <w:r w:rsidRPr="00CA19DC">
              <w:t>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19F7BF9"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63F52B"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BC15A2D"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63AD24DF" w14:textId="77777777" w:rsidR="00651B47" w:rsidRPr="00CA19DC" w:rsidRDefault="00651B47" w:rsidP="009E710A">
            <w:pPr>
              <w:pStyle w:val="TAC"/>
              <w:rPr>
                <w:rFonts w:eastAsia="Yu Mincho"/>
                <w:lang w:eastAsia="ja-JP"/>
              </w:rPr>
            </w:pPr>
          </w:p>
        </w:tc>
        <w:tc>
          <w:tcPr>
            <w:tcW w:w="1318" w:type="dxa"/>
            <w:tcBorders>
              <w:left w:val="single" w:sz="6" w:space="0" w:color="auto"/>
              <w:right w:val="single" w:sz="4" w:space="0" w:color="auto"/>
            </w:tcBorders>
            <w:vAlign w:val="center"/>
          </w:tcPr>
          <w:p w14:paraId="046C6585" w14:textId="77777777" w:rsidR="00651B47" w:rsidRPr="00CA19DC" w:rsidRDefault="00651B47" w:rsidP="009E710A">
            <w:pPr>
              <w:pStyle w:val="TAC"/>
            </w:pPr>
          </w:p>
        </w:tc>
      </w:tr>
      <w:tr w:rsidR="00651B47" w:rsidRPr="00CA19DC" w14:paraId="5A1395A8" w14:textId="77777777" w:rsidTr="009E710A">
        <w:trPr>
          <w:trHeight w:val="304"/>
          <w:jc w:val="center"/>
        </w:trPr>
        <w:tc>
          <w:tcPr>
            <w:tcW w:w="1307" w:type="dxa"/>
            <w:vMerge/>
            <w:tcBorders>
              <w:left w:val="single" w:sz="4" w:space="0" w:color="auto"/>
              <w:bottom w:val="single" w:sz="6" w:space="0" w:color="auto"/>
              <w:right w:val="single" w:sz="6" w:space="0" w:color="auto"/>
            </w:tcBorders>
            <w:vAlign w:val="center"/>
          </w:tcPr>
          <w:p w14:paraId="25A12990" w14:textId="77777777" w:rsidR="00651B47" w:rsidRPr="00CA19DC" w:rsidRDefault="00651B47" w:rsidP="009E710A">
            <w:pPr>
              <w:pStyle w:val="TAC"/>
            </w:pPr>
          </w:p>
        </w:tc>
        <w:tc>
          <w:tcPr>
            <w:tcW w:w="990" w:type="dxa"/>
            <w:vMerge/>
            <w:tcBorders>
              <w:left w:val="single" w:sz="6" w:space="0" w:color="auto"/>
              <w:bottom w:val="single" w:sz="6" w:space="0" w:color="auto"/>
              <w:right w:val="single" w:sz="6" w:space="0" w:color="auto"/>
            </w:tcBorders>
            <w:vAlign w:val="center"/>
          </w:tcPr>
          <w:p w14:paraId="32C43A20"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CF6BC09" w14:textId="77777777" w:rsidR="00651B47" w:rsidRPr="00CA19DC" w:rsidRDefault="00651B47" w:rsidP="009E710A">
            <w:pPr>
              <w:pStyle w:val="TAC"/>
              <w:rPr>
                <w:rFonts w:eastAsia="Calibri Light"/>
                <w:lang w:eastAsia="zh-CN"/>
              </w:rPr>
            </w:pPr>
            <w:r w:rsidRPr="00CA19DC">
              <w:rPr>
                <w:rFonts w:eastAsia="Calibri Light"/>
                <w:lang w:eastAsia="zh-CN"/>
              </w:rPr>
              <w:t>50, 60,70,</w:t>
            </w:r>
          </w:p>
          <w:p w14:paraId="10987A04" w14:textId="77777777" w:rsidR="00651B47" w:rsidRPr="00CA19DC" w:rsidRDefault="00651B47" w:rsidP="009E710A">
            <w:pPr>
              <w:pStyle w:val="TAC"/>
              <w:rPr>
                <w:rFonts w:eastAsia="Yu Mincho"/>
                <w:lang w:eastAsia="ja-JP"/>
              </w:rPr>
            </w:pPr>
            <w:r w:rsidRPr="00CA19DC">
              <w:rPr>
                <w:rFonts w:eastAsia="Calibri Light"/>
                <w:lang w:eastAsia="zh-CN"/>
              </w:rPr>
              <w:t>80,90, 100</w:t>
            </w:r>
          </w:p>
        </w:tc>
        <w:tc>
          <w:tcPr>
            <w:tcW w:w="1170" w:type="dxa"/>
            <w:tcBorders>
              <w:top w:val="single" w:sz="6" w:space="0" w:color="auto"/>
              <w:left w:val="single" w:sz="6" w:space="0" w:color="auto"/>
              <w:bottom w:val="single" w:sz="6" w:space="0" w:color="auto"/>
              <w:right w:val="single" w:sz="6" w:space="0" w:color="auto"/>
            </w:tcBorders>
            <w:vAlign w:val="center"/>
          </w:tcPr>
          <w:p w14:paraId="448DAFA3" w14:textId="77777777" w:rsidR="00651B47" w:rsidRPr="00CA19DC" w:rsidRDefault="00651B47" w:rsidP="009E710A">
            <w:pPr>
              <w:pStyle w:val="TAC"/>
              <w:rPr>
                <w:rFonts w:eastAsia="Calibri Light"/>
                <w:lang w:eastAsia="zh-CN"/>
              </w:rPr>
            </w:pPr>
            <w:r w:rsidRPr="00CA19DC">
              <w:rPr>
                <w:rFonts w:eastAsia="Calibri Light"/>
                <w:lang w:eastAsia="zh-CN"/>
              </w:rPr>
              <w:t>160, 70,80,</w:t>
            </w:r>
          </w:p>
          <w:p w14:paraId="0A97E54C" w14:textId="77777777" w:rsidR="00651B47" w:rsidRPr="00CA19DC" w:rsidRDefault="00651B47" w:rsidP="009E710A">
            <w:pPr>
              <w:pStyle w:val="TAC"/>
              <w:rPr>
                <w:rFonts w:eastAsia="Yu Mincho"/>
                <w:lang w:eastAsia="ja-JP"/>
              </w:rPr>
            </w:pPr>
            <w:r w:rsidRPr="00CA19DC">
              <w:rPr>
                <w:rFonts w:eastAsia="Calibri Light"/>
                <w:lang w:eastAsia="zh-CN"/>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0044495D"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6BF2377"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C06C49"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5A0735DD" w14:textId="77777777" w:rsidR="00651B47" w:rsidRPr="00CA19DC" w:rsidRDefault="00651B47" w:rsidP="009E710A">
            <w:pPr>
              <w:pStyle w:val="TAC"/>
              <w:rPr>
                <w:rFonts w:eastAsia="Yu Mincho"/>
                <w:lang w:eastAsia="ja-JP"/>
              </w:rPr>
            </w:pPr>
            <w:r w:rsidRPr="00CA19DC">
              <w:rPr>
                <w:lang w:eastAsia="zh-CN"/>
              </w:rPr>
              <w:t>200</w:t>
            </w:r>
          </w:p>
        </w:tc>
        <w:tc>
          <w:tcPr>
            <w:tcW w:w="1318" w:type="dxa"/>
            <w:tcBorders>
              <w:left w:val="single" w:sz="6" w:space="0" w:color="auto"/>
              <w:right w:val="single" w:sz="4" w:space="0" w:color="auto"/>
            </w:tcBorders>
            <w:vAlign w:val="center"/>
          </w:tcPr>
          <w:p w14:paraId="61AA372D" w14:textId="77777777" w:rsidR="00651B47" w:rsidRPr="00CA19DC" w:rsidRDefault="00651B47" w:rsidP="009E710A">
            <w:pPr>
              <w:pStyle w:val="TAC"/>
              <w:rPr>
                <w:lang w:eastAsia="zh-CN"/>
              </w:rPr>
            </w:pPr>
            <w:r w:rsidRPr="00CA19DC">
              <w:rPr>
                <w:lang w:eastAsia="zh-CN"/>
              </w:rPr>
              <w:t>1</w:t>
            </w:r>
          </w:p>
        </w:tc>
      </w:tr>
      <w:tr w:rsidR="00651B47" w:rsidRPr="00CA19DC" w14:paraId="209472E2" w14:textId="77777777" w:rsidTr="009E710A">
        <w:trPr>
          <w:trHeight w:val="304"/>
          <w:jc w:val="center"/>
        </w:trPr>
        <w:tc>
          <w:tcPr>
            <w:tcW w:w="1307" w:type="dxa"/>
            <w:tcBorders>
              <w:top w:val="single" w:sz="6" w:space="0" w:color="auto"/>
              <w:left w:val="single" w:sz="4" w:space="0" w:color="auto"/>
              <w:right w:val="single" w:sz="6" w:space="0" w:color="auto"/>
            </w:tcBorders>
            <w:vAlign w:val="center"/>
          </w:tcPr>
          <w:p w14:paraId="3C6145D8" w14:textId="77777777" w:rsidR="00651B47" w:rsidRPr="00CA19DC" w:rsidRDefault="00651B47" w:rsidP="009E710A">
            <w:pPr>
              <w:pStyle w:val="TAC"/>
            </w:pPr>
            <w:r w:rsidRPr="00CA19DC">
              <w:rPr>
                <w:lang w:eastAsia="zh-CN"/>
              </w:rPr>
              <w:t>CA_n77D</w:t>
            </w:r>
          </w:p>
        </w:tc>
        <w:tc>
          <w:tcPr>
            <w:tcW w:w="990" w:type="dxa"/>
            <w:tcBorders>
              <w:top w:val="single" w:sz="6" w:space="0" w:color="auto"/>
              <w:left w:val="single" w:sz="6" w:space="0" w:color="auto"/>
              <w:right w:val="single" w:sz="6" w:space="0" w:color="auto"/>
            </w:tcBorders>
            <w:vAlign w:val="center"/>
          </w:tcPr>
          <w:p w14:paraId="7AC133F3" w14:textId="77777777" w:rsidR="00651B47" w:rsidRPr="00CA19DC" w:rsidRDefault="00651B47" w:rsidP="009E710A">
            <w:pPr>
              <w:pStyle w:val="TAC"/>
            </w:pPr>
            <w:r w:rsidRPr="00CA19DC">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0F2F23A" w14:textId="77777777" w:rsidR="00651B47" w:rsidRPr="00CA19DC" w:rsidRDefault="00651B47" w:rsidP="009E710A">
            <w:pPr>
              <w:pStyle w:val="TAC"/>
            </w:pPr>
            <w:r w:rsidRPr="00CA19DC">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3438C23" w14:textId="77777777" w:rsidR="00651B47" w:rsidRPr="00CA19DC" w:rsidRDefault="00651B47" w:rsidP="009E710A">
            <w:pPr>
              <w:pStyle w:val="TAC"/>
            </w:pPr>
            <w:r w:rsidRPr="00CA19DC">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163F83A" w14:textId="77777777" w:rsidR="00651B47" w:rsidRPr="00CA19DC" w:rsidRDefault="00651B47" w:rsidP="009E710A">
            <w:pPr>
              <w:pStyle w:val="TAC"/>
            </w:pPr>
            <w:r w:rsidRPr="00CA19DC">
              <w:t>100</w:t>
            </w:r>
          </w:p>
        </w:tc>
        <w:tc>
          <w:tcPr>
            <w:tcW w:w="1186" w:type="dxa"/>
            <w:tcBorders>
              <w:top w:val="single" w:sz="6" w:space="0" w:color="auto"/>
              <w:left w:val="single" w:sz="6" w:space="0" w:color="auto"/>
              <w:bottom w:val="single" w:sz="6" w:space="0" w:color="auto"/>
              <w:right w:val="single" w:sz="6" w:space="0" w:color="auto"/>
            </w:tcBorders>
            <w:vAlign w:val="center"/>
          </w:tcPr>
          <w:p w14:paraId="633696EB"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048AB02" w14:textId="77777777" w:rsidR="00651B47" w:rsidRPr="00CA19DC" w:rsidRDefault="00651B47" w:rsidP="009E710A">
            <w:pPr>
              <w:pStyle w:val="TAC"/>
            </w:pPr>
          </w:p>
        </w:tc>
        <w:tc>
          <w:tcPr>
            <w:tcW w:w="1080" w:type="dxa"/>
            <w:tcBorders>
              <w:top w:val="single" w:sz="6" w:space="0" w:color="auto"/>
              <w:left w:val="single" w:sz="6" w:space="0" w:color="auto"/>
              <w:right w:val="single" w:sz="6" w:space="0" w:color="auto"/>
            </w:tcBorders>
            <w:vAlign w:val="center"/>
          </w:tcPr>
          <w:p w14:paraId="3ED54C4F" w14:textId="77777777" w:rsidR="00651B47" w:rsidRPr="00CA19DC" w:rsidRDefault="00651B47" w:rsidP="009E710A">
            <w:pPr>
              <w:pStyle w:val="TAC"/>
              <w:rPr>
                <w:rFonts w:eastAsia="Yu Mincho"/>
                <w:lang w:eastAsia="ja-JP"/>
              </w:rPr>
            </w:pPr>
            <w:r w:rsidRPr="00CA19DC">
              <w:rPr>
                <w:rFonts w:eastAsia="@????"/>
                <w:lang w:eastAsia="ja-JP"/>
              </w:rPr>
              <w:t>300</w:t>
            </w:r>
          </w:p>
        </w:tc>
        <w:tc>
          <w:tcPr>
            <w:tcW w:w="1318" w:type="dxa"/>
            <w:tcBorders>
              <w:top w:val="single" w:sz="6" w:space="0" w:color="auto"/>
              <w:left w:val="single" w:sz="6" w:space="0" w:color="auto"/>
              <w:right w:val="single" w:sz="4" w:space="0" w:color="auto"/>
            </w:tcBorders>
            <w:vAlign w:val="center"/>
          </w:tcPr>
          <w:p w14:paraId="17DD51B6" w14:textId="77777777" w:rsidR="00651B47" w:rsidRPr="00CA19DC" w:rsidRDefault="00651B47" w:rsidP="009E710A">
            <w:pPr>
              <w:pStyle w:val="TAC"/>
            </w:pPr>
            <w:r w:rsidRPr="00CA19DC">
              <w:t>0</w:t>
            </w:r>
          </w:p>
        </w:tc>
      </w:tr>
      <w:tr w:rsidR="00651B47" w:rsidRPr="00CA19DC" w14:paraId="1118591D" w14:textId="77777777" w:rsidTr="009E710A">
        <w:trPr>
          <w:trHeight w:val="304"/>
          <w:jc w:val="center"/>
        </w:trPr>
        <w:tc>
          <w:tcPr>
            <w:tcW w:w="1307" w:type="dxa"/>
            <w:tcBorders>
              <w:top w:val="single" w:sz="6" w:space="0" w:color="auto"/>
              <w:left w:val="single" w:sz="4" w:space="0" w:color="auto"/>
              <w:right w:val="single" w:sz="6" w:space="0" w:color="auto"/>
            </w:tcBorders>
            <w:vAlign w:val="center"/>
          </w:tcPr>
          <w:p w14:paraId="7A0811AE" w14:textId="77777777" w:rsidR="00651B47" w:rsidRPr="00CA19DC" w:rsidRDefault="00651B47" w:rsidP="009E710A">
            <w:pPr>
              <w:pStyle w:val="TAC"/>
            </w:pPr>
            <w:r w:rsidRPr="00CA19DC">
              <w:rPr>
                <w:lang w:eastAsia="zh-CN"/>
              </w:rPr>
              <w:lastRenderedPageBreak/>
              <w:t>CA_n78B</w:t>
            </w:r>
          </w:p>
        </w:tc>
        <w:tc>
          <w:tcPr>
            <w:tcW w:w="990" w:type="dxa"/>
            <w:tcBorders>
              <w:top w:val="single" w:sz="6" w:space="0" w:color="auto"/>
              <w:left w:val="single" w:sz="6" w:space="0" w:color="auto"/>
              <w:right w:val="single" w:sz="6" w:space="0" w:color="auto"/>
            </w:tcBorders>
            <w:vAlign w:val="center"/>
          </w:tcPr>
          <w:p w14:paraId="229B284A" w14:textId="77777777" w:rsidR="00651B47" w:rsidRPr="00CA19DC" w:rsidRDefault="00651B47" w:rsidP="009E710A">
            <w:pPr>
              <w:pStyle w:val="TAC"/>
            </w:pPr>
            <w:r w:rsidRPr="00CA19DC">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5655DE6" w14:textId="77777777" w:rsidR="00651B47" w:rsidRPr="00CA19DC" w:rsidRDefault="00651B47" w:rsidP="009E710A">
            <w:pPr>
              <w:pStyle w:val="TAC"/>
            </w:pPr>
            <w:r w:rsidRPr="00CA19DC">
              <w:rPr>
                <w:rFonts w:eastAsia="@????"/>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0CD0112E" w14:textId="77777777" w:rsidR="00651B47" w:rsidRPr="00CA19DC" w:rsidRDefault="00651B47" w:rsidP="009E710A">
            <w:pPr>
              <w:pStyle w:val="TAC"/>
            </w:pPr>
            <w:r w:rsidRPr="00CA19DC">
              <w:rPr>
                <w:rFonts w:eastAsia="@????"/>
                <w:lang w:eastAsia="ja-JP"/>
              </w:rPr>
              <w:t>50</w:t>
            </w:r>
          </w:p>
        </w:tc>
        <w:tc>
          <w:tcPr>
            <w:tcW w:w="1170" w:type="dxa"/>
            <w:tcBorders>
              <w:top w:val="single" w:sz="6" w:space="0" w:color="auto"/>
              <w:left w:val="single" w:sz="6" w:space="0" w:color="auto"/>
              <w:bottom w:val="single" w:sz="6" w:space="0" w:color="auto"/>
              <w:right w:val="single" w:sz="6" w:space="0" w:color="auto"/>
            </w:tcBorders>
            <w:vAlign w:val="center"/>
          </w:tcPr>
          <w:p w14:paraId="252FD646"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73BF6A0"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711EA3" w14:textId="77777777" w:rsidR="00651B47" w:rsidRPr="00CA19DC" w:rsidRDefault="00651B47" w:rsidP="009E710A">
            <w:pPr>
              <w:pStyle w:val="TAC"/>
            </w:pPr>
          </w:p>
        </w:tc>
        <w:tc>
          <w:tcPr>
            <w:tcW w:w="1080" w:type="dxa"/>
            <w:tcBorders>
              <w:top w:val="single" w:sz="6" w:space="0" w:color="auto"/>
              <w:left w:val="single" w:sz="6" w:space="0" w:color="auto"/>
              <w:right w:val="single" w:sz="6" w:space="0" w:color="auto"/>
            </w:tcBorders>
            <w:vAlign w:val="center"/>
          </w:tcPr>
          <w:p w14:paraId="18B103C5" w14:textId="77777777" w:rsidR="00651B47" w:rsidRPr="00CA19DC" w:rsidRDefault="00651B47" w:rsidP="009E710A">
            <w:pPr>
              <w:pStyle w:val="TAC"/>
              <w:rPr>
                <w:rFonts w:eastAsia="Yu Mincho"/>
                <w:lang w:eastAsia="ja-JP"/>
              </w:rPr>
            </w:pPr>
            <w:r w:rsidRPr="00CA19DC">
              <w:rPr>
                <w:rFonts w:eastAsia="@????"/>
                <w:lang w:eastAsia="ja-JP"/>
              </w:rPr>
              <w:t>70</w:t>
            </w:r>
          </w:p>
        </w:tc>
        <w:tc>
          <w:tcPr>
            <w:tcW w:w="1318" w:type="dxa"/>
            <w:tcBorders>
              <w:top w:val="single" w:sz="6" w:space="0" w:color="auto"/>
              <w:left w:val="single" w:sz="6" w:space="0" w:color="auto"/>
              <w:right w:val="single" w:sz="4" w:space="0" w:color="auto"/>
            </w:tcBorders>
            <w:vAlign w:val="center"/>
          </w:tcPr>
          <w:p w14:paraId="59EA6B04" w14:textId="77777777" w:rsidR="00651B47" w:rsidRPr="00CA19DC" w:rsidRDefault="00651B47" w:rsidP="009E710A">
            <w:pPr>
              <w:pStyle w:val="TAC"/>
            </w:pPr>
            <w:r w:rsidRPr="00CA19DC">
              <w:t>0</w:t>
            </w:r>
          </w:p>
        </w:tc>
      </w:tr>
      <w:tr w:rsidR="00651B47" w:rsidRPr="00CA19DC" w14:paraId="5E82E028" w14:textId="77777777" w:rsidTr="009E710A">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14:paraId="6E1F6D26" w14:textId="77777777" w:rsidR="00651B47" w:rsidRPr="00CA19DC" w:rsidRDefault="00651B47" w:rsidP="009E710A">
            <w:pPr>
              <w:pStyle w:val="TAC"/>
            </w:pPr>
            <w:r w:rsidRPr="00CA19DC">
              <w:t>CA_n78C</w:t>
            </w:r>
          </w:p>
        </w:tc>
        <w:tc>
          <w:tcPr>
            <w:tcW w:w="990" w:type="dxa"/>
            <w:vMerge w:val="restart"/>
            <w:tcBorders>
              <w:top w:val="single" w:sz="6" w:space="0" w:color="auto"/>
              <w:left w:val="single" w:sz="6" w:space="0" w:color="auto"/>
              <w:right w:val="single" w:sz="6" w:space="0" w:color="auto"/>
            </w:tcBorders>
            <w:vAlign w:val="center"/>
          </w:tcPr>
          <w:p w14:paraId="46AB2CD0" w14:textId="77777777" w:rsidR="00651B47" w:rsidRPr="00CA19DC" w:rsidRDefault="00651B47" w:rsidP="009E710A">
            <w:pPr>
              <w:pStyle w:val="TAC"/>
            </w:pPr>
            <w:r w:rsidRPr="00CA19DC">
              <w:t>CA_n78C</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FE2F185" w14:textId="77777777" w:rsidR="00651B47" w:rsidRPr="00CA19DC" w:rsidRDefault="00651B47" w:rsidP="009E710A">
            <w:pPr>
              <w:pStyle w:val="TAC"/>
            </w:pPr>
            <w:r w:rsidRPr="00CA19DC">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0583982" w14:textId="77777777" w:rsidR="00651B47" w:rsidRPr="00CA19DC" w:rsidRDefault="00651B47" w:rsidP="009E710A">
            <w:pPr>
              <w:pStyle w:val="TAC"/>
            </w:pPr>
            <w:r w:rsidRPr="00CA19DC">
              <w:t>60, 80, 100</w:t>
            </w:r>
          </w:p>
        </w:tc>
        <w:tc>
          <w:tcPr>
            <w:tcW w:w="1170" w:type="dxa"/>
            <w:tcBorders>
              <w:top w:val="single" w:sz="6" w:space="0" w:color="auto"/>
              <w:left w:val="single" w:sz="6" w:space="0" w:color="auto"/>
              <w:bottom w:val="single" w:sz="6" w:space="0" w:color="auto"/>
              <w:right w:val="single" w:sz="6" w:space="0" w:color="auto"/>
            </w:tcBorders>
          </w:tcPr>
          <w:p w14:paraId="43A300ED"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5F674FA0"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19668A90" w14:textId="77777777" w:rsidR="00651B47" w:rsidRPr="00CA19DC" w:rsidRDefault="00651B47" w:rsidP="009E710A">
            <w:pPr>
              <w:pStyle w:val="TAC"/>
            </w:pPr>
          </w:p>
        </w:tc>
        <w:tc>
          <w:tcPr>
            <w:tcW w:w="1080" w:type="dxa"/>
            <w:vMerge w:val="restart"/>
            <w:tcBorders>
              <w:top w:val="single" w:sz="6" w:space="0" w:color="auto"/>
              <w:left w:val="single" w:sz="6" w:space="0" w:color="auto"/>
              <w:right w:val="single" w:sz="6" w:space="0" w:color="auto"/>
            </w:tcBorders>
            <w:vAlign w:val="center"/>
          </w:tcPr>
          <w:p w14:paraId="0DDE7D33" w14:textId="77777777" w:rsidR="00651B47" w:rsidRPr="00CA19DC" w:rsidRDefault="00651B47" w:rsidP="009E710A">
            <w:pPr>
              <w:pStyle w:val="TAC"/>
              <w:rPr>
                <w:rFonts w:eastAsia="Yu Mincho"/>
                <w:lang w:eastAsia="ja-JP"/>
              </w:rPr>
            </w:pPr>
            <w:r w:rsidRPr="00CA19DC">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2B75BA90" w14:textId="77777777" w:rsidR="00651B47" w:rsidRPr="00CA19DC" w:rsidRDefault="00651B47" w:rsidP="009E710A">
            <w:pPr>
              <w:pStyle w:val="TAC"/>
            </w:pPr>
            <w:r w:rsidRPr="00CA19DC">
              <w:t>0</w:t>
            </w:r>
          </w:p>
        </w:tc>
      </w:tr>
      <w:tr w:rsidR="00651B47" w:rsidRPr="00CA19DC" w14:paraId="0F05EA37" w14:textId="77777777" w:rsidTr="009E710A">
        <w:trPr>
          <w:trHeight w:val="304"/>
          <w:jc w:val="center"/>
        </w:trPr>
        <w:tc>
          <w:tcPr>
            <w:tcW w:w="1307" w:type="dxa"/>
            <w:vMerge/>
            <w:tcBorders>
              <w:left w:val="single" w:sz="4" w:space="0" w:color="auto"/>
              <w:right w:val="single" w:sz="6" w:space="0" w:color="auto"/>
            </w:tcBorders>
            <w:vAlign w:val="center"/>
            <w:hideMark/>
          </w:tcPr>
          <w:p w14:paraId="5DDE410F" w14:textId="77777777" w:rsidR="00651B47" w:rsidRPr="00CA19DC" w:rsidRDefault="00651B47" w:rsidP="009E710A">
            <w:pPr>
              <w:spacing w:after="0"/>
              <w:rPr>
                <w:rFonts w:ascii="Arial" w:hAnsi="Arial"/>
                <w:sz w:val="18"/>
              </w:rPr>
            </w:pPr>
          </w:p>
        </w:tc>
        <w:tc>
          <w:tcPr>
            <w:tcW w:w="990" w:type="dxa"/>
            <w:vMerge/>
            <w:tcBorders>
              <w:left w:val="single" w:sz="6" w:space="0" w:color="auto"/>
              <w:right w:val="single" w:sz="6" w:space="0" w:color="auto"/>
            </w:tcBorders>
            <w:vAlign w:val="center"/>
            <w:hideMark/>
          </w:tcPr>
          <w:p w14:paraId="3272D72F"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7AB5EDC7" w14:textId="77777777" w:rsidR="00651B47" w:rsidRPr="00CA19DC" w:rsidRDefault="00651B47" w:rsidP="009E710A">
            <w:pPr>
              <w:pStyle w:val="TAC"/>
            </w:pPr>
            <w:r w:rsidRPr="00CA19DC">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06FE4FA" w14:textId="77777777" w:rsidR="00651B47" w:rsidRPr="00CA19DC" w:rsidRDefault="00651B47" w:rsidP="009E710A">
            <w:pPr>
              <w:pStyle w:val="TAC"/>
            </w:pPr>
            <w:r w:rsidRPr="00CA19DC">
              <w:t>60, 80, 100</w:t>
            </w:r>
          </w:p>
        </w:tc>
        <w:tc>
          <w:tcPr>
            <w:tcW w:w="1170" w:type="dxa"/>
            <w:tcBorders>
              <w:top w:val="single" w:sz="6" w:space="0" w:color="auto"/>
              <w:left w:val="single" w:sz="6" w:space="0" w:color="auto"/>
              <w:bottom w:val="single" w:sz="6" w:space="0" w:color="auto"/>
              <w:right w:val="single" w:sz="6" w:space="0" w:color="auto"/>
            </w:tcBorders>
          </w:tcPr>
          <w:p w14:paraId="4FB0240F"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33643A1A"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2715CB71"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hideMark/>
          </w:tcPr>
          <w:p w14:paraId="0A2A7948"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1A7B80B9" w14:textId="77777777" w:rsidR="00651B47" w:rsidRPr="00CA19DC" w:rsidRDefault="00651B47" w:rsidP="009E710A">
            <w:pPr>
              <w:spacing w:after="0"/>
              <w:rPr>
                <w:rFonts w:ascii="Arial" w:hAnsi="Arial"/>
                <w:sz w:val="18"/>
              </w:rPr>
            </w:pPr>
          </w:p>
        </w:tc>
      </w:tr>
      <w:tr w:rsidR="00651B47" w:rsidRPr="00CA19DC" w14:paraId="3ABE3E99" w14:textId="77777777" w:rsidTr="009E710A">
        <w:trPr>
          <w:trHeight w:val="304"/>
          <w:jc w:val="center"/>
        </w:trPr>
        <w:tc>
          <w:tcPr>
            <w:tcW w:w="1307" w:type="dxa"/>
            <w:vMerge/>
            <w:tcBorders>
              <w:left w:val="single" w:sz="4" w:space="0" w:color="auto"/>
              <w:right w:val="single" w:sz="6" w:space="0" w:color="auto"/>
            </w:tcBorders>
            <w:vAlign w:val="center"/>
          </w:tcPr>
          <w:p w14:paraId="70F6EB83" w14:textId="77777777" w:rsidR="00651B47" w:rsidRPr="00CA19DC" w:rsidRDefault="00651B47" w:rsidP="009E710A">
            <w:pPr>
              <w:spacing w:after="0"/>
              <w:rPr>
                <w:rFonts w:ascii="Arial" w:hAnsi="Arial"/>
                <w:sz w:val="18"/>
              </w:rPr>
            </w:pPr>
          </w:p>
        </w:tc>
        <w:tc>
          <w:tcPr>
            <w:tcW w:w="990" w:type="dxa"/>
            <w:vMerge/>
            <w:tcBorders>
              <w:left w:val="single" w:sz="6" w:space="0" w:color="auto"/>
              <w:right w:val="single" w:sz="6" w:space="0" w:color="auto"/>
            </w:tcBorders>
            <w:vAlign w:val="center"/>
          </w:tcPr>
          <w:p w14:paraId="4BB5EEE2"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D9A3C54" w14:textId="77777777" w:rsidR="00651B47" w:rsidRPr="00CA19DC" w:rsidRDefault="00651B47" w:rsidP="009E710A">
            <w:pPr>
              <w:pStyle w:val="TAC"/>
            </w:pPr>
            <w:r w:rsidRPr="00CA19DC">
              <w:t>80</w:t>
            </w:r>
          </w:p>
        </w:tc>
        <w:tc>
          <w:tcPr>
            <w:tcW w:w="1170" w:type="dxa"/>
            <w:tcBorders>
              <w:top w:val="single" w:sz="6" w:space="0" w:color="auto"/>
              <w:left w:val="single" w:sz="6" w:space="0" w:color="auto"/>
              <w:bottom w:val="single" w:sz="6" w:space="0" w:color="auto"/>
              <w:right w:val="single" w:sz="6" w:space="0" w:color="auto"/>
            </w:tcBorders>
            <w:vAlign w:val="center"/>
          </w:tcPr>
          <w:p w14:paraId="41092F64" w14:textId="77777777" w:rsidR="00651B47" w:rsidRPr="00CA19DC" w:rsidRDefault="00651B47" w:rsidP="009E710A">
            <w:pPr>
              <w:pStyle w:val="TAC"/>
              <w:rPr>
                <w:rFonts w:eastAsia="Yu Mincho"/>
                <w:lang w:eastAsia="ja-JP"/>
              </w:rPr>
            </w:pPr>
            <w:r w:rsidRPr="00CA19DC">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186BF71B"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00F3903E"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1AF14E4D"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3655A728"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0EFA7DF1" w14:textId="77777777" w:rsidR="00651B47" w:rsidRPr="00CA19DC" w:rsidRDefault="00651B47" w:rsidP="009E710A">
            <w:pPr>
              <w:spacing w:after="0"/>
              <w:rPr>
                <w:rFonts w:ascii="Arial" w:hAnsi="Arial"/>
                <w:sz w:val="18"/>
              </w:rPr>
            </w:pPr>
          </w:p>
        </w:tc>
      </w:tr>
      <w:tr w:rsidR="00651B47" w:rsidRPr="00CA19DC" w14:paraId="5221F215" w14:textId="77777777" w:rsidTr="009E710A">
        <w:trPr>
          <w:trHeight w:val="304"/>
          <w:jc w:val="center"/>
        </w:trPr>
        <w:tc>
          <w:tcPr>
            <w:tcW w:w="1307" w:type="dxa"/>
            <w:vMerge/>
            <w:tcBorders>
              <w:left w:val="single" w:sz="4" w:space="0" w:color="auto"/>
              <w:right w:val="single" w:sz="6" w:space="0" w:color="auto"/>
            </w:tcBorders>
            <w:vAlign w:val="center"/>
          </w:tcPr>
          <w:p w14:paraId="2F744854" w14:textId="77777777" w:rsidR="00651B47" w:rsidRPr="00CA19DC" w:rsidRDefault="00651B47" w:rsidP="009E710A">
            <w:pPr>
              <w:spacing w:after="0"/>
              <w:rPr>
                <w:rFonts w:ascii="Arial" w:hAnsi="Arial"/>
                <w:sz w:val="18"/>
              </w:rPr>
            </w:pPr>
          </w:p>
        </w:tc>
        <w:tc>
          <w:tcPr>
            <w:tcW w:w="990" w:type="dxa"/>
            <w:vMerge/>
            <w:tcBorders>
              <w:left w:val="single" w:sz="6" w:space="0" w:color="auto"/>
              <w:right w:val="single" w:sz="6" w:space="0" w:color="auto"/>
            </w:tcBorders>
            <w:vAlign w:val="center"/>
          </w:tcPr>
          <w:p w14:paraId="1B0782B4"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0A2DF21C" w14:textId="77777777" w:rsidR="00651B47" w:rsidRPr="00CA19DC" w:rsidRDefault="00651B47" w:rsidP="009E710A">
            <w:pPr>
              <w:pStyle w:val="TAC"/>
              <w:rPr>
                <w:rFonts w:eastAsia="Yu Mincho"/>
                <w:lang w:eastAsia="ja-JP"/>
              </w:rPr>
            </w:pPr>
            <w:r w:rsidRPr="00CA19DC">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FADD0EC" w14:textId="77777777" w:rsidR="00651B47" w:rsidRPr="00CA19DC" w:rsidRDefault="00651B47" w:rsidP="009E710A">
            <w:pPr>
              <w:pStyle w:val="TAC"/>
              <w:rPr>
                <w:rFonts w:eastAsia="Yu Mincho"/>
                <w:lang w:eastAsia="ja-JP"/>
              </w:rPr>
            </w:pPr>
            <w:r w:rsidRPr="00CA19DC">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A34C2C7"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05212C5B"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64AF4D4A" w14:textId="77777777" w:rsidR="00651B47" w:rsidRPr="00CA19DC" w:rsidRDefault="00651B47" w:rsidP="009E710A">
            <w:pPr>
              <w:pStyle w:val="TAC"/>
            </w:pPr>
          </w:p>
        </w:tc>
        <w:tc>
          <w:tcPr>
            <w:tcW w:w="1080" w:type="dxa"/>
            <w:vMerge/>
            <w:tcBorders>
              <w:left w:val="single" w:sz="6" w:space="0" w:color="auto"/>
              <w:bottom w:val="single" w:sz="6" w:space="0" w:color="auto"/>
              <w:right w:val="single" w:sz="6" w:space="0" w:color="auto"/>
            </w:tcBorders>
            <w:vAlign w:val="center"/>
          </w:tcPr>
          <w:p w14:paraId="3434EC7F" w14:textId="77777777" w:rsidR="00651B47" w:rsidRPr="00CA19DC" w:rsidRDefault="00651B47" w:rsidP="009E710A">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6D618B17" w14:textId="77777777" w:rsidR="00651B47" w:rsidRPr="00CA19DC" w:rsidRDefault="00651B47" w:rsidP="009E710A">
            <w:pPr>
              <w:spacing w:after="0"/>
              <w:rPr>
                <w:rFonts w:ascii="Arial" w:hAnsi="Arial"/>
                <w:sz w:val="18"/>
              </w:rPr>
            </w:pPr>
          </w:p>
        </w:tc>
      </w:tr>
      <w:tr w:rsidR="00651B47" w:rsidRPr="00CA19DC" w14:paraId="61A154B2" w14:textId="77777777" w:rsidTr="009E710A">
        <w:trPr>
          <w:trHeight w:val="304"/>
          <w:jc w:val="center"/>
        </w:trPr>
        <w:tc>
          <w:tcPr>
            <w:tcW w:w="1307" w:type="dxa"/>
            <w:vMerge/>
            <w:tcBorders>
              <w:left w:val="single" w:sz="4" w:space="0" w:color="auto"/>
              <w:right w:val="single" w:sz="6" w:space="0" w:color="auto"/>
            </w:tcBorders>
            <w:vAlign w:val="center"/>
          </w:tcPr>
          <w:p w14:paraId="7B50EBDD" w14:textId="77777777" w:rsidR="00651B47" w:rsidRPr="00CA19DC" w:rsidRDefault="00651B47" w:rsidP="009E710A">
            <w:pPr>
              <w:spacing w:after="0"/>
              <w:rPr>
                <w:rFonts w:ascii="Arial" w:hAnsi="Arial"/>
                <w:sz w:val="18"/>
              </w:rPr>
            </w:pPr>
          </w:p>
        </w:tc>
        <w:tc>
          <w:tcPr>
            <w:tcW w:w="990" w:type="dxa"/>
            <w:vMerge/>
            <w:tcBorders>
              <w:left w:val="single" w:sz="6" w:space="0" w:color="auto"/>
              <w:right w:val="single" w:sz="6" w:space="0" w:color="auto"/>
            </w:tcBorders>
            <w:vAlign w:val="center"/>
          </w:tcPr>
          <w:p w14:paraId="6A756E20"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360EB0BF" w14:textId="77777777" w:rsidR="00651B47" w:rsidRPr="00CA19DC" w:rsidRDefault="00651B47" w:rsidP="009E710A">
            <w:pPr>
              <w:pStyle w:val="TAC"/>
              <w:rPr>
                <w:rFonts w:eastAsia="等线"/>
                <w:lang w:eastAsia="zh-CN"/>
              </w:rPr>
            </w:pPr>
            <w:r w:rsidRPr="00CA19DC">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6C9F512C" w14:textId="77777777" w:rsidR="00651B47" w:rsidRPr="00CA19DC" w:rsidRDefault="00651B47" w:rsidP="009E710A">
            <w:pPr>
              <w:pStyle w:val="TAC"/>
              <w:rPr>
                <w:rFonts w:eastAsia="等线"/>
                <w:lang w:eastAsia="zh-CN"/>
              </w:rPr>
            </w:pPr>
            <w:r w:rsidRPr="00CA19DC">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6F9F142"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2DA93696"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4F9FE884"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44A7E97E" w14:textId="77777777" w:rsidR="00651B47" w:rsidRPr="00CA19DC" w:rsidRDefault="00651B47" w:rsidP="009E710A">
            <w:pPr>
              <w:pStyle w:val="TAC"/>
              <w:rPr>
                <w:rFonts w:eastAsia="Yu Mincho"/>
                <w:lang w:eastAsia="ja-JP"/>
              </w:rPr>
            </w:pPr>
            <w:r w:rsidRPr="00CA19DC">
              <w:rPr>
                <w:rFonts w:eastAsia="Yu Mincho"/>
                <w:lang w:eastAsia="ja-JP"/>
              </w:rPr>
              <w:t>200</w:t>
            </w:r>
          </w:p>
        </w:tc>
        <w:tc>
          <w:tcPr>
            <w:tcW w:w="1318" w:type="dxa"/>
            <w:tcBorders>
              <w:left w:val="single" w:sz="6" w:space="0" w:color="auto"/>
              <w:bottom w:val="single" w:sz="4" w:space="0" w:color="auto"/>
              <w:right w:val="single" w:sz="4" w:space="0" w:color="auto"/>
            </w:tcBorders>
            <w:vAlign w:val="center"/>
          </w:tcPr>
          <w:p w14:paraId="78B562EF" w14:textId="77777777" w:rsidR="00651B47" w:rsidRPr="00CA19DC" w:rsidRDefault="00651B47" w:rsidP="009E710A">
            <w:pPr>
              <w:pStyle w:val="TAC"/>
            </w:pPr>
            <w:r w:rsidRPr="00CA19DC">
              <w:t>1</w:t>
            </w:r>
          </w:p>
        </w:tc>
      </w:tr>
      <w:tr w:rsidR="00651B47" w:rsidRPr="00CA19DC" w14:paraId="407A8C2A" w14:textId="77777777" w:rsidTr="009E710A">
        <w:trPr>
          <w:trHeight w:val="304"/>
          <w:jc w:val="center"/>
        </w:trPr>
        <w:tc>
          <w:tcPr>
            <w:tcW w:w="1307" w:type="dxa"/>
            <w:vMerge/>
            <w:tcBorders>
              <w:left w:val="single" w:sz="4" w:space="0" w:color="auto"/>
              <w:right w:val="single" w:sz="6" w:space="0" w:color="auto"/>
            </w:tcBorders>
            <w:vAlign w:val="center"/>
          </w:tcPr>
          <w:p w14:paraId="053B23D5" w14:textId="77777777" w:rsidR="00651B47" w:rsidRPr="00CA19DC" w:rsidRDefault="00651B47" w:rsidP="009E710A">
            <w:pPr>
              <w:spacing w:after="0"/>
              <w:rPr>
                <w:rFonts w:ascii="Arial" w:hAnsi="Arial"/>
                <w:sz w:val="18"/>
              </w:rPr>
            </w:pPr>
          </w:p>
        </w:tc>
        <w:tc>
          <w:tcPr>
            <w:tcW w:w="990" w:type="dxa"/>
            <w:vMerge/>
            <w:tcBorders>
              <w:left w:val="single" w:sz="6" w:space="0" w:color="auto"/>
              <w:right w:val="single" w:sz="6" w:space="0" w:color="auto"/>
            </w:tcBorders>
            <w:vAlign w:val="center"/>
          </w:tcPr>
          <w:p w14:paraId="48DA5CD3"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7C27D833" w14:textId="77777777" w:rsidR="00651B47" w:rsidRPr="00CA19DC" w:rsidRDefault="00651B47" w:rsidP="009E710A">
            <w:pPr>
              <w:pStyle w:val="TAC"/>
              <w:rPr>
                <w:rFonts w:eastAsia="等线"/>
                <w:lang w:eastAsia="zh-CN"/>
              </w:rPr>
            </w:pPr>
            <w:r w:rsidRPr="00CA19DC">
              <w:t>15, 20</w:t>
            </w:r>
          </w:p>
        </w:tc>
        <w:tc>
          <w:tcPr>
            <w:tcW w:w="1170" w:type="dxa"/>
            <w:tcBorders>
              <w:top w:val="single" w:sz="6" w:space="0" w:color="auto"/>
              <w:left w:val="single" w:sz="6" w:space="0" w:color="auto"/>
              <w:bottom w:val="single" w:sz="6" w:space="0" w:color="auto"/>
              <w:right w:val="single" w:sz="6" w:space="0" w:color="auto"/>
            </w:tcBorders>
          </w:tcPr>
          <w:p w14:paraId="1F9E1CA8" w14:textId="77777777" w:rsidR="00651B47" w:rsidRPr="00CA19DC" w:rsidDel="0057082F" w:rsidRDefault="00651B47" w:rsidP="009E710A">
            <w:pPr>
              <w:pStyle w:val="TAC"/>
              <w:rPr>
                <w:rFonts w:eastAsia="等线"/>
                <w:lang w:eastAsia="zh-CN"/>
              </w:rPr>
            </w:pPr>
            <w:r w:rsidRPr="00CA19DC">
              <w:t>90, 100</w:t>
            </w:r>
          </w:p>
        </w:tc>
        <w:tc>
          <w:tcPr>
            <w:tcW w:w="1170" w:type="dxa"/>
            <w:tcBorders>
              <w:top w:val="single" w:sz="6" w:space="0" w:color="auto"/>
              <w:left w:val="single" w:sz="6" w:space="0" w:color="auto"/>
              <w:bottom w:val="single" w:sz="6" w:space="0" w:color="auto"/>
              <w:right w:val="single" w:sz="6" w:space="0" w:color="auto"/>
            </w:tcBorders>
          </w:tcPr>
          <w:p w14:paraId="0FBE23E3"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0C73808D"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461766D5"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0AD0C968" w14:textId="77777777" w:rsidR="00651B47" w:rsidRPr="00CA19DC" w:rsidRDefault="00651B47" w:rsidP="009E710A">
            <w:pPr>
              <w:pStyle w:val="TAC"/>
              <w:rPr>
                <w:rFonts w:eastAsia="Yu Mincho"/>
                <w:lang w:eastAsia="ja-JP"/>
              </w:rPr>
            </w:pPr>
          </w:p>
        </w:tc>
        <w:tc>
          <w:tcPr>
            <w:tcW w:w="1318" w:type="dxa"/>
            <w:tcBorders>
              <w:left w:val="single" w:sz="6" w:space="0" w:color="auto"/>
              <w:bottom w:val="single" w:sz="4" w:space="0" w:color="auto"/>
              <w:right w:val="single" w:sz="4" w:space="0" w:color="auto"/>
            </w:tcBorders>
            <w:vAlign w:val="center"/>
          </w:tcPr>
          <w:p w14:paraId="06CB4DF6" w14:textId="77777777" w:rsidR="00651B47" w:rsidRPr="00CA19DC" w:rsidRDefault="00651B47" w:rsidP="009E710A">
            <w:pPr>
              <w:pStyle w:val="TAC"/>
            </w:pPr>
          </w:p>
        </w:tc>
      </w:tr>
      <w:tr w:rsidR="00651B47" w:rsidRPr="00CA19DC" w14:paraId="30022983" w14:textId="77777777" w:rsidTr="009E710A">
        <w:trPr>
          <w:trHeight w:val="304"/>
          <w:jc w:val="center"/>
        </w:trPr>
        <w:tc>
          <w:tcPr>
            <w:tcW w:w="1307" w:type="dxa"/>
            <w:vMerge/>
            <w:tcBorders>
              <w:left w:val="single" w:sz="4" w:space="0" w:color="auto"/>
              <w:right w:val="single" w:sz="6" w:space="0" w:color="auto"/>
            </w:tcBorders>
            <w:vAlign w:val="center"/>
          </w:tcPr>
          <w:p w14:paraId="38601122" w14:textId="77777777" w:rsidR="00651B47" w:rsidRPr="00CA19DC" w:rsidRDefault="00651B47" w:rsidP="009E710A">
            <w:pPr>
              <w:spacing w:after="0"/>
              <w:rPr>
                <w:rFonts w:ascii="Arial" w:hAnsi="Arial"/>
                <w:sz w:val="18"/>
              </w:rPr>
            </w:pPr>
          </w:p>
        </w:tc>
        <w:tc>
          <w:tcPr>
            <w:tcW w:w="990" w:type="dxa"/>
            <w:vMerge/>
            <w:tcBorders>
              <w:left w:val="single" w:sz="6" w:space="0" w:color="auto"/>
              <w:right w:val="single" w:sz="6" w:space="0" w:color="auto"/>
            </w:tcBorders>
            <w:vAlign w:val="center"/>
          </w:tcPr>
          <w:p w14:paraId="587E1214"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7788631A" w14:textId="77777777" w:rsidR="00651B47" w:rsidRPr="00CA19DC" w:rsidRDefault="00651B47" w:rsidP="009E710A">
            <w:pPr>
              <w:pStyle w:val="TAC"/>
              <w:rPr>
                <w:rFonts w:eastAsia="等线"/>
                <w:lang w:eastAsia="zh-CN"/>
              </w:rPr>
            </w:pPr>
            <w:r w:rsidRPr="00CA19DC">
              <w:t>25, 30</w:t>
            </w:r>
          </w:p>
        </w:tc>
        <w:tc>
          <w:tcPr>
            <w:tcW w:w="1170" w:type="dxa"/>
            <w:tcBorders>
              <w:top w:val="single" w:sz="6" w:space="0" w:color="auto"/>
              <w:left w:val="single" w:sz="6" w:space="0" w:color="auto"/>
              <w:bottom w:val="single" w:sz="6" w:space="0" w:color="auto"/>
              <w:right w:val="single" w:sz="6" w:space="0" w:color="auto"/>
            </w:tcBorders>
          </w:tcPr>
          <w:p w14:paraId="464ED47B" w14:textId="77777777" w:rsidR="00651B47" w:rsidRPr="00CA19DC" w:rsidDel="0057082F" w:rsidRDefault="00651B47" w:rsidP="009E710A">
            <w:pPr>
              <w:pStyle w:val="TAC"/>
              <w:rPr>
                <w:rFonts w:eastAsia="等线"/>
                <w:lang w:eastAsia="zh-CN"/>
              </w:rPr>
            </w:pPr>
            <w:r w:rsidRPr="00CA19DC">
              <w:t>80, 90, 100</w:t>
            </w:r>
          </w:p>
        </w:tc>
        <w:tc>
          <w:tcPr>
            <w:tcW w:w="1170" w:type="dxa"/>
            <w:tcBorders>
              <w:top w:val="single" w:sz="6" w:space="0" w:color="auto"/>
              <w:left w:val="single" w:sz="6" w:space="0" w:color="auto"/>
              <w:bottom w:val="single" w:sz="6" w:space="0" w:color="auto"/>
              <w:right w:val="single" w:sz="6" w:space="0" w:color="auto"/>
            </w:tcBorders>
          </w:tcPr>
          <w:p w14:paraId="593A4C39"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2C8B02DF"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6BF9E885"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6D5A2967" w14:textId="77777777" w:rsidR="00651B47" w:rsidRPr="00CA19DC" w:rsidRDefault="00651B47" w:rsidP="009E710A">
            <w:pPr>
              <w:pStyle w:val="TAC"/>
              <w:rPr>
                <w:rFonts w:eastAsia="Yu Mincho"/>
                <w:lang w:eastAsia="ja-JP"/>
              </w:rPr>
            </w:pPr>
          </w:p>
        </w:tc>
        <w:tc>
          <w:tcPr>
            <w:tcW w:w="1318" w:type="dxa"/>
            <w:tcBorders>
              <w:left w:val="single" w:sz="6" w:space="0" w:color="auto"/>
              <w:bottom w:val="single" w:sz="4" w:space="0" w:color="auto"/>
              <w:right w:val="single" w:sz="4" w:space="0" w:color="auto"/>
            </w:tcBorders>
            <w:vAlign w:val="center"/>
          </w:tcPr>
          <w:p w14:paraId="36F3549F" w14:textId="77777777" w:rsidR="00651B47" w:rsidRPr="00CA19DC" w:rsidRDefault="00651B47" w:rsidP="009E710A">
            <w:pPr>
              <w:pStyle w:val="TAC"/>
            </w:pPr>
          </w:p>
        </w:tc>
      </w:tr>
      <w:tr w:rsidR="00651B47" w:rsidRPr="00CA19DC" w14:paraId="22654457" w14:textId="77777777" w:rsidTr="009E710A">
        <w:trPr>
          <w:trHeight w:val="304"/>
          <w:jc w:val="center"/>
        </w:trPr>
        <w:tc>
          <w:tcPr>
            <w:tcW w:w="1307" w:type="dxa"/>
            <w:vMerge/>
            <w:tcBorders>
              <w:left w:val="single" w:sz="4" w:space="0" w:color="auto"/>
              <w:right w:val="single" w:sz="6" w:space="0" w:color="auto"/>
            </w:tcBorders>
            <w:vAlign w:val="center"/>
          </w:tcPr>
          <w:p w14:paraId="5DFF4095" w14:textId="77777777" w:rsidR="00651B47" w:rsidRPr="00CA19DC" w:rsidRDefault="00651B47" w:rsidP="009E710A">
            <w:pPr>
              <w:spacing w:after="0"/>
              <w:rPr>
                <w:rFonts w:ascii="Arial" w:hAnsi="Arial"/>
                <w:sz w:val="18"/>
              </w:rPr>
            </w:pPr>
          </w:p>
        </w:tc>
        <w:tc>
          <w:tcPr>
            <w:tcW w:w="990" w:type="dxa"/>
            <w:vMerge/>
            <w:tcBorders>
              <w:left w:val="single" w:sz="6" w:space="0" w:color="auto"/>
              <w:right w:val="single" w:sz="6" w:space="0" w:color="auto"/>
            </w:tcBorders>
            <w:vAlign w:val="center"/>
          </w:tcPr>
          <w:p w14:paraId="245D8499"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32B4ADB6" w14:textId="77777777" w:rsidR="00651B47" w:rsidRPr="00CA19DC" w:rsidRDefault="00651B47" w:rsidP="009E710A">
            <w:pPr>
              <w:pStyle w:val="TAC"/>
              <w:rPr>
                <w:rFonts w:eastAsia="等线"/>
                <w:lang w:eastAsia="zh-CN"/>
              </w:rPr>
            </w:pPr>
            <w:r w:rsidRPr="00CA19DC">
              <w:t>40</w:t>
            </w:r>
          </w:p>
        </w:tc>
        <w:tc>
          <w:tcPr>
            <w:tcW w:w="1170" w:type="dxa"/>
            <w:tcBorders>
              <w:top w:val="single" w:sz="6" w:space="0" w:color="auto"/>
              <w:left w:val="single" w:sz="6" w:space="0" w:color="auto"/>
              <w:bottom w:val="single" w:sz="6" w:space="0" w:color="auto"/>
              <w:right w:val="single" w:sz="6" w:space="0" w:color="auto"/>
            </w:tcBorders>
          </w:tcPr>
          <w:p w14:paraId="5878E792" w14:textId="77777777" w:rsidR="00651B47" w:rsidRPr="00CA19DC" w:rsidDel="0057082F" w:rsidRDefault="00651B47" w:rsidP="009E710A">
            <w:pPr>
              <w:pStyle w:val="TAC"/>
              <w:rPr>
                <w:rFonts w:eastAsia="等线"/>
                <w:lang w:eastAsia="zh-CN"/>
              </w:rPr>
            </w:pPr>
            <w:r w:rsidRPr="00CA19DC">
              <w:t>70, 80, 90, 100</w:t>
            </w:r>
          </w:p>
        </w:tc>
        <w:tc>
          <w:tcPr>
            <w:tcW w:w="1170" w:type="dxa"/>
            <w:tcBorders>
              <w:top w:val="single" w:sz="6" w:space="0" w:color="auto"/>
              <w:left w:val="single" w:sz="6" w:space="0" w:color="auto"/>
              <w:bottom w:val="single" w:sz="6" w:space="0" w:color="auto"/>
              <w:right w:val="single" w:sz="6" w:space="0" w:color="auto"/>
            </w:tcBorders>
          </w:tcPr>
          <w:p w14:paraId="3158BEAE"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3497EF9B"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43CFD158"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169EF41D" w14:textId="77777777" w:rsidR="00651B47" w:rsidRPr="00CA19DC" w:rsidRDefault="00651B47" w:rsidP="009E710A">
            <w:pPr>
              <w:pStyle w:val="TAC"/>
              <w:rPr>
                <w:rFonts w:eastAsia="Yu Mincho"/>
                <w:lang w:eastAsia="ja-JP"/>
              </w:rPr>
            </w:pPr>
          </w:p>
        </w:tc>
        <w:tc>
          <w:tcPr>
            <w:tcW w:w="1318" w:type="dxa"/>
            <w:tcBorders>
              <w:left w:val="single" w:sz="6" w:space="0" w:color="auto"/>
              <w:bottom w:val="single" w:sz="4" w:space="0" w:color="auto"/>
              <w:right w:val="single" w:sz="4" w:space="0" w:color="auto"/>
            </w:tcBorders>
            <w:vAlign w:val="center"/>
          </w:tcPr>
          <w:p w14:paraId="6B07B986" w14:textId="77777777" w:rsidR="00651B47" w:rsidRPr="00CA19DC" w:rsidRDefault="00651B47" w:rsidP="009E710A">
            <w:pPr>
              <w:pStyle w:val="TAC"/>
            </w:pPr>
          </w:p>
        </w:tc>
      </w:tr>
      <w:tr w:rsidR="00651B47" w:rsidRPr="00CA19DC" w14:paraId="62978038" w14:textId="77777777" w:rsidTr="009E710A">
        <w:trPr>
          <w:trHeight w:val="304"/>
          <w:jc w:val="center"/>
        </w:trPr>
        <w:tc>
          <w:tcPr>
            <w:tcW w:w="1307" w:type="dxa"/>
            <w:vMerge/>
            <w:tcBorders>
              <w:left w:val="single" w:sz="4" w:space="0" w:color="auto"/>
              <w:bottom w:val="single" w:sz="4" w:space="0" w:color="auto"/>
              <w:right w:val="single" w:sz="6" w:space="0" w:color="auto"/>
            </w:tcBorders>
            <w:vAlign w:val="center"/>
          </w:tcPr>
          <w:p w14:paraId="21FB7E6C" w14:textId="77777777" w:rsidR="00651B47" w:rsidRPr="00CA19DC" w:rsidRDefault="00651B47" w:rsidP="009E710A">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482DAD48"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1B5D77E7" w14:textId="77777777" w:rsidR="00651B47" w:rsidRPr="00CA19DC" w:rsidRDefault="00651B47" w:rsidP="009E710A">
            <w:pPr>
              <w:pStyle w:val="TAC"/>
              <w:rPr>
                <w:rFonts w:eastAsia="等线"/>
                <w:lang w:eastAsia="zh-CN"/>
              </w:rPr>
            </w:pPr>
            <w:r w:rsidRPr="00CA19DC">
              <w:t>50, 60, 70, 80, 90, 100</w:t>
            </w:r>
          </w:p>
        </w:tc>
        <w:tc>
          <w:tcPr>
            <w:tcW w:w="1170" w:type="dxa"/>
            <w:tcBorders>
              <w:top w:val="single" w:sz="6" w:space="0" w:color="auto"/>
              <w:left w:val="single" w:sz="6" w:space="0" w:color="auto"/>
              <w:bottom w:val="single" w:sz="6" w:space="0" w:color="auto"/>
              <w:right w:val="single" w:sz="6" w:space="0" w:color="auto"/>
            </w:tcBorders>
          </w:tcPr>
          <w:p w14:paraId="6BCD9D1A" w14:textId="77777777" w:rsidR="00651B47" w:rsidRPr="00CA19DC" w:rsidDel="0057082F" w:rsidRDefault="00651B47" w:rsidP="009E710A">
            <w:pPr>
              <w:pStyle w:val="TAC"/>
              <w:rPr>
                <w:rFonts w:eastAsia="等线"/>
                <w:lang w:eastAsia="zh-CN"/>
              </w:rPr>
            </w:pPr>
            <w:r w:rsidRPr="00CA19DC">
              <w:t>60, 70, 80, 90, 100</w:t>
            </w:r>
          </w:p>
        </w:tc>
        <w:tc>
          <w:tcPr>
            <w:tcW w:w="1170" w:type="dxa"/>
            <w:tcBorders>
              <w:top w:val="single" w:sz="6" w:space="0" w:color="auto"/>
              <w:left w:val="single" w:sz="6" w:space="0" w:color="auto"/>
              <w:bottom w:val="single" w:sz="6" w:space="0" w:color="auto"/>
              <w:right w:val="single" w:sz="6" w:space="0" w:color="auto"/>
            </w:tcBorders>
          </w:tcPr>
          <w:p w14:paraId="4A10D386"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028F96DF"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599B9EA9"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42229556" w14:textId="77777777" w:rsidR="00651B47" w:rsidRPr="00CA19DC" w:rsidRDefault="00651B47" w:rsidP="009E710A">
            <w:pPr>
              <w:pStyle w:val="TAC"/>
              <w:rPr>
                <w:rFonts w:eastAsia="Yu Mincho"/>
                <w:lang w:eastAsia="ja-JP"/>
              </w:rPr>
            </w:pPr>
          </w:p>
        </w:tc>
        <w:tc>
          <w:tcPr>
            <w:tcW w:w="1318" w:type="dxa"/>
            <w:tcBorders>
              <w:left w:val="single" w:sz="6" w:space="0" w:color="auto"/>
              <w:bottom w:val="single" w:sz="4" w:space="0" w:color="auto"/>
              <w:right w:val="single" w:sz="4" w:space="0" w:color="auto"/>
            </w:tcBorders>
            <w:vAlign w:val="center"/>
          </w:tcPr>
          <w:p w14:paraId="43C7C9DA" w14:textId="77777777" w:rsidR="00651B47" w:rsidRPr="00CA19DC" w:rsidRDefault="00651B47" w:rsidP="009E710A">
            <w:pPr>
              <w:pStyle w:val="TAC"/>
            </w:pPr>
          </w:p>
        </w:tc>
      </w:tr>
      <w:tr w:rsidR="00651B47" w:rsidRPr="00CA19DC" w14:paraId="007B8822" w14:textId="77777777" w:rsidTr="009E710A">
        <w:trPr>
          <w:trHeight w:val="304"/>
          <w:jc w:val="center"/>
        </w:trPr>
        <w:tc>
          <w:tcPr>
            <w:tcW w:w="1307" w:type="dxa"/>
            <w:tcBorders>
              <w:left w:val="single" w:sz="4" w:space="0" w:color="auto"/>
              <w:bottom w:val="single" w:sz="4" w:space="0" w:color="auto"/>
              <w:right w:val="single" w:sz="6" w:space="0" w:color="auto"/>
            </w:tcBorders>
            <w:vAlign w:val="center"/>
          </w:tcPr>
          <w:p w14:paraId="691EBDE2" w14:textId="77777777" w:rsidR="00651B47" w:rsidRPr="00CA19DC" w:rsidRDefault="00651B47" w:rsidP="009E710A">
            <w:pPr>
              <w:pStyle w:val="TAC"/>
            </w:pPr>
            <w:r w:rsidRPr="00CA19DC">
              <w:rPr>
                <w:lang w:eastAsia="zh-CN"/>
              </w:rPr>
              <w:t>CA_n78D</w:t>
            </w:r>
          </w:p>
        </w:tc>
        <w:tc>
          <w:tcPr>
            <w:tcW w:w="990" w:type="dxa"/>
            <w:tcBorders>
              <w:left w:val="single" w:sz="6" w:space="0" w:color="auto"/>
              <w:bottom w:val="single" w:sz="4" w:space="0" w:color="auto"/>
              <w:right w:val="single" w:sz="6" w:space="0" w:color="auto"/>
            </w:tcBorders>
            <w:vAlign w:val="center"/>
          </w:tcPr>
          <w:p w14:paraId="5B676343" w14:textId="77777777" w:rsidR="00651B47" w:rsidRPr="00CA19DC" w:rsidRDefault="00651B47" w:rsidP="009E710A">
            <w:pPr>
              <w:pStyle w:val="TAC"/>
            </w:pPr>
            <w:r w:rsidRPr="00CA19DC">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857EB37" w14:textId="77777777" w:rsidR="00651B47" w:rsidRPr="00CA19DC" w:rsidRDefault="00651B47" w:rsidP="009E710A">
            <w:pPr>
              <w:pStyle w:val="TAC"/>
              <w:rPr>
                <w:rFonts w:eastAsia="等线"/>
                <w:lang w:eastAsia="zh-CN"/>
              </w:rPr>
            </w:pPr>
            <w:r w:rsidRPr="00CA19DC">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FE769B5" w14:textId="77777777" w:rsidR="00651B47" w:rsidRPr="00CA19DC" w:rsidRDefault="00651B47" w:rsidP="009E710A">
            <w:pPr>
              <w:pStyle w:val="TAC"/>
              <w:rPr>
                <w:rFonts w:eastAsia="等线"/>
                <w:lang w:eastAsia="zh-CN"/>
              </w:rPr>
            </w:pPr>
            <w:r w:rsidRPr="00CA19DC">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BCF1E97" w14:textId="77777777" w:rsidR="00651B47" w:rsidRPr="00CA19DC" w:rsidRDefault="00651B47" w:rsidP="009E710A">
            <w:pPr>
              <w:pStyle w:val="TAC"/>
            </w:pPr>
            <w:r w:rsidRPr="00CA19DC">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3D57EE4"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4071CA5E"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686D544F" w14:textId="77777777" w:rsidR="00651B47" w:rsidRPr="00CA19DC" w:rsidRDefault="00651B47" w:rsidP="009E710A">
            <w:pPr>
              <w:pStyle w:val="TAC"/>
              <w:rPr>
                <w:rFonts w:eastAsia="Yu Mincho"/>
                <w:lang w:eastAsia="ja-JP"/>
              </w:rPr>
            </w:pPr>
            <w:r w:rsidRPr="00CA19DC">
              <w:rPr>
                <w:lang w:eastAsia="zh-CN"/>
              </w:rPr>
              <w:t>300</w:t>
            </w:r>
          </w:p>
        </w:tc>
        <w:tc>
          <w:tcPr>
            <w:tcW w:w="1318" w:type="dxa"/>
            <w:tcBorders>
              <w:left w:val="single" w:sz="6" w:space="0" w:color="auto"/>
              <w:bottom w:val="single" w:sz="4" w:space="0" w:color="auto"/>
              <w:right w:val="single" w:sz="4" w:space="0" w:color="auto"/>
            </w:tcBorders>
            <w:vAlign w:val="center"/>
          </w:tcPr>
          <w:p w14:paraId="45484493" w14:textId="77777777" w:rsidR="00651B47" w:rsidRPr="00CA19DC" w:rsidRDefault="00651B47" w:rsidP="009E710A">
            <w:pPr>
              <w:pStyle w:val="TAC"/>
            </w:pPr>
            <w:r w:rsidRPr="00CA19DC">
              <w:rPr>
                <w:lang w:eastAsia="zh-CN"/>
              </w:rPr>
              <w:t>0</w:t>
            </w:r>
          </w:p>
        </w:tc>
      </w:tr>
      <w:tr w:rsidR="00651B47" w:rsidRPr="00CA19DC" w14:paraId="45EA1E93" w14:textId="77777777" w:rsidTr="009E710A">
        <w:trPr>
          <w:trHeight w:val="304"/>
          <w:jc w:val="center"/>
        </w:trPr>
        <w:tc>
          <w:tcPr>
            <w:tcW w:w="1307" w:type="dxa"/>
            <w:vMerge w:val="restart"/>
            <w:tcBorders>
              <w:left w:val="single" w:sz="4" w:space="0" w:color="auto"/>
              <w:right w:val="single" w:sz="6" w:space="0" w:color="auto"/>
            </w:tcBorders>
            <w:vAlign w:val="center"/>
          </w:tcPr>
          <w:p w14:paraId="1E2233D4" w14:textId="77777777" w:rsidR="00651B47" w:rsidRPr="00CA19DC" w:rsidRDefault="00651B47" w:rsidP="009E710A">
            <w:pPr>
              <w:pStyle w:val="TAC"/>
            </w:pPr>
            <w:r w:rsidRPr="00CA19DC">
              <w:rPr>
                <w:lang w:eastAsia="zh-CN"/>
              </w:rPr>
              <w:t>CA_n79C</w:t>
            </w:r>
          </w:p>
        </w:tc>
        <w:tc>
          <w:tcPr>
            <w:tcW w:w="990" w:type="dxa"/>
            <w:vMerge w:val="restart"/>
            <w:tcBorders>
              <w:left w:val="single" w:sz="6" w:space="0" w:color="auto"/>
              <w:right w:val="single" w:sz="6" w:space="0" w:color="auto"/>
            </w:tcBorders>
            <w:vAlign w:val="center"/>
          </w:tcPr>
          <w:p w14:paraId="212B1DB1"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E1ECDD5" w14:textId="77777777" w:rsidR="00651B47" w:rsidRPr="00CA19DC" w:rsidRDefault="00651B47" w:rsidP="009E710A">
            <w:pPr>
              <w:pStyle w:val="TAC"/>
              <w:rPr>
                <w:rFonts w:eastAsia="等线"/>
                <w:lang w:eastAsia="zh-CN"/>
              </w:rPr>
            </w:pPr>
            <w:r w:rsidRPr="00CA19DC">
              <w:t>50</w:t>
            </w:r>
          </w:p>
        </w:tc>
        <w:tc>
          <w:tcPr>
            <w:tcW w:w="1170" w:type="dxa"/>
            <w:tcBorders>
              <w:top w:val="single" w:sz="6" w:space="0" w:color="auto"/>
              <w:left w:val="single" w:sz="6" w:space="0" w:color="auto"/>
              <w:bottom w:val="single" w:sz="6" w:space="0" w:color="auto"/>
              <w:right w:val="single" w:sz="6" w:space="0" w:color="auto"/>
            </w:tcBorders>
            <w:vAlign w:val="center"/>
          </w:tcPr>
          <w:p w14:paraId="4ECB1AE3" w14:textId="77777777" w:rsidR="00651B47" w:rsidRPr="00CA19DC" w:rsidRDefault="00651B47" w:rsidP="009E710A">
            <w:pPr>
              <w:pStyle w:val="TAC"/>
              <w:rPr>
                <w:rFonts w:eastAsia="等线"/>
                <w:lang w:eastAsia="zh-CN"/>
              </w:rPr>
            </w:pPr>
            <w:r w:rsidRPr="00CA19DC">
              <w:t>60, 80, 100</w:t>
            </w:r>
          </w:p>
        </w:tc>
        <w:tc>
          <w:tcPr>
            <w:tcW w:w="1170" w:type="dxa"/>
            <w:tcBorders>
              <w:top w:val="single" w:sz="6" w:space="0" w:color="auto"/>
              <w:left w:val="single" w:sz="6" w:space="0" w:color="auto"/>
              <w:bottom w:val="single" w:sz="6" w:space="0" w:color="auto"/>
              <w:right w:val="single" w:sz="6" w:space="0" w:color="auto"/>
            </w:tcBorders>
          </w:tcPr>
          <w:p w14:paraId="60D368FE"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296FB76F"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3DDCEB06" w14:textId="77777777" w:rsidR="00651B47" w:rsidRPr="00CA19DC" w:rsidRDefault="00651B47" w:rsidP="009E710A">
            <w:pPr>
              <w:pStyle w:val="TAC"/>
            </w:pPr>
          </w:p>
        </w:tc>
        <w:tc>
          <w:tcPr>
            <w:tcW w:w="1080" w:type="dxa"/>
            <w:vMerge w:val="restart"/>
            <w:tcBorders>
              <w:left w:val="single" w:sz="6" w:space="0" w:color="auto"/>
              <w:right w:val="single" w:sz="6" w:space="0" w:color="auto"/>
            </w:tcBorders>
            <w:vAlign w:val="center"/>
          </w:tcPr>
          <w:p w14:paraId="5F312CE1" w14:textId="77777777" w:rsidR="00651B47" w:rsidRPr="00CA19DC" w:rsidRDefault="00651B47" w:rsidP="009E710A">
            <w:pPr>
              <w:pStyle w:val="TAC"/>
              <w:rPr>
                <w:rFonts w:eastAsia="Yu Mincho"/>
                <w:lang w:eastAsia="ja-JP"/>
              </w:rPr>
            </w:pPr>
            <w:r w:rsidRPr="00CA19DC">
              <w:rPr>
                <w:lang w:eastAsia="zh-CN"/>
              </w:rPr>
              <w:t>200</w:t>
            </w:r>
          </w:p>
        </w:tc>
        <w:tc>
          <w:tcPr>
            <w:tcW w:w="1318" w:type="dxa"/>
            <w:vMerge w:val="restart"/>
            <w:tcBorders>
              <w:left w:val="single" w:sz="6" w:space="0" w:color="auto"/>
              <w:right w:val="single" w:sz="4" w:space="0" w:color="auto"/>
            </w:tcBorders>
            <w:vAlign w:val="center"/>
          </w:tcPr>
          <w:p w14:paraId="7C939C8F" w14:textId="77777777" w:rsidR="00651B47" w:rsidRPr="00CA19DC" w:rsidRDefault="00651B47" w:rsidP="009E710A">
            <w:pPr>
              <w:pStyle w:val="TAC"/>
              <w:rPr>
                <w:lang w:eastAsia="zh-CN"/>
              </w:rPr>
            </w:pPr>
            <w:r w:rsidRPr="00CA19DC">
              <w:rPr>
                <w:lang w:eastAsia="zh-CN"/>
              </w:rPr>
              <w:t>0</w:t>
            </w:r>
          </w:p>
        </w:tc>
      </w:tr>
      <w:tr w:rsidR="00651B47" w:rsidRPr="00CA19DC" w14:paraId="031D4DB9" w14:textId="77777777" w:rsidTr="009E710A">
        <w:trPr>
          <w:trHeight w:val="304"/>
          <w:jc w:val="center"/>
        </w:trPr>
        <w:tc>
          <w:tcPr>
            <w:tcW w:w="1307" w:type="dxa"/>
            <w:vMerge/>
            <w:tcBorders>
              <w:left w:val="single" w:sz="4" w:space="0" w:color="auto"/>
              <w:right w:val="single" w:sz="6" w:space="0" w:color="auto"/>
            </w:tcBorders>
            <w:vAlign w:val="center"/>
          </w:tcPr>
          <w:p w14:paraId="41A3B45C"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404B07C9"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976861C" w14:textId="77777777" w:rsidR="00651B47" w:rsidRPr="00CA19DC" w:rsidRDefault="00651B47" w:rsidP="009E710A">
            <w:pPr>
              <w:pStyle w:val="TAC"/>
              <w:rPr>
                <w:rFonts w:eastAsia="等线"/>
                <w:lang w:eastAsia="zh-CN"/>
              </w:rPr>
            </w:pPr>
            <w:r w:rsidRPr="00CA19DC">
              <w:t>60</w:t>
            </w:r>
          </w:p>
        </w:tc>
        <w:tc>
          <w:tcPr>
            <w:tcW w:w="1170" w:type="dxa"/>
            <w:tcBorders>
              <w:top w:val="single" w:sz="6" w:space="0" w:color="auto"/>
              <w:left w:val="single" w:sz="6" w:space="0" w:color="auto"/>
              <w:bottom w:val="single" w:sz="6" w:space="0" w:color="auto"/>
              <w:right w:val="single" w:sz="6" w:space="0" w:color="auto"/>
            </w:tcBorders>
            <w:vAlign w:val="center"/>
          </w:tcPr>
          <w:p w14:paraId="73039CB6" w14:textId="77777777" w:rsidR="00651B47" w:rsidRPr="00CA19DC" w:rsidRDefault="00651B47" w:rsidP="009E710A">
            <w:pPr>
              <w:pStyle w:val="TAC"/>
              <w:rPr>
                <w:rFonts w:eastAsia="等线"/>
                <w:lang w:eastAsia="zh-CN"/>
              </w:rPr>
            </w:pPr>
            <w:r w:rsidRPr="00CA19DC">
              <w:t>60, 80, 100</w:t>
            </w:r>
          </w:p>
        </w:tc>
        <w:tc>
          <w:tcPr>
            <w:tcW w:w="1170" w:type="dxa"/>
            <w:tcBorders>
              <w:top w:val="single" w:sz="6" w:space="0" w:color="auto"/>
              <w:left w:val="single" w:sz="6" w:space="0" w:color="auto"/>
              <w:bottom w:val="single" w:sz="6" w:space="0" w:color="auto"/>
              <w:right w:val="single" w:sz="6" w:space="0" w:color="auto"/>
            </w:tcBorders>
          </w:tcPr>
          <w:p w14:paraId="6C9FE953"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4DC7150E"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697F9652"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5EB6B8A1"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22D5E776" w14:textId="77777777" w:rsidR="00651B47" w:rsidRPr="00CA19DC" w:rsidRDefault="00651B47" w:rsidP="009E710A">
            <w:pPr>
              <w:pStyle w:val="TAC"/>
            </w:pPr>
          </w:p>
        </w:tc>
      </w:tr>
      <w:tr w:rsidR="00651B47" w:rsidRPr="00CA19DC" w14:paraId="101FA882" w14:textId="77777777" w:rsidTr="009E710A">
        <w:trPr>
          <w:trHeight w:val="304"/>
          <w:jc w:val="center"/>
        </w:trPr>
        <w:tc>
          <w:tcPr>
            <w:tcW w:w="1307" w:type="dxa"/>
            <w:vMerge/>
            <w:tcBorders>
              <w:left w:val="single" w:sz="4" w:space="0" w:color="auto"/>
              <w:right w:val="single" w:sz="6" w:space="0" w:color="auto"/>
            </w:tcBorders>
            <w:vAlign w:val="center"/>
          </w:tcPr>
          <w:p w14:paraId="163B59FF"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DF8506B"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A322656" w14:textId="77777777" w:rsidR="00651B47" w:rsidRPr="00CA19DC" w:rsidRDefault="00651B47" w:rsidP="009E710A">
            <w:pPr>
              <w:pStyle w:val="TAC"/>
              <w:rPr>
                <w:rFonts w:eastAsia="等线"/>
                <w:lang w:eastAsia="zh-CN"/>
              </w:rPr>
            </w:pPr>
            <w:r w:rsidRPr="00CA19DC">
              <w:t>80</w:t>
            </w:r>
          </w:p>
        </w:tc>
        <w:tc>
          <w:tcPr>
            <w:tcW w:w="1170" w:type="dxa"/>
            <w:tcBorders>
              <w:top w:val="single" w:sz="6" w:space="0" w:color="auto"/>
              <w:left w:val="single" w:sz="6" w:space="0" w:color="auto"/>
              <w:bottom w:val="single" w:sz="6" w:space="0" w:color="auto"/>
              <w:right w:val="single" w:sz="6" w:space="0" w:color="auto"/>
            </w:tcBorders>
            <w:vAlign w:val="center"/>
          </w:tcPr>
          <w:p w14:paraId="30F588AF" w14:textId="77777777" w:rsidR="00651B47" w:rsidRPr="00CA19DC" w:rsidRDefault="00651B47" w:rsidP="009E710A">
            <w:pPr>
              <w:pStyle w:val="TAC"/>
              <w:rPr>
                <w:rFonts w:eastAsia="等线"/>
                <w:lang w:eastAsia="zh-CN"/>
              </w:rPr>
            </w:pPr>
            <w:r w:rsidRPr="00CA19DC">
              <w:rPr>
                <w:rFonts w:eastAsia="@????"/>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56897A70"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732B04DC"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54665485"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74C56208"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534EC670" w14:textId="77777777" w:rsidR="00651B47" w:rsidRPr="00CA19DC" w:rsidRDefault="00651B47" w:rsidP="009E710A">
            <w:pPr>
              <w:pStyle w:val="TAC"/>
            </w:pPr>
          </w:p>
        </w:tc>
      </w:tr>
      <w:tr w:rsidR="00651B47" w:rsidRPr="00CA19DC" w14:paraId="44694960" w14:textId="77777777" w:rsidTr="009E710A">
        <w:trPr>
          <w:trHeight w:val="304"/>
          <w:jc w:val="center"/>
        </w:trPr>
        <w:tc>
          <w:tcPr>
            <w:tcW w:w="1307" w:type="dxa"/>
            <w:vMerge/>
            <w:tcBorders>
              <w:left w:val="single" w:sz="4" w:space="0" w:color="auto"/>
              <w:bottom w:val="single" w:sz="4" w:space="0" w:color="auto"/>
              <w:right w:val="single" w:sz="6" w:space="0" w:color="auto"/>
            </w:tcBorders>
            <w:vAlign w:val="center"/>
          </w:tcPr>
          <w:p w14:paraId="29903355" w14:textId="77777777" w:rsidR="00651B47" w:rsidRPr="00CA19DC" w:rsidRDefault="00651B47" w:rsidP="009E710A">
            <w:pPr>
              <w:pStyle w:val="TAC"/>
            </w:pPr>
          </w:p>
        </w:tc>
        <w:tc>
          <w:tcPr>
            <w:tcW w:w="990" w:type="dxa"/>
            <w:vMerge/>
            <w:tcBorders>
              <w:left w:val="single" w:sz="6" w:space="0" w:color="auto"/>
              <w:bottom w:val="single" w:sz="4" w:space="0" w:color="auto"/>
              <w:right w:val="single" w:sz="6" w:space="0" w:color="auto"/>
            </w:tcBorders>
            <w:vAlign w:val="center"/>
          </w:tcPr>
          <w:p w14:paraId="1C0E0EE2"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5DC71F" w14:textId="77777777" w:rsidR="00651B47" w:rsidRPr="00CA19DC" w:rsidRDefault="00651B47" w:rsidP="009E710A">
            <w:pPr>
              <w:pStyle w:val="TAC"/>
              <w:rPr>
                <w:rFonts w:eastAsia="等线"/>
                <w:lang w:eastAsia="zh-CN"/>
              </w:rPr>
            </w:pPr>
            <w:r w:rsidRPr="00CA19DC">
              <w:rPr>
                <w:rFonts w:eastAsia="@????"/>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2ACD3FE" w14:textId="77777777" w:rsidR="00651B47" w:rsidRPr="00CA19DC" w:rsidRDefault="00651B47" w:rsidP="009E710A">
            <w:pPr>
              <w:pStyle w:val="TAC"/>
              <w:rPr>
                <w:rFonts w:eastAsia="等线"/>
                <w:lang w:eastAsia="zh-CN"/>
              </w:rPr>
            </w:pPr>
            <w:r w:rsidRPr="00CA19DC">
              <w:rPr>
                <w:rFonts w:eastAsia="@????"/>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B4D880B"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686906DA"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2038D8F3" w14:textId="77777777" w:rsidR="00651B47" w:rsidRPr="00CA19DC" w:rsidRDefault="00651B47" w:rsidP="009E710A">
            <w:pPr>
              <w:pStyle w:val="TAC"/>
            </w:pPr>
          </w:p>
        </w:tc>
        <w:tc>
          <w:tcPr>
            <w:tcW w:w="1080" w:type="dxa"/>
            <w:vMerge/>
            <w:tcBorders>
              <w:left w:val="single" w:sz="6" w:space="0" w:color="auto"/>
              <w:bottom w:val="single" w:sz="6" w:space="0" w:color="auto"/>
              <w:right w:val="single" w:sz="6" w:space="0" w:color="auto"/>
            </w:tcBorders>
            <w:vAlign w:val="center"/>
          </w:tcPr>
          <w:p w14:paraId="3FE7B081" w14:textId="77777777" w:rsidR="00651B47" w:rsidRPr="00CA19DC" w:rsidRDefault="00651B47" w:rsidP="009E710A">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366B109E" w14:textId="77777777" w:rsidR="00651B47" w:rsidRPr="00CA19DC" w:rsidRDefault="00651B47" w:rsidP="009E710A">
            <w:pPr>
              <w:pStyle w:val="TAC"/>
            </w:pPr>
          </w:p>
        </w:tc>
      </w:tr>
      <w:tr w:rsidR="00651B47" w:rsidRPr="00CA19DC" w14:paraId="6B0A11C2" w14:textId="77777777" w:rsidTr="009E710A">
        <w:trPr>
          <w:trHeight w:val="304"/>
          <w:jc w:val="center"/>
        </w:trPr>
        <w:tc>
          <w:tcPr>
            <w:tcW w:w="1307" w:type="dxa"/>
            <w:tcBorders>
              <w:left w:val="single" w:sz="4" w:space="0" w:color="auto"/>
              <w:bottom w:val="single" w:sz="4" w:space="0" w:color="auto"/>
              <w:right w:val="single" w:sz="6" w:space="0" w:color="auto"/>
            </w:tcBorders>
            <w:vAlign w:val="center"/>
          </w:tcPr>
          <w:p w14:paraId="1630C8C3" w14:textId="77777777" w:rsidR="00651B47" w:rsidRPr="00CA19DC" w:rsidRDefault="00651B47" w:rsidP="009E710A">
            <w:pPr>
              <w:pStyle w:val="TAC"/>
            </w:pPr>
            <w:r w:rsidRPr="00CA19DC">
              <w:rPr>
                <w:lang w:eastAsia="zh-CN"/>
              </w:rPr>
              <w:t>CA_n79D</w:t>
            </w:r>
          </w:p>
        </w:tc>
        <w:tc>
          <w:tcPr>
            <w:tcW w:w="990" w:type="dxa"/>
            <w:tcBorders>
              <w:left w:val="single" w:sz="6" w:space="0" w:color="auto"/>
              <w:bottom w:val="single" w:sz="4" w:space="0" w:color="auto"/>
              <w:right w:val="single" w:sz="6" w:space="0" w:color="auto"/>
            </w:tcBorders>
            <w:vAlign w:val="center"/>
          </w:tcPr>
          <w:p w14:paraId="68928EFE" w14:textId="77777777" w:rsidR="00651B47" w:rsidRPr="00CA19DC" w:rsidRDefault="00651B47" w:rsidP="009E710A">
            <w:pPr>
              <w:pStyle w:val="TAC"/>
            </w:pPr>
            <w:r w:rsidRPr="00CA19DC">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984A247" w14:textId="77777777" w:rsidR="00651B47" w:rsidRPr="00CA19DC" w:rsidRDefault="00651B47" w:rsidP="009E710A">
            <w:pPr>
              <w:pStyle w:val="TAC"/>
              <w:rPr>
                <w:rFonts w:eastAsia="等线"/>
                <w:lang w:eastAsia="zh-CN"/>
              </w:rPr>
            </w:pPr>
            <w:r w:rsidRPr="00CA19DC">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0526F3C" w14:textId="77777777" w:rsidR="00651B47" w:rsidRPr="00CA19DC" w:rsidRDefault="00651B47" w:rsidP="009E710A">
            <w:pPr>
              <w:pStyle w:val="TAC"/>
              <w:rPr>
                <w:rFonts w:eastAsia="等线"/>
                <w:lang w:eastAsia="zh-CN"/>
              </w:rPr>
            </w:pPr>
            <w:r w:rsidRPr="00CA19DC">
              <w:rPr>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5822ACA" w14:textId="77777777" w:rsidR="00651B47" w:rsidRPr="00CA19DC" w:rsidRDefault="00651B47" w:rsidP="009E710A">
            <w:pPr>
              <w:pStyle w:val="TAC"/>
            </w:pPr>
            <w:r w:rsidRPr="00CA19DC">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DB040A0"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1DAC31A3"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71F90943" w14:textId="77777777" w:rsidR="00651B47" w:rsidRPr="00CA19DC" w:rsidRDefault="00651B47" w:rsidP="009E710A">
            <w:pPr>
              <w:pStyle w:val="TAC"/>
              <w:rPr>
                <w:rFonts w:eastAsia="Yu Mincho"/>
                <w:lang w:eastAsia="ja-JP"/>
              </w:rPr>
            </w:pPr>
            <w:r w:rsidRPr="00CA19DC">
              <w:rPr>
                <w:lang w:eastAsia="zh-CN"/>
              </w:rPr>
              <w:t>300</w:t>
            </w:r>
          </w:p>
        </w:tc>
        <w:tc>
          <w:tcPr>
            <w:tcW w:w="1318" w:type="dxa"/>
            <w:tcBorders>
              <w:left w:val="single" w:sz="6" w:space="0" w:color="auto"/>
              <w:bottom w:val="single" w:sz="4" w:space="0" w:color="auto"/>
              <w:right w:val="single" w:sz="4" w:space="0" w:color="auto"/>
            </w:tcBorders>
            <w:vAlign w:val="center"/>
          </w:tcPr>
          <w:p w14:paraId="79E54161" w14:textId="77777777" w:rsidR="00651B47" w:rsidRPr="00CA19DC" w:rsidRDefault="00651B47" w:rsidP="009E710A">
            <w:pPr>
              <w:pStyle w:val="TAC"/>
            </w:pPr>
            <w:r w:rsidRPr="00CA19DC">
              <w:rPr>
                <w:lang w:eastAsia="zh-CN"/>
              </w:rPr>
              <w:t>0</w:t>
            </w:r>
          </w:p>
        </w:tc>
      </w:tr>
      <w:tr w:rsidR="00651B47" w:rsidRPr="00CA19DC" w14:paraId="72579F53" w14:textId="77777777" w:rsidTr="009E710A">
        <w:trPr>
          <w:trHeight w:val="304"/>
          <w:jc w:val="center"/>
        </w:trPr>
        <w:tc>
          <w:tcPr>
            <w:tcW w:w="10635" w:type="dxa"/>
            <w:gridSpan w:val="9"/>
            <w:tcBorders>
              <w:left w:val="single" w:sz="4" w:space="0" w:color="auto"/>
              <w:bottom w:val="single" w:sz="6" w:space="0" w:color="auto"/>
              <w:right w:val="single" w:sz="4" w:space="0" w:color="auto"/>
            </w:tcBorders>
            <w:vAlign w:val="center"/>
          </w:tcPr>
          <w:p w14:paraId="7C58327D" w14:textId="77777777" w:rsidR="00651B47" w:rsidRPr="00CA19DC" w:rsidRDefault="00651B47" w:rsidP="009E710A">
            <w:pPr>
              <w:pStyle w:val="TAN"/>
            </w:pPr>
            <w:r w:rsidRPr="00CA19DC">
              <w:t>NOTE 1:</w:t>
            </w:r>
            <w:r w:rsidRPr="00CA19DC">
              <w:tab/>
              <w:t>Unless otherwise stated, minimum requirements are applicable irrespective of the order of the component carriers.</w:t>
            </w:r>
          </w:p>
          <w:p w14:paraId="5E95DEB8" w14:textId="77777777" w:rsidR="00651B47" w:rsidRPr="00CA19DC" w:rsidRDefault="00651B47" w:rsidP="009E710A">
            <w:pPr>
              <w:pStyle w:val="TAN"/>
            </w:pPr>
            <w:r w:rsidRPr="00CA19DC">
              <w:t>NOTE 2:</w:t>
            </w:r>
            <w:r w:rsidRPr="00CA19DC">
              <w:tab/>
              <w:t>5 MHz is not applicable for 30/60 kHz SCS.</w:t>
            </w:r>
          </w:p>
          <w:p w14:paraId="03B5D922" w14:textId="22C83A81" w:rsidR="00651B47" w:rsidRPr="00CA19DC" w:rsidRDefault="00651B47" w:rsidP="00336796">
            <w:pPr>
              <w:pStyle w:val="TAN"/>
            </w:pPr>
            <w:r w:rsidRPr="00CA19DC">
              <w:t>NOTE 3:</w:t>
            </w:r>
            <w:r w:rsidRPr="00CA19DC">
              <w:tab/>
              <w:t>The aggregated bandwidth must be greater than or equal to the minimum for the bandwidth class defined in Table 5.3A.5-1, and smaller than or equal to the maximum aggregated bandwidth.</w:t>
            </w:r>
          </w:p>
        </w:tc>
      </w:tr>
    </w:tbl>
    <w:p w14:paraId="6C6470DC" w14:textId="77777777" w:rsidR="00651B47" w:rsidRPr="00651B47" w:rsidRDefault="00651B47">
      <w:pPr>
        <w:rPr>
          <w:noProof/>
        </w:rPr>
      </w:pPr>
    </w:p>
    <w:p w14:paraId="62ECEDA7" w14:textId="77777777" w:rsidR="001C0E3A" w:rsidRPr="001C0E3A" w:rsidRDefault="001C0E3A" w:rsidP="001C0E3A">
      <w:pPr>
        <w:pStyle w:val="2"/>
        <w:rPr>
          <w:color w:val="FF0000"/>
          <w:lang w:eastAsia="ja-JP"/>
        </w:rPr>
      </w:pPr>
      <w:r>
        <w:rPr>
          <w:rFonts w:hint="eastAsia"/>
          <w:color w:val="FF0000"/>
          <w:lang w:eastAsia="ja-JP"/>
        </w:rPr>
        <w:t>&lt;&lt;Unchaged sections skipped&gt;&gt;</w:t>
      </w:r>
    </w:p>
    <w:p w14:paraId="27BB5FB3" w14:textId="77777777" w:rsidR="001C0E3A" w:rsidRPr="00CA19DC" w:rsidRDefault="001C0E3A" w:rsidP="001C0E3A">
      <w:pPr>
        <w:pStyle w:val="30"/>
      </w:pPr>
      <w:bookmarkStart w:id="75" w:name="_Toc27477780"/>
      <w:bookmarkStart w:id="76" w:name="_Toc36226459"/>
      <w:bookmarkStart w:id="77" w:name="_Toc44323714"/>
      <w:bookmarkStart w:id="78" w:name="_Toc52989875"/>
      <w:bookmarkStart w:id="79" w:name="_Toc60823066"/>
      <w:bookmarkStart w:id="80" w:name="_Toc60824988"/>
      <w:bookmarkStart w:id="81" w:name="_Toc69305885"/>
      <w:bookmarkStart w:id="82" w:name="_Toc69309737"/>
      <w:bookmarkStart w:id="83" w:name="_Toc76020048"/>
      <w:bookmarkStart w:id="84" w:name="_Toc83720518"/>
      <w:bookmarkStart w:id="85" w:name="_Toc90916372"/>
      <w:bookmarkStart w:id="86" w:name="_Toc90916569"/>
      <w:bookmarkStart w:id="87" w:name="_Toc90917325"/>
      <w:r w:rsidRPr="00CA19DC">
        <w:t>5.5A.3</w:t>
      </w:r>
      <w:r w:rsidRPr="00CA19DC">
        <w:tab/>
        <w:t>Configurations for inter-band CA</w:t>
      </w:r>
      <w:bookmarkEnd w:id="75"/>
      <w:bookmarkEnd w:id="76"/>
      <w:bookmarkEnd w:id="77"/>
      <w:bookmarkEnd w:id="78"/>
      <w:bookmarkEnd w:id="79"/>
      <w:bookmarkEnd w:id="80"/>
      <w:bookmarkEnd w:id="81"/>
      <w:bookmarkEnd w:id="82"/>
      <w:bookmarkEnd w:id="83"/>
      <w:bookmarkEnd w:id="84"/>
      <w:bookmarkEnd w:id="85"/>
      <w:bookmarkEnd w:id="86"/>
      <w:bookmarkEnd w:id="87"/>
    </w:p>
    <w:p w14:paraId="5A5326CC" w14:textId="77777777" w:rsidR="001C0E3A" w:rsidRPr="00CA19DC" w:rsidRDefault="001C0E3A" w:rsidP="001C0E3A">
      <w:pPr>
        <w:pStyle w:val="TH"/>
        <w:rPr>
          <w:bCs/>
        </w:rPr>
      </w:pPr>
      <w:bookmarkStart w:id="88" w:name="_Hlk515992150"/>
      <w:r w:rsidRPr="00CA19DC">
        <w:rPr>
          <w:bCs/>
        </w:rPr>
        <w:t>Table 5.5A.3-1: Void</w:t>
      </w:r>
    </w:p>
    <w:p w14:paraId="430458F8" w14:textId="77777777" w:rsidR="001C0E3A" w:rsidRPr="00CA19DC" w:rsidRDefault="001C0E3A" w:rsidP="001C0E3A">
      <w:pPr>
        <w:pStyle w:val="TH"/>
        <w:rPr>
          <w:bCs/>
        </w:rPr>
      </w:pPr>
      <w:r w:rsidRPr="00CA19DC">
        <w:rPr>
          <w:bCs/>
        </w:rPr>
        <w:t>Table 5.5A.3-2: Void</w:t>
      </w:r>
    </w:p>
    <w:p w14:paraId="18D5FB69" w14:textId="77777777" w:rsidR="001C0E3A" w:rsidRPr="00CA19DC" w:rsidRDefault="001C0E3A" w:rsidP="001C0E3A">
      <w:pPr>
        <w:pStyle w:val="TH"/>
        <w:rPr>
          <w:bCs/>
        </w:rPr>
      </w:pPr>
      <w:r w:rsidRPr="00CA19DC">
        <w:rPr>
          <w:bCs/>
        </w:rPr>
        <w:t>Table 5.5A.3-3: Void</w:t>
      </w:r>
    </w:p>
    <w:p w14:paraId="641AB266" w14:textId="77777777" w:rsidR="001C0E3A" w:rsidRPr="00CA19DC" w:rsidRDefault="001C0E3A" w:rsidP="001C0E3A">
      <w:pPr>
        <w:pStyle w:val="40"/>
      </w:pPr>
      <w:bookmarkStart w:id="89" w:name="_Toc45888060"/>
      <w:bookmarkStart w:id="90" w:name="_Toc45888659"/>
      <w:bookmarkStart w:id="91" w:name="_Toc52989876"/>
      <w:bookmarkStart w:id="92" w:name="_Toc60823067"/>
      <w:bookmarkStart w:id="93" w:name="_Toc60824989"/>
      <w:bookmarkStart w:id="94" w:name="_Toc69305886"/>
      <w:bookmarkStart w:id="95" w:name="_Toc69309738"/>
      <w:bookmarkStart w:id="96" w:name="_Toc76020049"/>
      <w:bookmarkStart w:id="97" w:name="_Toc83720519"/>
      <w:bookmarkStart w:id="98" w:name="_Toc90916373"/>
      <w:bookmarkStart w:id="99" w:name="_Toc90916570"/>
      <w:bookmarkStart w:id="100" w:name="_Toc90917326"/>
      <w:r w:rsidRPr="00CA19DC">
        <w:t>5.5A.3.1</w:t>
      </w:r>
      <w:r w:rsidRPr="00CA19DC">
        <w:tab/>
        <w:t>Configurations for inter-band CA (</w:t>
      </w:r>
      <w:r w:rsidRPr="00CA19DC">
        <w:rPr>
          <w:bCs/>
        </w:rPr>
        <w:t>two bands)</w:t>
      </w:r>
      <w:bookmarkEnd w:id="89"/>
      <w:bookmarkEnd w:id="90"/>
      <w:bookmarkEnd w:id="91"/>
      <w:bookmarkEnd w:id="92"/>
      <w:bookmarkEnd w:id="93"/>
      <w:bookmarkEnd w:id="94"/>
      <w:bookmarkEnd w:id="95"/>
      <w:bookmarkEnd w:id="96"/>
      <w:bookmarkEnd w:id="97"/>
      <w:bookmarkEnd w:id="98"/>
      <w:bookmarkEnd w:id="99"/>
      <w:bookmarkEnd w:id="100"/>
    </w:p>
    <w:p w14:paraId="1EA82F09" w14:textId="4B7D6860" w:rsidR="00755B77" w:rsidRDefault="001C0E3A" w:rsidP="00755B77">
      <w:pPr>
        <w:pStyle w:val="TH"/>
        <w:sectPr w:rsidR="00755B77" w:rsidSect="00755B77">
          <w:headerReference w:type="even" r:id="rId13"/>
          <w:headerReference w:type="default" r:id="rId14"/>
          <w:headerReference w:type="first" r:id="rId15"/>
          <w:footnotePr>
            <w:numRestart w:val="eachSect"/>
          </w:footnotePr>
          <w:type w:val="continuous"/>
          <w:pgSz w:w="11907" w:h="16840" w:code="9"/>
          <w:pgMar w:top="1418" w:right="1134" w:bottom="1134" w:left="1134" w:header="680" w:footer="567" w:gutter="0"/>
          <w:cols w:space="720"/>
          <w:docGrid w:linePitch="272"/>
        </w:sectPr>
      </w:pPr>
      <w:r w:rsidRPr="00CA19DC">
        <w:t>Table 5.5A.3</w:t>
      </w:r>
      <w:r w:rsidRPr="00CA19DC">
        <w:rPr>
          <w:lang w:eastAsia="zh-CN"/>
        </w:rPr>
        <w:t>.1</w:t>
      </w:r>
      <w:r w:rsidRPr="00CA19DC">
        <w:t>-1</w:t>
      </w:r>
      <w:bookmarkEnd w:id="88"/>
      <w:r w:rsidRPr="00CA19DC">
        <w:t xml:space="preserve">: NR CA configurations and bandwidth combinations sets defined for inter-band CA </w:t>
      </w:r>
      <w:r w:rsidR="00755B77" w:rsidRPr="00CA19DC">
        <w:t>(two bands)</w:t>
      </w:r>
    </w:p>
    <w:p w14:paraId="6F3AE94A" w14:textId="4772BBC8" w:rsidR="001C0E3A" w:rsidRPr="00755B77" w:rsidDel="00755B77" w:rsidRDefault="001C0E3A" w:rsidP="00755B77">
      <w:pPr>
        <w:pStyle w:val="TH"/>
        <w:rPr>
          <w:del w:id="101" w:author="sunhuifang" w:date="2022-02-11T23:30:00Z"/>
        </w:rPr>
      </w:pP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102">
          <w:tblGrid>
            <w:gridCol w:w="1644"/>
            <w:gridCol w:w="1382"/>
            <w:gridCol w:w="671"/>
            <w:gridCol w:w="671"/>
            <w:gridCol w:w="672"/>
            <w:gridCol w:w="672"/>
            <w:gridCol w:w="672"/>
            <w:gridCol w:w="672"/>
            <w:gridCol w:w="672"/>
            <w:gridCol w:w="671"/>
            <w:gridCol w:w="672"/>
            <w:gridCol w:w="672"/>
            <w:gridCol w:w="672"/>
            <w:gridCol w:w="672"/>
            <w:gridCol w:w="672"/>
            <w:gridCol w:w="672"/>
            <w:gridCol w:w="1487"/>
          </w:tblGrid>
        </w:tblGridChange>
      </w:tblGrid>
      <w:tr w:rsidR="001C0E3A" w:rsidRPr="00CA19DC" w14:paraId="7C604C62" w14:textId="77777777" w:rsidTr="00006CBE">
        <w:trPr>
          <w:trHeight w:val="130"/>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4214ADD9" w14:textId="263F3A74" w:rsidR="001C0E3A" w:rsidRPr="00CA19DC" w:rsidRDefault="001C0E3A" w:rsidP="00617329">
            <w:pPr>
              <w:pStyle w:val="TAH"/>
            </w:pPr>
            <w:r w:rsidRPr="00CA19DC">
              <w:lastRenderedPageBreak/>
              <w:t>NR CA configuration</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2E5E4250" w14:textId="77777777" w:rsidR="001C0E3A" w:rsidRPr="00CA19DC" w:rsidRDefault="001C0E3A" w:rsidP="001C0E3A">
            <w:pPr>
              <w:pStyle w:val="TAH"/>
            </w:pPr>
            <w:r w:rsidRPr="00CA19DC">
              <w:t>Uplink CA configuration</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122C0CA" w14:textId="77777777" w:rsidR="001C0E3A" w:rsidRPr="00CA19DC" w:rsidRDefault="001C0E3A" w:rsidP="001C0E3A">
            <w:pPr>
              <w:pStyle w:val="TAH"/>
            </w:pPr>
            <w:r w:rsidRPr="00CA19DC">
              <w:t>NR Band</w:t>
            </w:r>
          </w:p>
        </w:tc>
        <w:tc>
          <w:tcPr>
            <w:tcW w:w="8734" w:type="dxa"/>
            <w:gridSpan w:val="13"/>
            <w:tcBorders>
              <w:top w:val="single" w:sz="4" w:space="0" w:color="auto"/>
              <w:left w:val="single" w:sz="4" w:space="0" w:color="auto"/>
              <w:bottom w:val="single" w:sz="4" w:space="0" w:color="auto"/>
              <w:right w:val="single" w:sz="4" w:space="0" w:color="auto"/>
            </w:tcBorders>
          </w:tcPr>
          <w:p w14:paraId="5D4AFB65" w14:textId="77777777" w:rsidR="001C0E3A" w:rsidRPr="00CA19DC" w:rsidRDefault="001C0E3A" w:rsidP="001C0E3A">
            <w:pPr>
              <w:pStyle w:val="TAH"/>
            </w:pPr>
            <w:r w:rsidRPr="00CA19DC">
              <w:rPr>
                <w:lang w:eastAsia="zh-CN"/>
              </w:rPr>
              <w:t>Channel bandwidth (MHz) (NOTE 3)</w:t>
            </w:r>
          </w:p>
        </w:tc>
        <w:tc>
          <w:tcPr>
            <w:tcW w:w="1487" w:type="dxa"/>
            <w:tcBorders>
              <w:top w:val="single" w:sz="4" w:space="0" w:color="auto"/>
              <w:left w:val="single" w:sz="4" w:space="0" w:color="auto"/>
              <w:bottom w:val="nil"/>
              <w:right w:val="single" w:sz="4" w:space="0" w:color="auto"/>
            </w:tcBorders>
            <w:shd w:val="clear" w:color="auto" w:fill="auto"/>
          </w:tcPr>
          <w:p w14:paraId="209B2ED4" w14:textId="77777777" w:rsidR="001C0E3A" w:rsidRPr="00CA19DC" w:rsidRDefault="001C0E3A" w:rsidP="001C0E3A">
            <w:pPr>
              <w:pStyle w:val="TAH"/>
            </w:pPr>
            <w:r w:rsidRPr="00CA19DC">
              <w:t>Bandwidth combination set</w:t>
            </w:r>
          </w:p>
        </w:tc>
      </w:tr>
      <w:tr w:rsidR="001C0E3A" w:rsidRPr="00CA19DC" w14:paraId="72DDD589" w14:textId="77777777" w:rsidTr="00006CBE">
        <w:trPr>
          <w:trHeight w:val="130"/>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155F55D9" w14:textId="77777777" w:rsidR="001C0E3A" w:rsidRPr="00CA19DC" w:rsidRDefault="001C0E3A" w:rsidP="001C0E3A">
            <w:pPr>
              <w:pStyle w:val="TAH"/>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56D1E42" w14:textId="77777777" w:rsidR="001C0E3A" w:rsidRPr="00CA19DC" w:rsidRDefault="001C0E3A" w:rsidP="001C0E3A">
            <w:pPr>
              <w:pStyle w:val="TAH"/>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462E74D6" w14:textId="77777777" w:rsidR="001C0E3A" w:rsidRPr="00CA19DC" w:rsidRDefault="001C0E3A" w:rsidP="001C0E3A">
            <w:pPr>
              <w:pStyle w:val="TAH"/>
            </w:pPr>
          </w:p>
        </w:tc>
        <w:tc>
          <w:tcPr>
            <w:tcW w:w="671" w:type="dxa"/>
            <w:tcBorders>
              <w:top w:val="single" w:sz="4" w:space="0" w:color="auto"/>
              <w:left w:val="single" w:sz="4" w:space="0" w:color="auto"/>
              <w:bottom w:val="single" w:sz="4" w:space="0" w:color="auto"/>
              <w:right w:val="single" w:sz="4" w:space="0" w:color="auto"/>
            </w:tcBorders>
          </w:tcPr>
          <w:p w14:paraId="7F450BAE" w14:textId="77777777" w:rsidR="001C0E3A" w:rsidRPr="00CA19DC" w:rsidRDefault="001C0E3A" w:rsidP="001C0E3A">
            <w:pPr>
              <w:pStyle w:val="TAH"/>
            </w:pPr>
            <w:r w:rsidRPr="00CA19DC">
              <w:t>5</w:t>
            </w:r>
          </w:p>
        </w:tc>
        <w:tc>
          <w:tcPr>
            <w:tcW w:w="672" w:type="dxa"/>
            <w:tcBorders>
              <w:top w:val="single" w:sz="4" w:space="0" w:color="auto"/>
              <w:left w:val="single" w:sz="4" w:space="0" w:color="auto"/>
              <w:bottom w:val="single" w:sz="4" w:space="0" w:color="auto"/>
              <w:right w:val="single" w:sz="4" w:space="0" w:color="auto"/>
            </w:tcBorders>
          </w:tcPr>
          <w:p w14:paraId="16DE1F87" w14:textId="77777777" w:rsidR="001C0E3A" w:rsidRPr="00CA19DC" w:rsidRDefault="001C0E3A" w:rsidP="001C0E3A">
            <w:pPr>
              <w:pStyle w:val="TAH"/>
            </w:pPr>
            <w:r w:rsidRPr="00CA19DC">
              <w:t>10</w:t>
            </w:r>
          </w:p>
        </w:tc>
        <w:tc>
          <w:tcPr>
            <w:tcW w:w="672" w:type="dxa"/>
            <w:tcBorders>
              <w:top w:val="single" w:sz="4" w:space="0" w:color="auto"/>
              <w:left w:val="single" w:sz="4" w:space="0" w:color="auto"/>
              <w:bottom w:val="single" w:sz="4" w:space="0" w:color="auto"/>
              <w:right w:val="single" w:sz="4" w:space="0" w:color="auto"/>
            </w:tcBorders>
          </w:tcPr>
          <w:p w14:paraId="626C47B2" w14:textId="77777777" w:rsidR="001C0E3A" w:rsidRPr="00CA19DC" w:rsidRDefault="001C0E3A" w:rsidP="001C0E3A">
            <w:pPr>
              <w:pStyle w:val="TAH"/>
            </w:pPr>
            <w:r w:rsidRPr="00CA19DC">
              <w:t>15</w:t>
            </w:r>
          </w:p>
        </w:tc>
        <w:tc>
          <w:tcPr>
            <w:tcW w:w="672" w:type="dxa"/>
            <w:tcBorders>
              <w:top w:val="single" w:sz="4" w:space="0" w:color="auto"/>
              <w:left w:val="single" w:sz="4" w:space="0" w:color="auto"/>
              <w:bottom w:val="single" w:sz="4" w:space="0" w:color="auto"/>
              <w:right w:val="single" w:sz="4" w:space="0" w:color="auto"/>
            </w:tcBorders>
          </w:tcPr>
          <w:p w14:paraId="6F0766B5" w14:textId="77777777" w:rsidR="001C0E3A" w:rsidRPr="00CA19DC" w:rsidRDefault="001C0E3A" w:rsidP="001C0E3A">
            <w:pPr>
              <w:pStyle w:val="TAH"/>
            </w:pPr>
            <w:r w:rsidRPr="00CA19DC">
              <w:t>20</w:t>
            </w:r>
          </w:p>
        </w:tc>
        <w:tc>
          <w:tcPr>
            <w:tcW w:w="672" w:type="dxa"/>
            <w:tcBorders>
              <w:top w:val="single" w:sz="4" w:space="0" w:color="auto"/>
              <w:left w:val="single" w:sz="4" w:space="0" w:color="auto"/>
              <w:bottom w:val="single" w:sz="4" w:space="0" w:color="auto"/>
              <w:right w:val="single" w:sz="4" w:space="0" w:color="auto"/>
            </w:tcBorders>
          </w:tcPr>
          <w:p w14:paraId="09FC0EF1" w14:textId="77777777" w:rsidR="001C0E3A" w:rsidRPr="00CA19DC" w:rsidRDefault="001C0E3A" w:rsidP="001C0E3A">
            <w:pPr>
              <w:pStyle w:val="TAH"/>
            </w:pPr>
            <w:r w:rsidRPr="00CA19DC">
              <w:t>25</w:t>
            </w:r>
          </w:p>
        </w:tc>
        <w:tc>
          <w:tcPr>
            <w:tcW w:w="672" w:type="dxa"/>
            <w:tcBorders>
              <w:top w:val="single" w:sz="4" w:space="0" w:color="auto"/>
              <w:left w:val="single" w:sz="4" w:space="0" w:color="auto"/>
              <w:bottom w:val="single" w:sz="4" w:space="0" w:color="auto"/>
              <w:right w:val="single" w:sz="4" w:space="0" w:color="auto"/>
            </w:tcBorders>
          </w:tcPr>
          <w:p w14:paraId="25D5D74B" w14:textId="77777777" w:rsidR="001C0E3A" w:rsidRPr="00CA19DC" w:rsidRDefault="001C0E3A" w:rsidP="001C0E3A">
            <w:pPr>
              <w:pStyle w:val="TAH"/>
            </w:pPr>
            <w:r w:rsidRPr="00CA19DC">
              <w:t>30</w:t>
            </w:r>
          </w:p>
        </w:tc>
        <w:tc>
          <w:tcPr>
            <w:tcW w:w="671" w:type="dxa"/>
            <w:tcBorders>
              <w:top w:val="single" w:sz="4" w:space="0" w:color="auto"/>
              <w:left w:val="single" w:sz="4" w:space="0" w:color="auto"/>
              <w:bottom w:val="single" w:sz="4" w:space="0" w:color="auto"/>
              <w:right w:val="single" w:sz="4" w:space="0" w:color="auto"/>
            </w:tcBorders>
          </w:tcPr>
          <w:p w14:paraId="17B12460" w14:textId="77777777" w:rsidR="001C0E3A" w:rsidRPr="00CA19DC" w:rsidRDefault="001C0E3A" w:rsidP="001C0E3A">
            <w:pPr>
              <w:pStyle w:val="TAH"/>
            </w:pPr>
            <w:r w:rsidRPr="00CA19DC">
              <w:t>40</w:t>
            </w:r>
          </w:p>
        </w:tc>
        <w:tc>
          <w:tcPr>
            <w:tcW w:w="672" w:type="dxa"/>
            <w:tcBorders>
              <w:top w:val="single" w:sz="4" w:space="0" w:color="auto"/>
              <w:left w:val="single" w:sz="4" w:space="0" w:color="auto"/>
              <w:bottom w:val="single" w:sz="4" w:space="0" w:color="auto"/>
              <w:right w:val="single" w:sz="4" w:space="0" w:color="auto"/>
            </w:tcBorders>
          </w:tcPr>
          <w:p w14:paraId="01CD3F56" w14:textId="77777777" w:rsidR="001C0E3A" w:rsidRPr="00CA19DC" w:rsidRDefault="001C0E3A" w:rsidP="001C0E3A">
            <w:pPr>
              <w:pStyle w:val="TAH"/>
            </w:pPr>
            <w:r w:rsidRPr="00CA19DC">
              <w:t>50</w:t>
            </w:r>
          </w:p>
        </w:tc>
        <w:tc>
          <w:tcPr>
            <w:tcW w:w="672" w:type="dxa"/>
            <w:tcBorders>
              <w:top w:val="single" w:sz="4" w:space="0" w:color="auto"/>
              <w:left w:val="single" w:sz="4" w:space="0" w:color="auto"/>
              <w:bottom w:val="single" w:sz="4" w:space="0" w:color="auto"/>
              <w:right w:val="single" w:sz="4" w:space="0" w:color="auto"/>
            </w:tcBorders>
          </w:tcPr>
          <w:p w14:paraId="3A036C28" w14:textId="77777777" w:rsidR="001C0E3A" w:rsidRPr="00CA19DC" w:rsidRDefault="001C0E3A" w:rsidP="001C0E3A">
            <w:pPr>
              <w:pStyle w:val="TAH"/>
            </w:pPr>
            <w:r w:rsidRPr="00CA19DC">
              <w:t>60</w:t>
            </w:r>
          </w:p>
        </w:tc>
        <w:tc>
          <w:tcPr>
            <w:tcW w:w="672" w:type="dxa"/>
            <w:tcBorders>
              <w:top w:val="single" w:sz="4" w:space="0" w:color="auto"/>
              <w:left w:val="single" w:sz="4" w:space="0" w:color="auto"/>
              <w:bottom w:val="single" w:sz="4" w:space="0" w:color="auto"/>
              <w:right w:val="single" w:sz="4" w:space="0" w:color="auto"/>
            </w:tcBorders>
          </w:tcPr>
          <w:p w14:paraId="305910ED" w14:textId="77777777" w:rsidR="001C0E3A" w:rsidRPr="00CA19DC" w:rsidRDefault="001C0E3A" w:rsidP="001C0E3A">
            <w:pPr>
              <w:pStyle w:val="TAH"/>
              <w:rPr>
                <w:lang w:eastAsia="zh-CN"/>
              </w:rPr>
            </w:pPr>
            <w:r w:rsidRPr="00CA19DC">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3EB2F22" w14:textId="77777777" w:rsidR="001C0E3A" w:rsidRPr="00CA19DC" w:rsidRDefault="001C0E3A" w:rsidP="001C0E3A">
            <w:pPr>
              <w:pStyle w:val="TAH"/>
            </w:pPr>
            <w:r w:rsidRPr="00CA19DC">
              <w:t>80</w:t>
            </w:r>
          </w:p>
        </w:tc>
        <w:tc>
          <w:tcPr>
            <w:tcW w:w="672" w:type="dxa"/>
            <w:tcBorders>
              <w:top w:val="single" w:sz="4" w:space="0" w:color="auto"/>
              <w:left w:val="single" w:sz="4" w:space="0" w:color="auto"/>
              <w:bottom w:val="single" w:sz="4" w:space="0" w:color="auto"/>
              <w:right w:val="single" w:sz="4" w:space="0" w:color="auto"/>
            </w:tcBorders>
          </w:tcPr>
          <w:p w14:paraId="507C1FCA" w14:textId="77777777" w:rsidR="001C0E3A" w:rsidRPr="00CA19DC" w:rsidRDefault="001C0E3A" w:rsidP="001C0E3A">
            <w:pPr>
              <w:pStyle w:val="TAH"/>
            </w:pPr>
            <w:r w:rsidRPr="00CA19DC">
              <w:t>90</w:t>
            </w:r>
          </w:p>
        </w:tc>
        <w:tc>
          <w:tcPr>
            <w:tcW w:w="672" w:type="dxa"/>
            <w:tcBorders>
              <w:top w:val="single" w:sz="4" w:space="0" w:color="auto"/>
              <w:left w:val="single" w:sz="4" w:space="0" w:color="auto"/>
              <w:bottom w:val="single" w:sz="4" w:space="0" w:color="auto"/>
              <w:right w:val="single" w:sz="4" w:space="0" w:color="auto"/>
            </w:tcBorders>
          </w:tcPr>
          <w:p w14:paraId="44DC6C90" w14:textId="77777777" w:rsidR="001C0E3A" w:rsidRPr="00CA19DC" w:rsidRDefault="001C0E3A" w:rsidP="001C0E3A">
            <w:pPr>
              <w:pStyle w:val="TAH"/>
            </w:pPr>
            <w:r w:rsidRPr="00CA19DC">
              <w:t>100</w:t>
            </w:r>
          </w:p>
        </w:tc>
        <w:tc>
          <w:tcPr>
            <w:tcW w:w="1487" w:type="dxa"/>
            <w:tcBorders>
              <w:top w:val="nil"/>
              <w:left w:val="single" w:sz="4" w:space="0" w:color="auto"/>
              <w:bottom w:val="single" w:sz="4" w:space="0" w:color="auto"/>
              <w:right w:val="single" w:sz="4" w:space="0" w:color="auto"/>
            </w:tcBorders>
            <w:shd w:val="clear" w:color="auto" w:fill="auto"/>
          </w:tcPr>
          <w:p w14:paraId="573DA488" w14:textId="77777777" w:rsidR="001C0E3A" w:rsidRPr="00CA19DC" w:rsidRDefault="001C0E3A" w:rsidP="001C0E3A">
            <w:pPr>
              <w:pStyle w:val="TAH"/>
            </w:pPr>
          </w:p>
        </w:tc>
      </w:tr>
      <w:tr w:rsidR="00F86349" w:rsidRPr="00CA19DC" w14:paraId="2FE02405"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4355EAB2" w14:textId="77777777" w:rsidR="00F86349" w:rsidRPr="00CA19DC" w:rsidRDefault="00F86349" w:rsidP="00DE60F5">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lang w:eastAsia="ja-JP"/>
              </w:rPr>
              <w:t>A-</w:t>
            </w:r>
            <w:r w:rsidRPr="00CA19DC">
              <w:rPr>
                <w:szCs w:val="18"/>
                <w:lang w:eastAsia="zh-CN"/>
              </w:rPr>
              <w:t>n3</w:t>
            </w:r>
            <w:r w:rsidRPr="00CA19DC">
              <w:rPr>
                <w:szCs w:val="18"/>
                <w:lang w:eastAsia="ja-JP"/>
              </w:rPr>
              <w:t>A</w:t>
            </w:r>
          </w:p>
        </w:tc>
        <w:tc>
          <w:tcPr>
            <w:tcW w:w="1382" w:type="dxa"/>
            <w:vMerge w:val="restart"/>
            <w:tcBorders>
              <w:left w:val="single" w:sz="4" w:space="0" w:color="auto"/>
              <w:right w:val="single" w:sz="4" w:space="0" w:color="auto"/>
            </w:tcBorders>
            <w:shd w:val="clear" w:color="auto" w:fill="auto"/>
            <w:vAlign w:val="center"/>
          </w:tcPr>
          <w:p w14:paraId="5219874E" w14:textId="77777777" w:rsidR="00F86349" w:rsidRPr="00CA19DC" w:rsidRDefault="00F86349" w:rsidP="00DE60F5">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lang w:eastAsia="ja-JP"/>
              </w:rPr>
              <w:t>A-</w:t>
            </w:r>
            <w:r w:rsidRPr="00CA19DC">
              <w:rPr>
                <w:szCs w:val="18"/>
                <w:lang w:eastAsia="zh-CN"/>
              </w:rPr>
              <w:t>n3</w:t>
            </w:r>
            <w:r w:rsidRPr="00CA19DC">
              <w:rPr>
                <w:szCs w:val="18"/>
                <w:lang w:eastAsia="ja-JP"/>
              </w:rPr>
              <w:t>A</w:t>
            </w:r>
          </w:p>
        </w:tc>
        <w:tc>
          <w:tcPr>
            <w:tcW w:w="671" w:type="dxa"/>
            <w:tcBorders>
              <w:left w:val="single" w:sz="4" w:space="0" w:color="auto"/>
              <w:right w:val="single" w:sz="4" w:space="0" w:color="auto"/>
            </w:tcBorders>
          </w:tcPr>
          <w:p w14:paraId="3868909B" w14:textId="77777777" w:rsidR="00F86349" w:rsidRPr="00CA19DC" w:rsidRDefault="00F86349" w:rsidP="001C0E3A">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E8058E9"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DFAAE0"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AB311C"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87E1EE"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F32A85"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B31FF6"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5DDECB9"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CF2C35"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DFAD2A"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032223"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41788C"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BA78E9"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BD6B9E" w14:textId="77777777" w:rsidR="00F86349" w:rsidRPr="00CA19DC" w:rsidRDefault="00F86349" w:rsidP="001C0E3A">
            <w:pPr>
              <w:pStyle w:val="TAC"/>
              <w:rPr>
                <w:szCs w:val="18"/>
                <w:lang w:eastAsia="zh-CN"/>
              </w:rPr>
            </w:pPr>
          </w:p>
        </w:tc>
        <w:tc>
          <w:tcPr>
            <w:tcW w:w="1487" w:type="dxa"/>
            <w:vMerge w:val="restart"/>
            <w:tcBorders>
              <w:left w:val="single" w:sz="4" w:space="0" w:color="auto"/>
              <w:right w:val="single" w:sz="4" w:space="0" w:color="auto"/>
            </w:tcBorders>
            <w:shd w:val="clear" w:color="auto" w:fill="auto"/>
          </w:tcPr>
          <w:p w14:paraId="25D678AC"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2688FC05" w14:textId="77777777" w:rsidTr="00006CBE">
        <w:trPr>
          <w:trHeight w:val="187"/>
        </w:trPr>
        <w:tc>
          <w:tcPr>
            <w:tcW w:w="1644" w:type="dxa"/>
            <w:vMerge/>
            <w:tcBorders>
              <w:left w:val="single" w:sz="4" w:space="0" w:color="auto"/>
              <w:right w:val="single" w:sz="4" w:space="0" w:color="auto"/>
            </w:tcBorders>
            <w:shd w:val="clear" w:color="auto" w:fill="auto"/>
          </w:tcPr>
          <w:p w14:paraId="44D29CDF" w14:textId="77777777" w:rsidR="00F86349" w:rsidRPr="00CA19DC" w:rsidRDefault="00F86349" w:rsidP="001C0E3A">
            <w:pPr>
              <w:pStyle w:val="TAC"/>
              <w:rPr>
                <w:szCs w:val="18"/>
                <w:lang w:eastAsia="zh-CN"/>
              </w:rPr>
            </w:pPr>
          </w:p>
        </w:tc>
        <w:tc>
          <w:tcPr>
            <w:tcW w:w="1382" w:type="dxa"/>
            <w:vMerge/>
            <w:tcBorders>
              <w:left w:val="single" w:sz="4" w:space="0" w:color="auto"/>
              <w:right w:val="single" w:sz="4" w:space="0" w:color="auto"/>
            </w:tcBorders>
            <w:shd w:val="clear" w:color="auto" w:fill="auto"/>
          </w:tcPr>
          <w:p w14:paraId="5ED8F4AC" w14:textId="77777777" w:rsidR="00F86349" w:rsidRPr="00CA19DC" w:rsidRDefault="00F86349" w:rsidP="001C0E3A">
            <w:pPr>
              <w:pStyle w:val="TAC"/>
              <w:rPr>
                <w:szCs w:val="18"/>
                <w:lang w:eastAsia="zh-CN"/>
              </w:rPr>
            </w:pPr>
          </w:p>
        </w:tc>
        <w:tc>
          <w:tcPr>
            <w:tcW w:w="671" w:type="dxa"/>
            <w:tcBorders>
              <w:left w:val="single" w:sz="4" w:space="0" w:color="auto"/>
              <w:right w:val="single" w:sz="4" w:space="0" w:color="auto"/>
            </w:tcBorders>
          </w:tcPr>
          <w:p w14:paraId="442F4646" w14:textId="77777777" w:rsidR="00F86349" w:rsidRPr="00CA19DC" w:rsidRDefault="00F86349" w:rsidP="001C0E3A">
            <w:pPr>
              <w:pStyle w:val="TAC"/>
              <w:rPr>
                <w:szCs w:val="18"/>
                <w:lang w:eastAsia="zh-CN"/>
              </w:rPr>
            </w:pPr>
            <w:r w:rsidRPr="00CA19DC">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64A7B276"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763A34"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A38E7F"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9E5B0D"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17F56A" w14:textId="77777777" w:rsidR="00F86349" w:rsidRPr="00CA19DC" w:rsidRDefault="00F86349" w:rsidP="001C0E3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F2EA85E" w14:textId="77777777" w:rsidR="00F86349" w:rsidRPr="00CA19DC" w:rsidRDefault="00F86349" w:rsidP="001C0E3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FDF538"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B51B5D"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E7BD90"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60240B"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536E98"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C6AAB1"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8F0A3C" w14:textId="77777777" w:rsidR="00F86349" w:rsidRPr="00CA19DC" w:rsidRDefault="00F86349" w:rsidP="001C0E3A">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2F889A02" w14:textId="77777777" w:rsidR="00F86349" w:rsidRPr="00CA19DC" w:rsidRDefault="00F86349" w:rsidP="001C0E3A">
            <w:pPr>
              <w:pStyle w:val="TAC"/>
              <w:rPr>
                <w:szCs w:val="18"/>
                <w:lang w:eastAsia="zh-CN"/>
              </w:rPr>
            </w:pPr>
          </w:p>
        </w:tc>
      </w:tr>
      <w:tr w:rsidR="001C0E3A" w:rsidRPr="00CA19DC" w14:paraId="32EB4A68" w14:textId="77777777" w:rsidTr="00006CBE">
        <w:trPr>
          <w:trHeight w:val="187"/>
        </w:trPr>
        <w:tc>
          <w:tcPr>
            <w:tcW w:w="1644" w:type="dxa"/>
            <w:vMerge/>
            <w:tcBorders>
              <w:left w:val="single" w:sz="4" w:space="0" w:color="auto"/>
              <w:right w:val="single" w:sz="4" w:space="0" w:color="auto"/>
            </w:tcBorders>
            <w:shd w:val="clear" w:color="auto" w:fill="auto"/>
          </w:tcPr>
          <w:p w14:paraId="7039159E" w14:textId="77777777" w:rsidR="001C0E3A" w:rsidRPr="00CA19DC" w:rsidRDefault="001C0E3A" w:rsidP="001C0E3A">
            <w:pPr>
              <w:pStyle w:val="TAC"/>
              <w:rPr>
                <w:szCs w:val="18"/>
                <w:lang w:eastAsia="zh-CN"/>
              </w:rPr>
            </w:pPr>
          </w:p>
        </w:tc>
        <w:tc>
          <w:tcPr>
            <w:tcW w:w="1382" w:type="dxa"/>
            <w:vMerge/>
            <w:tcBorders>
              <w:left w:val="single" w:sz="4" w:space="0" w:color="auto"/>
              <w:right w:val="single" w:sz="4" w:space="0" w:color="auto"/>
            </w:tcBorders>
            <w:shd w:val="clear" w:color="auto" w:fill="auto"/>
          </w:tcPr>
          <w:p w14:paraId="58FF4B61" w14:textId="77777777" w:rsidR="001C0E3A" w:rsidRPr="00CA19DC" w:rsidRDefault="001C0E3A" w:rsidP="001C0E3A">
            <w:pPr>
              <w:pStyle w:val="TAC"/>
              <w:rPr>
                <w:szCs w:val="18"/>
                <w:lang w:eastAsia="zh-CN"/>
              </w:rPr>
            </w:pPr>
          </w:p>
        </w:tc>
        <w:tc>
          <w:tcPr>
            <w:tcW w:w="671" w:type="dxa"/>
            <w:tcBorders>
              <w:left w:val="single" w:sz="4" w:space="0" w:color="auto"/>
              <w:right w:val="single" w:sz="4" w:space="0" w:color="auto"/>
            </w:tcBorders>
          </w:tcPr>
          <w:p w14:paraId="54FBA12D" w14:textId="77777777" w:rsidR="001C0E3A" w:rsidRPr="00CA19DC" w:rsidRDefault="001C0E3A" w:rsidP="001C0E3A">
            <w:pPr>
              <w:pStyle w:val="TAC"/>
              <w:rPr>
                <w:szCs w:val="18"/>
                <w:lang w:eastAsia="zh-CN"/>
              </w:rPr>
            </w:pPr>
            <w:r w:rsidRPr="00CA19DC">
              <w:t>n1</w:t>
            </w:r>
          </w:p>
        </w:tc>
        <w:tc>
          <w:tcPr>
            <w:tcW w:w="671" w:type="dxa"/>
            <w:tcBorders>
              <w:top w:val="single" w:sz="4" w:space="0" w:color="auto"/>
              <w:left w:val="single" w:sz="4" w:space="0" w:color="auto"/>
              <w:bottom w:val="single" w:sz="4" w:space="0" w:color="auto"/>
              <w:right w:val="single" w:sz="4" w:space="0" w:color="auto"/>
            </w:tcBorders>
          </w:tcPr>
          <w:p w14:paraId="54632C7D" w14:textId="77777777" w:rsidR="001C0E3A" w:rsidRPr="00CA19DC" w:rsidRDefault="001C0E3A" w:rsidP="001C0E3A">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7BAE9BE3" w14:textId="77777777" w:rsidR="001C0E3A" w:rsidRPr="00CA19DC" w:rsidRDefault="001C0E3A" w:rsidP="001C0E3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749F438E" w14:textId="77777777" w:rsidR="001C0E3A" w:rsidRPr="00CA19DC" w:rsidRDefault="001C0E3A" w:rsidP="001C0E3A">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1CEF949A" w14:textId="77777777" w:rsidR="001C0E3A" w:rsidRPr="00CA19DC" w:rsidRDefault="001C0E3A" w:rsidP="001C0E3A">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2E248EB8" w14:textId="77777777" w:rsidR="001C0E3A" w:rsidRPr="00CA19DC" w:rsidRDefault="001C0E3A" w:rsidP="001C0E3A">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4B83FA37" w14:textId="77777777" w:rsidR="001C0E3A" w:rsidRPr="00CA19DC" w:rsidRDefault="001C0E3A" w:rsidP="001C0E3A">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2122F3DD" w14:textId="77777777" w:rsidR="001C0E3A" w:rsidRPr="00CA19DC" w:rsidRDefault="001C0E3A" w:rsidP="001C0E3A">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54F21DA1" w14:textId="77777777" w:rsidR="001C0E3A" w:rsidRPr="00CA19DC" w:rsidRDefault="001C0E3A" w:rsidP="001C0E3A">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67679A1A"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8FD7E0"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596C98"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A7A9E2"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2D1274" w14:textId="77777777" w:rsidR="001C0E3A" w:rsidRPr="00CA19DC" w:rsidRDefault="001C0E3A" w:rsidP="001C0E3A">
            <w:pPr>
              <w:pStyle w:val="TAC"/>
              <w:rPr>
                <w:szCs w:val="18"/>
                <w:lang w:eastAsia="zh-CN"/>
              </w:rPr>
            </w:pPr>
          </w:p>
        </w:tc>
        <w:tc>
          <w:tcPr>
            <w:tcW w:w="1487" w:type="dxa"/>
            <w:vMerge w:val="restart"/>
            <w:tcBorders>
              <w:top w:val="nil"/>
              <w:left w:val="single" w:sz="4" w:space="0" w:color="auto"/>
              <w:right w:val="single" w:sz="4" w:space="0" w:color="auto"/>
            </w:tcBorders>
            <w:shd w:val="clear" w:color="auto" w:fill="auto"/>
          </w:tcPr>
          <w:p w14:paraId="2D29AD54" w14:textId="77777777" w:rsidR="001C0E3A" w:rsidRPr="00CA19DC" w:rsidRDefault="001C0E3A" w:rsidP="001C0E3A">
            <w:pPr>
              <w:pStyle w:val="TAC"/>
              <w:rPr>
                <w:szCs w:val="18"/>
                <w:lang w:eastAsia="zh-CN"/>
              </w:rPr>
            </w:pPr>
            <w:r w:rsidRPr="00CA19DC">
              <w:rPr>
                <w:szCs w:val="18"/>
                <w:lang w:eastAsia="zh-CN"/>
              </w:rPr>
              <w:t>1</w:t>
            </w:r>
          </w:p>
        </w:tc>
      </w:tr>
      <w:tr w:rsidR="001C0E3A" w:rsidRPr="00CA19DC" w14:paraId="39E6202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079237EC" w14:textId="77777777" w:rsidR="001C0E3A" w:rsidRPr="00CA19DC" w:rsidRDefault="001C0E3A"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F781ECC" w14:textId="77777777" w:rsidR="001C0E3A" w:rsidRPr="00CA19DC" w:rsidRDefault="001C0E3A" w:rsidP="001C0E3A">
            <w:pPr>
              <w:pStyle w:val="TAC"/>
              <w:rPr>
                <w:szCs w:val="18"/>
                <w:lang w:eastAsia="zh-CN"/>
              </w:rPr>
            </w:pPr>
          </w:p>
        </w:tc>
        <w:tc>
          <w:tcPr>
            <w:tcW w:w="671" w:type="dxa"/>
            <w:tcBorders>
              <w:left w:val="single" w:sz="4" w:space="0" w:color="auto"/>
              <w:right w:val="single" w:sz="4" w:space="0" w:color="auto"/>
            </w:tcBorders>
          </w:tcPr>
          <w:p w14:paraId="0E422538" w14:textId="77777777" w:rsidR="001C0E3A" w:rsidRPr="00CA19DC" w:rsidRDefault="001C0E3A" w:rsidP="001C0E3A">
            <w:pPr>
              <w:pStyle w:val="TAC"/>
              <w:rPr>
                <w:szCs w:val="18"/>
                <w:lang w:eastAsia="zh-CN"/>
              </w:rPr>
            </w:pPr>
            <w:r w:rsidRPr="00CA19DC">
              <w:t>n3</w:t>
            </w:r>
          </w:p>
        </w:tc>
        <w:tc>
          <w:tcPr>
            <w:tcW w:w="671" w:type="dxa"/>
            <w:tcBorders>
              <w:top w:val="single" w:sz="4" w:space="0" w:color="auto"/>
              <w:left w:val="single" w:sz="4" w:space="0" w:color="auto"/>
              <w:bottom w:val="single" w:sz="4" w:space="0" w:color="auto"/>
              <w:right w:val="single" w:sz="4" w:space="0" w:color="auto"/>
            </w:tcBorders>
          </w:tcPr>
          <w:p w14:paraId="1A9A9629" w14:textId="77777777" w:rsidR="001C0E3A" w:rsidRPr="00CA19DC" w:rsidRDefault="001C0E3A" w:rsidP="001C0E3A">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377F5AF1" w14:textId="77777777" w:rsidR="001C0E3A" w:rsidRPr="00CA19DC" w:rsidRDefault="001C0E3A" w:rsidP="001C0E3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2BD0A44C" w14:textId="77777777" w:rsidR="001C0E3A" w:rsidRPr="00CA19DC" w:rsidRDefault="001C0E3A" w:rsidP="001C0E3A">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7E3BBBCA" w14:textId="77777777" w:rsidR="001C0E3A" w:rsidRPr="00CA19DC" w:rsidRDefault="001C0E3A" w:rsidP="001C0E3A">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4A03FD3" w14:textId="77777777" w:rsidR="001C0E3A" w:rsidRPr="00CA19DC" w:rsidRDefault="001C0E3A" w:rsidP="001C0E3A">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22BD5CD8" w14:textId="77777777" w:rsidR="001C0E3A" w:rsidRPr="00CA19DC" w:rsidRDefault="001C0E3A" w:rsidP="001C0E3A">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559F801E" w14:textId="77777777" w:rsidR="001C0E3A" w:rsidRPr="00CA19DC" w:rsidRDefault="001C0E3A" w:rsidP="001C0E3A">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6302DAD5"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9218B5"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CAD736"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AEE50B"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95BA35"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152340" w14:textId="77777777" w:rsidR="001C0E3A" w:rsidRPr="00CA19DC" w:rsidRDefault="001C0E3A" w:rsidP="001C0E3A">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56F6173B" w14:textId="77777777" w:rsidR="001C0E3A" w:rsidRPr="00CA19DC" w:rsidRDefault="001C0E3A" w:rsidP="001C0E3A">
            <w:pPr>
              <w:pStyle w:val="TAC"/>
              <w:rPr>
                <w:szCs w:val="18"/>
                <w:lang w:eastAsia="zh-CN"/>
              </w:rPr>
            </w:pPr>
          </w:p>
        </w:tc>
      </w:tr>
      <w:tr w:rsidR="00355E3D" w:rsidRPr="005026EA" w14:paraId="09FA71E0" w14:textId="77777777" w:rsidTr="004E3E3D">
        <w:trPr>
          <w:trHeight w:val="187"/>
          <w:ins w:id="103" w:author="sunhuifang" w:date="2022-02-20T00:53:00Z"/>
        </w:trPr>
        <w:tc>
          <w:tcPr>
            <w:tcW w:w="1644" w:type="dxa"/>
            <w:vMerge w:val="restart"/>
            <w:tcBorders>
              <w:left w:val="single" w:sz="4" w:space="0" w:color="auto"/>
              <w:right w:val="single" w:sz="4" w:space="0" w:color="auto"/>
            </w:tcBorders>
            <w:shd w:val="clear" w:color="auto" w:fill="auto"/>
            <w:vAlign w:val="center"/>
          </w:tcPr>
          <w:p w14:paraId="299CC59F" w14:textId="0858441F" w:rsidR="00355E3D" w:rsidRPr="005026EA" w:rsidRDefault="00355E3D" w:rsidP="00A032C4">
            <w:pPr>
              <w:pStyle w:val="TAC"/>
              <w:rPr>
                <w:ins w:id="104" w:author="sunhuifang" w:date="2022-02-20T00:53:00Z"/>
                <w:szCs w:val="18"/>
                <w:highlight w:val="yellow"/>
                <w:lang w:eastAsia="zh-CN"/>
              </w:rPr>
            </w:pPr>
            <w:ins w:id="105" w:author="sunhuifang" w:date="2022-02-20T00:53:00Z">
              <w:r w:rsidRPr="005026EA">
                <w:rPr>
                  <w:rFonts w:hint="eastAsia"/>
                  <w:szCs w:val="18"/>
                  <w:highlight w:val="yellow"/>
                  <w:lang w:eastAsia="zh-CN"/>
                </w:rPr>
                <w:t>C</w:t>
              </w:r>
              <w:r w:rsidRPr="005026EA">
                <w:rPr>
                  <w:szCs w:val="18"/>
                  <w:highlight w:val="yellow"/>
                  <w:lang w:eastAsia="zh-CN"/>
                </w:rPr>
                <w:t>A_n1(2A)-n3A</w:t>
              </w:r>
            </w:ins>
          </w:p>
        </w:tc>
        <w:tc>
          <w:tcPr>
            <w:tcW w:w="1382" w:type="dxa"/>
            <w:vMerge w:val="restart"/>
            <w:tcBorders>
              <w:left w:val="single" w:sz="4" w:space="0" w:color="auto"/>
              <w:right w:val="single" w:sz="4" w:space="0" w:color="auto"/>
            </w:tcBorders>
            <w:shd w:val="clear" w:color="auto" w:fill="auto"/>
            <w:vAlign w:val="center"/>
          </w:tcPr>
          <w:p w14:paraId="7E563E13" w14:textId="12986BB6" w:rsidR="00355E3D" w:rsidRPr="005026EA" w:rsidRDefault="00355E3D" w:rsidP="00A032C4">
            <w:pPr>
              <w:pStyle w:val="TAC"/>
              <w:rPr>
                <w:ins w:id="106" w:author="sunhuifang" w:date="2022-02-20T00:53:00Z"/>
                <w:szCs w:val="18"/>
                <w:highlight w:val="yellow"/>
                <w:lang w:eastAsia="zh-CN"/>
              </w:rPr>
            </w:pPr>
            <w:ins w:id="107" w:author="sunhuifang" w:date="2022-02-20T00:59:00Z">
              <w:r w:rsidRPr="005026EA">
                <w:rPr>
                  <w:rFonts w:hint="eastAsia"/>
                  <w:szCs w:val="18"/>
                  <w:highlight w:val="yellow"/>
                  <w:lang w:eastAsia="zh-CN"/>
                </w:rPr>
                <w:t>-</w:t>
              </w:r>
            </w:ins>
          </w:p>
        </w:tc>
        <w:tc>
          <w:tcPr>
            <w:tcW w:w="671" w:type="dxa"/>
            <w:tcBorders>
              <w:left w:val="single" w:sz="4" w:space="0" w:color="auto"/>
              <w:bottom w:val="single" w:sz="4" w:space="0" w:color="auto"/>
              <w:right w:val="single" w:sz="4" w:space="0" w:color="auto"/>
            </w:tcBorders>
          </w:tcPr>
          <w:p w14:paraId="4D984C86" w14:textId="4F694205" w:rsidR="00355E3D" w:rsidRPr="005026EA" w:rsidRDefault="00355E3D" w:rsidP="00A032C4">
            <w:pPr>
              <w:pStyle w:val="TAC"/>
              <w:rPr>
                <w:ins w:id="108" w:author="sunhuifang" w:date="2022-02-20T00:53:00Z"/>
                <w:szCs w:val="18"/>
                <w:highlight w:val="yellow"/>
                <w:lang w:eastAsia="zh-CN"/>
              </w:rPr>
            </w:pPr>
            <w:ins w:id="109" w:author="sunhuifang" w:date="2022-02-20T00:58:00Z">
              <w:r w:rsidRPr="005026EA">
                <w:rPr>
                  <w:szCs w:val="18"/>
                  <w:highlight w:val="yellow"/>
                  <w:lang w:eastAsia="zh-CN"/>
                </w:rPr>
                <w:t>n</w:t>
              </w:r>
            </w:ins>
            <w:ins w:id="110" w:author="sunhuifang" w:date="2022-02-20T00:53:00Z">
              <w:r w:rsidRPr="005026EA">
                <w:rPr>
                  <w:szCs w:val="18"/>
                  <w:highlight w:val="yellow"/>
                  <w:lang w:eastAsia="zh-CN"/>
                </w:rPr>
                <w:t>1</w:t>
              </w:r>
            </w:ins>
          </w:p>
        </w:tc>
        <w:tc>
          <w:tcPr>
            <w:tcW w:w="8734" w:type="dxa"/>
            <w:gridSpan w:val="13"/>
            <w:tcBorders>
              <w:top w:val="single" w:sz="4" w:space="0" w:color="auto"/>
              <w:left w:val="single" w:sz="4" w:space="0" w:color="auto"/>
              <w:bottom w:val="single" w:sz="4" w:space="0" w:color="auto"/>
              <w:right w:val="single" w:sz="4" w:space="0" w:color="auto"/>
            </w:tcBorders>
          </w:tcPr>
          <w:p w14:paraId="4993EE06" w14:textId="6734D893" w:rsidR="00355E3D" w:rsidRPr="005026EA" w:rsidRDefault="00355E3D" w:rsidP="00A032C4">
            <w:pPr>
              <w:pStyle w:val="TAC"/>
              <w:rPr>
                <w:ins w:id="111" w:author="sunhuifang" w:date="2022-02-20T00:53:00Z"/>
                <w:szCs w:val="18"/>
                <w:highlight w:val="yellow"/>
                <w:lang w:eastAsia="zh-CN"/>
              </w:rPr>
            </w:pPr>
            <w:ins w:id="112" w:author="sunhuifang" w:date="2022-02-20T01:00:00Z">
              <w:r w:rsidRPr="005026EA">
                <w:rPr>
                  <w:rFonts w:hint="eastAsia"/>
                  <w:highlight w:val="yellow"/>
                  <w:lang w:eastAsia="zh-CN"/>
                </w:rPr>
                <w:t>See CA_n</w:t>
              </w:r>
              <w:r w:rsidRPr="005026EA">
                <w:rPr>
                  <w:highlight w:val="yellow"/>
                  <w:lang w:eastAsia="zh-CN"/>
                </w:rPr>
                <w:t>1</w:t>
              </w:r>
              <w:r w:rsidRPr="005026EA">
                <w:rPr>
                  <w:rFonts w:hint="eastAsia"/>
                  <w:highlight w:val="yellow"/>
                  <w:lang w:eastAsia="zh-CN"/>
                </w:rPr>
                <w:t>(2A) bandwidth combination set</w:t>
              </w:r>
              <w:r w:rsidRPr="005026EA">
                <w:rPr>
                  <w:rFonts w:hint="eastAsia"/>
                  <w:highlight w:val="yellow"/>
                  <w:lang w:val="en-US" w:eastAsia="zh-CN"/>
                </w:rPr>
                <w:t xml:space="preserve"> 0</w:t>
              </w:r>
              <w:r w:rsidRPr="005026EA">
                <w:rPr>
                  <w:rFonts w:hint="eastAsia"/>
                  <w:highlight w:val="yellow"/>
                  <w:lang w:eastAsia="zh-CN"/>
                </w:rPr>
                <w:t xml:space="preserve"> in Table 5.5A.</w:t>
              </w:r>
              <w:r w:rsidRPr="005026EA">
                <w:rPr>
                  <w:rFonts w:hint="eastAsia"/>
                  <w:highlight w:val="yellow"/>
                  <w:lang w:val="en-US" w:eastAsia="zh-CN"/>
                </w:rPr>
                <w:t>2</w:t>
              </w:r>
              <w:r w:rsidRPr="005026EA">
                <w:rPr>
                  <w:rFonts w:hint="eastAsia"/>
                  <w:highlight w:val="yellow"/>
                  <w:lang w:eastAsia="zh-CN"/>
                </w:rPr>
                <w:t>-</w:t>
              </w:r>
              <w:r w:rsidRPr="005026EA">
                <w:rPr>
                  <w:rFonts w:hint="eastAsia"/>
                  <w:highlight w:val="yellow"/>
                  <w:lang w:val="en-US" w:eastAsia="zh-CN"/>
                </w:rPr>
                <w:t>1</w:t>
              </w:r>
            </w:ins>
          </w:p>
        </w:tc>
        <w:tc>
          <w:tcPr>
            <w:tcW w:w="1487" w:type="dxa"/>
            <w:vMerge w:val="restart"/>
            <w:tcBorders>
              <w:left w:val="single" w:sz="4" w:space="0" w:color="auto"/>
              <w:right w:val="single" w:sz="4" w:space="0" w:color="auto"/>
            </w:tcBorders>
            <w:shd w:val="clear" w:color="auto" w:fill="auto"/>
          </w:tcPr>
          <w:p w14:paraId="4B1F472D" w14:textId="71656288" w:rsidR="00355E3D" w:rsidRPr="005026EA" w:rsidRDefault="00355E3D" w:rsidP="00A032C4">
            <w:pPr>
              <w:pStyle w:val="TAC"/>
              <w:rPr>
                <w:ins w:id="113" w:author="sunhuifang" w:date="2022-02-20T00:53:00Z"/>
                <w:szCs w:val="18"/>
                <w:highlight w:val="yellow"/>
                <w:lang w:eastAsia="zh-CN"/>
              </w:rPr>
            </w:pPr>
            <w:ins w:id="114" w:author="sunhuifang" w:date="2022-02-20T01:00:00Z">
              <w:r w:rsidRPr="005026EA">
                <w:rPr>
                  <w:rFonts w:hint="eastAsia"/>
                  <w:szCs w:val="18"/>
                  <w:highlight w:val="yellow"/>
                  <w:lang w:eastAsia="zh-CN"/>
                </w:rPr>
                <w:t>0</w:t>
              </w:r>
            </w:ins>
          </w:p>
        </w:tc>
      </w:tr>
      <w:tr w:rsidR="00355E3D" w:rsidRPr="005026EA" w14:paraId="1F3EF8FD" w14:textId="77777777" w:rsidTr="00006CBE">
        <w:trPr>
          <w:trHeight w:val="187"/>
          <w:ins w:id="115" w:author="sunhuifang" w:date="2022-02-20T00:53:00Z"/>
        </w:trPr>
        <w:tc>
          <w:tcPr>
            <w:tcW w:w="1644" w:type="dxa"/>
            <w:vMerge/>
            <w:tcBorders>
              <w:left w:val="single" w:sz="4" w:space="0" w:color="auto"/>
              <w:right w:val="single" w:sz="4" w:space="0" w:color="auto"/>
            </w:tcBorders>
            <w:shd w:val="clear" w:color="auto" w:fill="auto"/>
            <w:vAlign w:val="center"/>
          </w:tcPr>
          <w:p w14:paraId="54CE13D4" w14:textId="77777777" w:rsidR="00355E3D" w:rsidRPr="005026EA" w:rsidRDefault="00355E3D" w:rsidP="00A032C4">
            <w:pPr>
              <w:pStyle w:val="TAC"/>
              <w:rPr>
                <w:ins w:id="116" w:author="sunhuifang" w:date="2022-02-20T00:53:00Z"/>
                <w:szCs w:val="18"/>
                <w:highlight w:val="yellow"/>
              </w:rPr>
            </w:pPr>
          </w:p>
        </w:tc>
        <w:tc>
          <w:tcPr>
            <w:tcW w:w="1382" w:type="dxa"/>
            <w:vMerge/>
            <w:tcBorders>
              <w:left w:val="single" w:sz="4" w:space="0" w:color="auto"/>
              <w:right w:val="single" w:sz="4" w:space="0" w:color="auto"/>
            </w:tcBorders>
            <w:shd w:val="clear" w:color="auto" w:fill="auto"/>
            <w:vAlign w:val="center"/>
          </w:tcPr>
          <w:p w14:paraId="00DB84CF" w14:textId="746CF24D" w:rsidR="00355E3D" w:rsidRPr="005026EA" w:rsidRDefault="00355E3D" w:rsidP="00A032C4">
            <w:pPr>
              <w:pStyle w:val="TAC"/>
              <w:rPr>
                <w:ins w:id="117" w:author="sunhuifang" w:date="2022-02-20T00:53:00Z"/>
                <w:szCs w:val="18"/>
                <w:highlight w:val="yellow"/>
                <w:lang w:eastAsia="zh-CN"/>
              </w:rPr>
            </w:pPr>
          </w:p>
        </w:tc>
        <w:tc>
          <w:tcPr>
            <w:tcW w:w="671" w:type="dxa"/>
            <w:tcBorders>
              <w:left w:val="single" w:sz="4" w:space="0" w:color="auto"/>
              <w:bottom w:val="single" w:sz="4" w:space="0" w:color="auto"/>
              <w:right w:val="single" w:sz="4" w:space="0" w:color="auto"/>
            </w:tcBorders>
          </w:tcPr>
          <w:p w14:paraId="0082B60C" w14:textId="4444C202" w:rsidR="00355E3D" w:rsidRPr="005026EA" w:rsidRDefault="00355E3D" w:rsidP="00A032C4">
            <w:pPr>
              <w:pStyle w:val="TAC"/>
              <w:rPr>
                <w:ins w:id="118" w:author="sunhuifang" w:date="2022-02-20T00:53:00Z"/>
                <w:szCs w:val="18"/>
                <w:highlight w:val="yellow"/>
                <w:lang w:eastAsia="zh-CN"/>
              </w:rPr>
            </w:pPr>
            <w:ins w:id="119" w:author="sunhuifang" w:date="2022-02-20T00:58:00Z">
              <w:r w:rsidRPr="005026EA">
                <w:rPr>
                  <w:rFonts w:hint="eastAsia"/>
                  <w:szCs w:val="18"/>
                  <w:highlight w:val="yellow"/>
                  <w:lang w:eastAsia="zh-CN"/>
                </w:rPr>
                <w:t>n</w:t>
              </w:r>
              <w:r w:rsidRPr="005026EA">
                <w:rPr>
                  <w:szCs w:val="18"/>
                  <w:highlight w:val="yellow"/>
                  <w:lang w:eastAsia="zh-CN"/>
                </w:rPr>
                <w:t>3</w:t>
              </w:r>
            </w:ins>
          </w:p>
        </w:tc>
        <w:tc>
          <w:tcPr>
            <w:tcW w:w="671" w:type="dxa"/>
            <w:tcBorders>
              <w:top w:val="single" w:sz="4" w:space="0" w:color="auto"/>
              <w:left w:val="single" w:sz="4" w:space="0" w:color="auto"/>
              <w:bottom w:val="single" w:sz="4" w:space="0" w:color="auto"/>
              <w:right w:val="single" w:sz="4" w:space="0" w:color="auto"/>
            </w:tcBorders>
          </w:tcPr>
          <w:p w14:paraId="318E8A5B" w14:textId="22462E98" w:rsidR="00355E3D" w:rsidRPr="005026EA" w:rsidRDefault="00355E3D" w:rsidP="00A032C4">
            <w:pPr>
              <w:pStyle w:val="TAC"/>
              <w:rPr>
                <w:ins w:id="120" w:author="sunhuifang" w:date="2022-02-20T00:53:00Z"/>
                <w:szCs w:val="18"/>
                <w:highlight w:val="yellow"/>
                <w:lang w:eastAsia="zh-CN"/>
              </w:rPr>
            </w:pPr>
            <w:ins w:id="121" w:author="sunhuifang" w:date="2022-02-20T00:59:00Z">
              <w:r w:rsidRPr="005026EA">
                <w:rPr>
                  <w:rFonts w:hint="eastAsia"/>
                  <w:szCs w:val="18"/>
                  <w:highlight w:val="yellow"/>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445E998A" w14:textId="4B8F30C7" w:rsidR="00355E3D" w:rsidRPr="005026EA" w:rsidRDefault="00355E3D" w:rsidP="00A032C4">
            <w:pPr>
              <w:pStyle w:val="TAC"/>
              <w:rPr>
                <w:ins w:id="122" w:author="sunhuifang" w:date="2022-02-20T00:53:00Z"/>
                <w:szCs w:val="18"/>
                <w:highlight w:val="yellow"/>
                <w:lang w:eastAsia="zh-CN"/>
              </w:rPr>
            </w:pPr>
            <w:ins w:id="123" w:author="sunhuifang" w:date="2022-02-20T00:59:00Z">
              <w:r w:rsidRPr="005026EA">
                <w:rPr>
                  <w:rFonts w:hint="eastAsia"/>
                  <w:szCs w:val="18"/>
                  <w:highlight w:val="yellow"/>
                  <w:lang w:eastAsia="zh-CN"/>
                </w:rPr>
                <w:t>1</w:t>
              </w:r>
              <w:r w:rsidRPr="005026EA">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7C351178" w14:textId="28281F56" w:rsidR="00355E3D" w:rsidRPr="005026EA" w:rsidRDefault="00355E3D" w:rsidP="00A032C4">
            <w:pPr>
              <w:pStyle w:val="TAC"/>
              <w:rPr>
                <w:ins w:id="124" w:author="sunhuifang" w:date="2022-02-20T00:53:00Z"/>
                <w:szCs w:val="18"/>
                <w:highlight w:val="yellow"/>
                <w:lang w:eastAsia="zh-CN"/>
              </w:rPr>
            </w:pPr>
            <w:ins w:id="125" w:author="sunhuifang" w:date="2022-02-20T00:59:00Z">
              <w:r w:rsidRPr="005026EA">
                <w:rPr>
                  <w:rFonts w:hint="eastAsia"/>
                  <w:szCs w:val="18"/>
                  <w:highlight w:val="yellow"/>
                  <w:lang w:eastAsia="zh-CN"/>
                </w:rPr>
                <w:t>1</w:t>
              </w:r>
              <w:r w:rsidRPr="005026EA">
                <w:rPr>
                  <w:szCs w:val="18"/>
                  <w:highlight w:val="yellow"/>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1AEC11F2" w14:textId="0B42C9AB" w:rsidR="00355E3D" w:rsidRPr="005026EA" w:rsidRDefault="00355E3D" w:rsidP="00A032C4">
            <w:pPr>
              <w:pStyle w:val="TAC"/>
              <w:rPr>
                <w:ins w:id="126" w:author="sunhuifang" w:date="2022-02-20T00:53:00Z"/>
                <w:szCs w:val="18"/>
                <w:highlight w:val="yellow"/>
                <w:lang w:eastAsia="zh-CN"/>
              </w:rPr>
            </w:pPr>
            <w:ins w:id="127" w:author="sunhuifang" w:date="2022-02-20T00:59:00Z">
              <w:r w:rsidRPr="005026EA">
                <w:rPr>
                  <w:rFonts w:hint="eastAsia"/>
                  <w:szCs w:val="18"/>
                  <w:highlight w:val="yellow"/>
                  <w:lang w:eastAsia="zh-CN"/>
                </w:rPr>
                <w:t>2</w:t>
              </w:r>
              <w:r w:rsidRPr="005026EA">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D79335F" w14:textId="469B2738" w:rsidR="00355E3D" w:rsidRPr="005026EA" w:rsidRDefault="00355E3D" w:rsidP="00A032C4">
            <w:pPr>
              <w:pStyle w:val="TAC"/>
              <w:rPr>
                <w:ins w:id="128" w:author="sunhuifang" w:date="2022-02-20T00:53:00Z"/>
                <w:szCs w:val="18"/>
                <w:highlight w:val="yellow"/>
                <w:lang w:eastAsia="zh-CN"/>
              </w:rPr>
            </w:pPr>
            <w:ins w:id="129" w:author="sunhuifang" w:date="2022-02-20T00:59:00Z">
              <w:r w:rsidRPr="005026EA">
                <w:rPr>
                  <w:rFonts w:hint="eastAsia"/>
                  <w:szCs w:val="18"/>
                  <w:highlight w:val="yellow"/>
                  <w:lang w:eastAsia="zh-CN"/>
                </w:rPr>
                <w:t>2</w:t>
              </w:r>
              <w:r w:rsidRPr="005026EA">
                <w:rPr>
                  <w:szCs w:val="18"/>
                  <w:highlight w:val="yellow"/>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5DB4C822" w14:textId="2BB357BC" w:rsidR="00355E3D" w:rsidRPr="005026EA" w:rsidRDefault="00355E3D" w:rsidP="00A032C4">
            <w:pPr>
              <w:pStyle w:val="TAC"/>
              <w:rPr>
                <w:ins w:id="130" w:author="sunhuifang" w:date="2022-02-20T00:53:00Z"/>
                <w:szCs w:val="18"/>
                <w:highlight w:val="yellow"/>
                <w:lang w:eastAsia="zh-CN"/>
              </w:rPr>
            </w:pPr>
            <w:ins w:id="131" w:author="sunhuifang" w:date="2022-02-20T00:59:00Z">
              <w:r w:rsidRPr="005026EA">
                <w:rPr>
                  <w:rFonts w:hint="eastAsia"/>
                  <w:szCs w:val="18"/>
                  <w:highlight w:val="yellow"/>
                  <w:lang w:eastAsia="zh-CN"/>
                </w:rPr>
                <w:t>3</w:t>
              </w:r>
              <w:r w:rsidRPr="005026EA">
                <w:rPr>
                  <w:szCs w:val="18"/>
                  <w:highlight w:val="yellow"/>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7B6EADAB" w14:textId="2B97BF0D" w:rsidR="00355E3D" w:rsidRPr="005026EA" w:rsidRDefault="00355E3D" w:rsidP="00A032C4">
            <w:pPr>
              <w:pStyle w:val="TAC"/>
              <w:rPr>
                <w:ins w:id="132" w:author="sunhuifang" w:date="2022-02-20T00:53:00Z"/>
                <w:szCs w:val="18"/>
                <w:highlight w:val="yellow"/>
                <w:lang w:eastAsia="zh-CN"/>
              </w:rPr>
            </w:pPr>
            <w:ins w:id="133" w:author="sunhuifang" w:date="2022-02-20T01:00:00Z">
              <w:r w:rsidRPr="005026EA">
                <w:rPr>
                  <w:rFonts w:hint="eastAsia"/>
                  <w:szCs w:val="18"/>
                  <w:highlight w:val="yellow"/>
                  <w:lang w:eastAsia="zh-CN"/>
                </w:rPr>
                <w:t>4</w:t>
              </w:r>
              <w:r w:rsidRPr="005026EA">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00979D9" w14:textId="77777777" w:rsidR="00355E3D" w:rsidRPr="005026EA" w:rsidRDefault="00355E3D" w:rsidP="00A032C4">
            <w:pPr>
              <w:pStyle w:val="TAC"/>
              <w:rPr>
                <w:ins w:id="134" w:author="sunhuifang" w:date="2022-02-20T00:53: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66945611" w14:textId="77777777" w:rsidR="00355E3D" w:rsidRPr="005026EA" w:rsidRDefault="00355E3D" w:rsidP="00A032C4">
            <w:pPr>
              <w:pStyle w:val="TAC"/>
              <w:rPr>
                <w:ins w:id="135" w:author="sunhuifang" w:date="2022-02-20T00:53: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63B6BB04" w14:textId="77777777" w:rsidR="00355E3D" w:rsidRPr="005026EA" w:rsidRDefault="00355E3D" w:rsidP="00A032C4">
            <w:pPr>
              <w:pStyle w:val="TAC"/>
              <w:rPr>
                <w:ins w:id="136" w:author="sunhuifang" w:date="2022-02-20T00:53: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7431776B" w14:textId="77777777" w:rsidR="00355E3D" w:rsidRPr="005026EA" w:rsidRDefault="00355E3D" w:rsidP="00A032C4">
            <w:pPr>
              <w:pStyle w:val="TAC"/>
              <w:rPr>
                <w:ins w:id="137" w:author="sunhuifang" w:date="2022-02-20T00:53: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28BF4473" w14:textId="77777777" w:rsidR="00355E3D" w:rsidRPr="005026EA" w:rsidRDefault="00355E3D" w:rsidP="00A032C4">
            <w:pPr>
              <w:pStyle w:val="TAC"/>
              <w:rPr>
                <w:ins w:id="138" w:author="sunhuifang" w:date="2022-02-20T00:53: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4CB1BDED" w14:textId="77777777" w:rsidR="00355E3D" w:rsidRPr="005026EA" w:rsidRDefault="00355E3D" w:rsidP="00A032C4">
            <w:pPr>
              <w:pStyle w:val="TAC"/>
              <w:rPr>
                <w:ins w:id="139" w:author="sunhuifang" w:date="2022-02-20T00:53:00Z"/>
                <w:szCs w:val="18"/>
                <w:highlight w:val="yellow"/>
                <w:lang w:eastAsia="zh-CN"/>
              </w:rPr>
            </w:pPr>
          </w:p>
        </w:tc>
        <w:tc>
          <w:tcPr>
            <w:tcW w:w="1487" w:type="dxa"/>
            <w:vMerge/>
            <w:tcBorders>
              <w:left w:val="single" w:sz="4" w:space="0" w:color="auto"/>
              <w:right w:val="single" w:sz="4" w:space="0" w:color="auto"/>
            </w:tcBorders>
            <w:shd w:val="clear" w:color="auto" w:fill="auto"/>
          </w:tcPr>
          <w:p w14:paraId="59D0183E" w14:textId="77777777" w:rsidR="00355E3D" w:rsidRPr="005026EA" w:rsidRDefault="00355E3D" w:rsidP="00A032C4">
            <w:pPr>
              <w:pStyle w:val="TAC"/>
              <w:rPr>
                <w:ins w:id="140" w:author="sunhuifang" w:date="2022-02-20T00:53:00Z"/>
                <w:szCs w:val="18"/>
                <w:highlight w:val="yellow"/>
                <w:lang w:eastAsia="zh-CN"/>
              </w:rPr>
            </w:pPr>
          </w:p>
        </w:tc>
      </w:tr>
      <w:tr w:rsidR="00355E3D" w:rsidRPr="005026EA" w14:paraId="69C98847" w14:textId="77777777" w:rsidTr="004E3E3D">
        <w:trPr>
          <w:trHeight w:val="187"/>
          <w:ins w:id="141" w:author="sunhuifang" w:date="2022-02-20T00:53:00Z"/>
        </w:trPr>
        <w:tc>
          <w:tcPr>
            <w:tcW w:w="1644" w:type="dxa"/>
            <w:vMerge w:val="restart"/>
            <w:tcBorders>
              <w:left w:val="single" w:sz="4" w:space="0" w:color="auto"/>
              <w:right w:val="single" w:sz="4" w:space="0" w:color="auto"/>
            </w:tcBorders>
            <w:shd w:val="clear" w:color="auto" w:fill="auto"/>
            <w:vAlign w:val="center"/>
          </w:tcPr>
          <w:p w14:paraId="7B4B51D1" w14:textId="5E4061C2" w:rsidR="00355E3D" w:rsidRPr="005026EA" w:rsidRDefault="00355E3D" w:rsidP="00A032C4">
            <w:pPr>
              <w:pStyle w:val="TAC"/>
              <w:rPr>
                <w:ins w:id="142" w:author="sunhuifang" w:date="2022-02-20T00:53:00Z"/>
                <w:szCs w:val="18"/>
                <w:highlight w:val="yellow"/>
              </w:rPr>
            </w:pPr>
            <w:ins w:id="143" w:author="sunhuifang" w:date="2022-02-20T00:59:00Z">
              <w:r w:rsidRPr="005026EA">
                <w:rPr>
                  <w:rFonts w:hint="eastAsia"/>
                  <w:szCs w:val="18"/>
                  <w:highlight w:val="yellow"/>
                  <w:lang w:eastAsia="zh-CN"/>
                </w:rPr>
                <w:t>C</w:t>
              </w:r>
              <w:r w:rsidRPr="005026EA">
                <w:rPr>
                  <w:szCs w:val="18"/>
                  <w:highlight w:val="yellow"/>
                  <w:lang w:eastAsia="zh-CN"/>
                </w:rPr>
                <w:t>A_n1(2A)-n5A</w:t>
              </w:r>
            </w:ins>
          </w:p>
        </w:tc>
        <w:tc>
          <w:tcPr>
            <w:tcW w:w="1382" w:type="dxa"/>
            <w:vMerge w:val="restart"/>
            <w:tcBorders>
              <w:left w:val="single" w:sz="4" w:space="0" w:color="auto"/>
              <w:right w:val="single" w:sz="4" w:space="0" w:color="auto"/>
            </w:tcBorders>
            <w:shd w:val="clear" w:color="auto" w:fill="auto"/>
            <w:vAlign w:val="center"/>
          </w:tcPr>
          <w:p w14:paraId="138EBBC2" w14:textId="0C4ECB2D" w:rsidR="00355E3D" w:rsidRPr="005026EA" w:rsidRDefault="00355E3D" w:rsidP="00A032C4">
            <w:pPr>
              <w:pStyle w:val="TAC"/>
              <w:rPr>
                <w:ins w:id="144" w:author="sunhuifang" w:date="2022-02-20T00:53:00Z"/>
                <w:szCs w:val="18"/>
                <w:highlight w:val="yellow"/>
                <w:lang w:eastAsia="zh-CN"/>
              </w:rPr>
            </w:pPr>
            <w:ins w:id="145" w:author="sunhuifang" w:date="2022-02-20T00:59:00Z">
              <w:r w:rsidRPr="005026EA">
                <w:rPr>
                  <w:rFonts w:hint="eastAsia"/>
                  <w:szCs w:val="18"/>
                  <w:highlight w:val="yellow"/>
                  <w:lang w:eastAsia="zh-CN"/>
                </w:rPr>
                <w:t>-</w:t>
              </w:r>
            </w:ins>
          </w:p>
        </w:tc>
        <w:tc>
          <w:tcPr>
            <w:tcW w:w="671" w:type="dxa"/>
            <w:tcBorders>
              <w:left w:val="single" w:sz="4" w:space="0" w:color="auto"/>
              <w:bottom w:val="single" w:sz="4" w:space="0" w:color="auto"/>
              <w:right w:val="single" w:sz="4" w:space="0" w:color="auto"/>
            </w:tcBorders>
          </w:tcPr>
          <w:p w14:paraId="65C5CCA1" w14:textId="7FB7D5D7" w:rsidR="00355E3D" w:rsidRPr="005026EA" w:rsidRDefault="00355E3D" w:rsidP="00A032C4">
            <w:pPr>
              <w:pStyle w:val="TAC"/>
              <w:rPr>
                <w:ins w:id="146" w:author="sunhuifang" w:date="2022-02-20T00:53:00Z"/>
                <w:szCs w:val="18"/>
                <w:highlight w:val="yellow"/>
                <w:lang w:eastAsia="zh-CN"/>
              </w:rPr>
            </w:pPr>
            <w:ins w:id="147" w:author="sunhuifang" w:date="2022-02-20T00:58:00Z">
              <w:r w:rsidRPr="005026EA">
                <w:rPr>
                  <w:rFonts w:hint="eastAsia"/>
                  <w:szCs w:val="18"/>
                  <w:highlight w:val="yellow"/>
                  <w:lang w:eastAsia="zh-CN"/>
                </w:rPr>
                <w:t>n</w:t>
              </w:r>
              <w:r w:rsidRPr="005026EA">
                <w:rPr>
                  <w:szCs w:val="18"/>
                  <w:highlight w:val="yellow"/>
                  <w:lang w:eastAsia="zh-CN"/>
                </w:rPr>
                <w:t>1</w:t>
              </w:r>
            </w:ins>
          </w:p>
        </w:tc>
        <w:tc>
          <w:tcPr>
            <w:tcW w:w="8734" w:type="dxa"/>
            <w:gridSpan w:val="13"/>
            <w:tcBorders>
              <w:top w:val="single" w:sz="4" w:space="0" w:color="auto"/>
              <w:left w:val="single" w:sz="4" w:space="0" w:color="auto"/>
              <w:bottom w:val="single" w:sz="4" w:space="0" w:color="auto"/>
              <w:right w:val="single" w:sz="4" w:space="0" w:color="auto"/>
            </w:tcBorders>
          </w:tcPr>
          <w:p w14:paraId="343ACDBB" w14:textId="02A33DD4" w:rsidR="00355E3D" w:rsidRPr="005026EA" w:rsidRDefault="00355E3D" w:rsidP="00A032C4">
            <w:pPr>
              <w:pStyle w:val="TAC"/>
              <w:rPr>
                <w:ins w:id="148" w:author="sunhuifang" w:date="2022-02-20T00:53:00Z"/>
                <w:szCs w:val="18"/>
                <w:highlight w:val="yellow"/>
                <w:lang w:eastAsia="zh-CN"/>
              </w:rPr>
            </w:pPr>
            <w:ins w:id="149" w:author="sunhuifang" w:date="2022-02-20T01:01:00Z">
              <w:r w:rsidRPr="005026EA">
                <w:rPr>
                  <w:rFonts w:hint="eastAsia"/>
                  <w:highlight w:val="yellow"/>
                  <w:lang w:eastAsia="zh-CN"/>
                </w:rPr>
                <w:t>See CA_n</w:t>
              </w:r>
              <w:r w:rsidRPr="005026EA">
                <w:rPr>
                  <w:highlight w:val="yellow"/>
                  <w:lang w:eastAsia="zh-CN"/>
                </w:rPr>
                <w:t>1</w:t>
              </w:r>
              <w:r w:rsidRPr="005026EA">
                <w:rPr>
                  <w:rFonts w:hint="eastAsia"/>
                  <w:highlight w:val="yellow"/>
                  <w:lang w:eastAsia="zh-CN"/>
                </w:rPr>
                <w:t>(2A) bandwidth combination set</w:t>
              </w:r>
              <w:r w:rsidRPr="005026EA">
                <w:rPr>
                  <w:rFonts w:hint="eastAsia"/>
                  <w:highlight w:val="yellow"/>
                  <w:lang w:val="en-US" w:eastAsia="zh-CN"/>
                </w:rPr>
                <w:t xml:space="preserve"> 0</w:t>
              </w:r>
              <w:r w:rsidRPr="005026EA">
                <w:rPr>
                  <w:rFonts w:hint="eastAsia"/>
                  <w:highlight w:val="yellow"/>
                  <w:lang w:eastAsia="zh-CN"/>
                </w:rPr>
                <w:t xml:space="preserve"> in Table 5.5A.</w:t>
              </w:r>
              <w:r w:rsidRPr="005026EA">
                <w:rPr>
                  <w:rFonts w:hint="eastAsia"/>
                  <w:highlight w:val="yellow"/>
                  <w:lang w:val="en-US" w:eastAsia="zh-CN"/>
                </w:rPr>
                <w:t>2</w:t>
              </w:r>
              <w:r w:rsidRPr="005026EA">
                <w:rPr>
                  <w:rFonts w:hint="eastAsia"/>
                  <w:highlight w:val="yellow"/>
                  <w:lang w:eastAsia="zh-CN"/>
                </w:rPr>
                <w:t>-</w:t>
              </w:r>
              <w:r w:rsidRPr="005026EA">
                <w:rPr>
                  <w:rFonts w:hint="eastAsia"/>
                  <w:highlight w:val="yellow"/>
                  <w:lang w:val="en-US" w:eastAsia="zh-CN"/>
                </w:rPr>
                <w:t>1</w:t>
              </w:r>
            </w:ins>
          </w:p>
        </w:tc>
        <w:tc>
          <w:tcPr>
            <w:tcW w:w="1487" w:type="dxa"/>
            <w:vMerge w:val="restart"/>
            <w:tcBorders>
              <w:left w:val="single" w:sz="4" w:space="0" w:color="auto"/>
              <w:right w:val="single" w:sz="4" w:space="0" w:color="auto"/>
            </w:tcBorders>
            <w:shd w:val="clear" w:color="auto" w:fill="auto"/>
          </w:tcPr>
          <w:p w14:paraId="4EF3607D" w14:textId="5F64B8DC" w:rsidR="00355E3D" w:rsidRPr="005026EA" w:rsidRDefault="00355E3D" w:rsidP="00A032C4">
            <w:pPr>
              <w:pStyle w:val="TAC"/>
              <w:rPr>
                <w:ins w:id="150" w:author="sunhuifang" w:date="2022-02-20T00:53:00Z"/>
                <w:szCs w:val="18"/>
                <w:highlight w:val="yellow"/>
                <w:lang w:eastAsia="zh-CN"/>
              </w:rPr>
            </w:pPr>
            <w:ins w:id="151" w:author="sunhuifang" w:date="2022-02-20T01:02:00Z">
              <w:r w:rsidRPr="005026EA">
                <w:rPr>
                  <w:rFonts w:hint="eastAsia"/>
                  <w:szCs w:val="18"/>
                  <w:highlight w:val="yellow"/>
                  <w:lang w:eastAsia="zh-CN"/>
                </w:rPr>
                <w:t>0</w:t>
              </w:r>
            </w:ins>
          </w:p>
        </w:tc>
      </w:tr>
      <w:tr w:rsidR="00355E3D" w:rsidRPr="005026EA" w14:paraId="78ED426A" w14:textId="77777777" w:rsidTr="00006CBE">
        <w:trPr>
          <w:trHeight w:val="187"/>
          <w:ins w:id="152" w:author="sunhuifang" w:date="2022-02-20T00:53:00Z"/>
        </w:trPr>
        <w:tc>
          <w:tcPr>
            <w:tcW w:w="1644" w:type="dxa"/>
            <w:vMerge/>
            <w:tcBorders>
              <w:left w:val="single" w:sz="4" w:space="0" w:color="auto"/>
              <w:right w:val="single" w:sz="4" w:space="0" w:color="auto"/>
            </w:tcBorders>
            <w:shd w:val="clear" w:color="auto" w:fill="auto"/>
            <w:vAlign w:val="center"/>
          </w:tcPr>
          <w:p w14:paraId="32A6F480" w14:textId="77777777" w:rsidR="00355E3D" w:rsidRPr="005026EA" w:rsidRDefault="00355E3D" w:rsidP="00A032C4">
            <w:pPr>
              <w:pStyle w:val="TAC"/>
              <w:rPr>
                <w:ins w:id="153" w:author="sunhuifang" w:date="2022-02-20T00:53:00Z"/>
                <w:szCs w:val="18"/>
                <w:highlight w:val="yellow"/>
              </w:rPr>
            </w:pPr>
          </w:p>
        </w:tc>
        <w:tc>
          <w:tcPr>
            <w:tcW w:w="1382" w:type="dxa"/>
            <w:vMerge/>
            <w:tcBorders>
              <w:left w:val="single" w:sz="4" w:space="0" w:color="auto"/>
              <w:right w:val="single" w:sz="4" w:space="0" w:color="auto"/>
            </w:tcBorders>
            <w:shd w:val="clear" w:color="auto" w:fill="auto"/>
            <w:vAlign w:val="center"/>
          </w:tcPr>
          <w:p w14:paraId="49FE920A" w14:textId="0CC8BEDD" w:rsidR="00355E3D" w:rsidRPr="005026EA" w:rsidRDefault="00355E3D" w:rsidP="00A032C4">
            <w:pPr>
              <w:pStyle w:val="TAC"/>
              <w:rPr>
                <w:ins w:id="154" w:author="sunhuifang" w:date="2022-02-20T00:53:00Z"/>
                <w:szCs w:val="18"/>
                <w:highlight w:val="yellow"/>
                <w:lang w:eastAsia="zh-CN"/>
              </w:rPr>
            </w:pPr>
          </w:p>
        </w:tc>
        <w:tc>
          <w:tcPr>
            <w:tcW w:w="671" w:type="dxa"/>
            <w:tcBorders>
              <w:left w:val="single" w:sz="4" w:space="0" w:color="auto"/>
              <w:bottom w:val="single" w:sz="4" w:space="0" w:color="auto"/>
              <w:right w:val="single" w:sz="4" w:space="0" w:color="auto"/>
            </w:tcBorders>
          </w:tcPr>
          <w:p w14:paraId="463564AC" w14:textId="1D2229CA" w:rsidR="00355E3D" w:rsidRPr="005026EA" w:rsidRDefault="00355E3D" w:rsidP="00A032C4">
            <w:pPr>
              <w:pStyle w:val="TAC"/>
              <w:rPr>
                <w:ins w:id="155" w:author="sunhuifang" w:date="2022-02-20T00:53:00Z"/>
                <w:szCs w:val="18"/>
                <w:highlight w:val="yellow"/>
                <w:lang w:eastAsia="zh-CN"/>
              </w:rPr>
            </w:pPr>
            <w:ins w:id="156" w:author="sunhuifang" w:date="2022-02-20T00:58:00Z">
              <w:r w:rsidRPr="005026EA">
                <w:rPr>
                  <w:rFonts w:hint="eastAsia"/>
                  <w:szCs w:val="18"/>
                  <w:highlight w:val="yellow"/>
                  <w:lang w:eastAsia="zh-CN"/>
                </w:rPr>
                <w:t>n</w:t>
              </w:r>
              <w:r w:rsidRPr="005026EA">
                <w:rPr>
                  <w:szCs w:val="18"/>
                  <w:highlight w:val="yellow"/>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0963E890" w14:textId="40581CBF" w:rsidR="00355E3D" w:rsidRPr="005026EA" w:rsidRDefault="00355E3D" w:rsidP="00A032C4">
            <w:pPr>
              <w:pStyle w:val="TAC"/>
              <w:rPr>
                <w:ins w:id="157" w:author="sunhuifang" w:date="2022-02-20T00:53:00Z"/>
                <w:szCs w:val="18"/>
                <w:highlight w:val="yellow"/>
                <w:lang w:eastAsia="zh-CN"/>
              </w:rPr>
            </w:pPr>
            <w:ins w:id="158" w:author="sunhuifang" w:date="2022-02-20T01:01:00Z">
              <w:r w:rsidRPr="005026EA">
                <w:rPr>
                  <w:rFonts w:hint="eastAsia"/>
                  <w:szCs w:val="18"/>
                  <w:highlight w:val="yellow"/>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58DD9A21" w14:textId="17526F9B" w:rsidR="00355E3D" w:rsidRPr="005026EA" w:rsidRDefault="00355E3D" w:rsidP="00A032C4">
            <w:pPr>
              <w:pStyle w:val="TAC"/>
              <w:rPr>
                <w:ins w:id="159" w:author="sunhuifang" w:date="2022-02-20T00:53:00Z"/>
                <w:szCs w:val="18"/>
                <w:highlight w:val="yellow"/>
                <w:lang w:eastAsia="zh-CN"/>
              </w:rPr>
            </w:pPr>
            <w:ins w:id="160" w:author="sunhuifang" w:date="2022-02-20T01:01:00Z">
              <w:r w:rsidRPr="005026EA">
                <w:rPr>
                  <w:rFonts w:hint="eastAsia"/>
                  <w:szCs w:val="18"/>
                  <w:highlight w:val="yellow"/>
                  <w:lang w:eastAsia="zh-CN"/>
                </w:rPr>
                <w:t>1</w:t>
              </w:r>
              <w:r w:rsidRPr="005026EA">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486EB835" w14:textId="4C3CCC39" w:rsidR="00355E3D" w:rsidRPr="005026EA" w:rsidRDefault="00355E3D" w:rsidP="00A032C4">
            <w:pPr>
              <w:pStyle w:val="TAC"/>
              <w:rPr>
                <w:ins w:id="161" w:author="sunhuifang" w:date="2022-02-20T00:53:00Z"/>
                <w:szCs w:val="18"/>
                <w:highlight w:val="yellow"/>
                <w:lang w:eastAsia="zh-CN"/>
              </w:rPr>
            </w:pPr>
            <w:ins w:id="162" w:author="sunhuifang" w:date="2022-02-20T01:01:00Z">
              <w:r w:rsidRPr="005026EA">
                <w:rPr>
                  <w:rFonts w:hint="eastAsia"/>
                  <w:szCs w:val="18"/>
                  <w:highlight w:val="yellow"/>
                  <w:lang w:eastAsia="zh-CN"/>
                </w:rPr>
                <w:t>1</w:t>
              </w:r>
              <w:r w:rsidRPr="005026EA">
                <w:rPr>
                  <w:szCs w:val="18"/>
                  <w:highlight w:val="yellow"/>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5A9DA963" w14:textId="0F56E0B6" w:rsidR="00355E3D" w:rsidRPr="005026EA" w:rsidRDefault="00355E3D" w:rsidP="00A032C4">
            <w:pPr>
              <w:pStyle w:val="TAC"/>
              <w:rPr>
                <w:ins w:id="163" w:author="sunhuifang" w:date="2022-02-20T00:53:00Z"/>
                <w:szCs w:val="18"/>
                <w:highlight w:val="yellow"/>
                <w:lang w:eastAsia="zh-CN"/>
              </w:rPr>
            </w:pPr>
            <w:ins w:id="164" w:author="sunhuifang" w:date="2022-02-20T01:01:00Z">
              <w:r w:rsidRPr="005026EA">
                <w:rPr>
                  <w:rFonts w:hint="eastAsia"/>
                  <w:szCs w:val="18"/>
                  <w:highlight w:val="yellow"/>
                  <w:lang w:eastAsia="zh-CN"/>
                </w:rPr>
                <w:t>2</w:t>
              </w:r>
              <w:r w:rsidRPr="005026EA">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D781686" w14:textId="77777777" w:rsidR="00355E3D" w:rsidRPr="005026EA" w:rsidRDefault="00355E3D" w:rsidP="00A032C4">
            <w:pPr>
              <w:pStyle w:val="TAC"/>
              <w:rPr>
                <w:ins w:id="165" w:author="sunhuifang" w:date="2022-02-20T00:53:00Z"/>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33051189" w14:textId="77777777" w:rsidR="00355E3D" w:rsidRPr="005026EA" w:rsidRDefault="00355E3D" w:rsidP="00A032C4">
            <w:pPr>
              <w:pStyle w:val="TAC"/>
              <w:rPr>
                <w:ins w:id="166" w:author="sunhuifang" w:date="2022-02-20T00:53:00Z"/>
                <w:szCs w:val="18"/>
                <w:highlight w:val="yellow"/>
              </w:rPr>
            </w:pPr>
          </w:p>
        </w:tc>
        <w:tc>
          <w:tcPr>
            <w:tcW w:w="671" w:type="dxa"/>
            <w:tcBorders>
              <w:top w:val="single" w:sz="4" w:space="0" w:color="auto"/>
              <w:left w:val="single" w:sz="4" w:space="0" w:color="auto"/>
              <w:bottom w:val="single" w:sz="4" w:space="0" w:color="auto"/>
              <w:right w:val="single" w:sz="4" w:space="0" w:color="auto"/>
            </w:tcBorders>
          </w:tcPr>
          <w:p w14:paraId="647E7C2D" w14:textId="77777777" w:rsidR="00355E3D" w:rsidRPr="005026EA" w:rsidRDefault="00355E3D" w:rsidP="00A032C4">
            <w:pPr>
              <w:pStyle w:val="TAC"/>
              <w:rPr>
                <w:ins w:id="167" w:author="sunhuifang" w:date="2022-02-20T00:53: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636EA828" w14:textId="77777777" w:rsidR="00355E3D" w:rsidRPr="005026EA" w:rsidRDefault="00355E3D" w:rsidP="00A032C4">
            <w:pPr>
              <w:pStyle w:val="TAC"/>
              <w:rPr>
                <w:ins w:id="168" w:author="sunhuifang" w:date="2022-02-20T00:53: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2735F042" w14:textId="77777777" w:rsidR="00355E3D" w:rsidRPr="005026EA" w:rsidRDefault="00355E3D" w:rsidP="00A032C4">
            <w:pPr>
              <w:pStyle w:val="TAC"/>
              <w:rPr>
                <w:ins w:id="169" w:author="sunhuifang" w:date="2022-02-20T00:53: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5B4ED2C4" w14:textId="77777777" w:rsidR="00355E3D" w:rsidRPr="005026EA" w:rsidRDefault="00355E3D" w:rsidP="00A032C4">
            <w:pPr>
              <w:pStyle w:val="TAC"/>
              <w:rPr>
                <w:ins w:id="170" w:author="sunhuifang" w:date="2022-02-20T00:53: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79F88B48" w14:textId="77777777" w:rsidR="00355E3D" w:rsidRPr="005026EA" w:rsidRDefault="00355E3D" w:rsidP="00A032C4">
            <w:pPr>
              <w:pStyle w:val="TAC"/>
              <w:rPr>
                <w:ins w:id="171" w:author="sunhuifang" w:date="2022-02-20T00:53: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4F044071" w14:textId="77777777" w:rsidR="00355E3D" w:rsidRPr="005026EA" w:rsidRDefault="00355E3D" w:rsidP="00A032C4">
            <w:pPr>
              <w:pStyle w:val="TAC"/>
              <w:rPr>
                <w:ins w:id="172" w:author="sunhuifang" w:date="2022-02-20T00:53: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71290F7B" w14:textId="77777777" w:rsidR="00355E3D" w:rsidRPr="005026EA" w:rsidRDefault="00355E3D" w:rsidP="00A032C4">
            <w:pPr>
              <w:pStyle w:val="TAC"/>
              <w:rPr>
                <w:ins w:id="173" w:author="sunhuifang" w:date="2022-02-20T00:53:00Z"/>
                <w:szCs w:val="18"/>
                <w:highlight w:val="yellow"/>
                <w:lang w:eastAsia="zh-CN"/>
              </w:rPr>
            </w:pPr>
          </w:p>
        </w:tc>
        <w:tc>
          <w:tcPr>
            <w:tcW w:w="1487" w:type="dxa"/>
            <w:vMerge/>
            <w:tcBorders>
              <w:left w:val="single" w:sz="4" w:space="0" w:color="auto"/>
              <w:right w:val="single" w:sz="4" w:space="0" w:color="auto"/>
            </w:tcBorders>
            <w:shd w:val="clear" w:color="auto" w:fill="auto"/>
          </w:tcPr>
          <w:p w14:paraId="4F43D91E" w14:textId="77777777" w:rsidR="00355E3D" w:rsidRPr="005026EA" w:rsidRDefault="00355E3D" w:rsidP="00A032C4">
            <w:pPr>
              <w:pStyle w:val="TAC"/>
              <w:rPr>
                <w:ins w:id="174" w:author="sunhuifang" w:date="2022-02-20T00:53:00Z"/>
                <w:szCs w:val="18"/>
                <w:highlight w:val="yellow"/>
                <w:lang w:eastAsia="zh-CN"/>
              </w:rPr>
            </w:pPr>
          </w:p>
        </w:tc>
      </w:tr>
      <w:tr w:rsidR="00355E3D" w:rsidRPr="005026EA" w14:paraId="595026BF" w14:textId="77777777" w:rsidTr="004E3E3D">
        <w:trPr>
          <w:trHeight w:val="187"/>
          <w:ins w:id="175" w:author="sunhuifang" w:date="2022-02-20T00:53:00Z"/>
        </w:trPr>
        <w:tc>
          <w:tcPr>
            <w:tcW w:w="1644" w:type="dxa"/>
            <w:vMerge w:val="restart"/>
            <w:tcBorders>
              <w:left w:val="single" w:sz="4" w:space="0" w:color="auto"/>
              <w:right w:val="single" w:sz="4" w:space="0" w:color="auto"/>
            </w:tcBorders>
            <w:shd w:val="clear" w:color="auto" w:fill="auto"/>
            <w:vAlign w:val="center"/>
          </w:tcPr>
          <w:p w14:paraId="143F83CF" w14:textId="129DC6F6" w:rsidR="00355E3D" w:rsidRPr="005026EA" w:rsidRDefault="00355E3D" w:rsidP="00A032C4">
            <w:pPr>
              <w:pStyle w:val="TAC"/>
              <w:rPr>
                <w:ins w:id="176" w:author="sunhuifang" w:date="2022-02-20T00:53:00Z"/>
                <w:szCs w:val="18"/>
                <w:highlight w:val="yellow"/>
              </w:rPr>
            </w:pPr>
            <w:ins w:id="177" w:author="sunhuifang" w:date="2022-02-20T00:59:00Z">
              <w:r w:rsidRPr="005026EA">
                <w:rPr>
                  <w:rFonts w:hint="eastAsia"/>
                  <w:szCs w:val="18"/>
                  <w:highlight w:val="yellow"/>
                  <w:lang w:eastAsia="zh-CN"/>
                </w:rPr>
                <w:t>C</w:t>
              </w:r>
              <w:r w:rsidRPr="005026EA">
                <w:rPr>
                  <w:szCs w:val="18"/>
                  <w:highlight w:val="yellow"/>
                  <w:lang w:eastAsia="zh-CN"/>
                </w:rPr>
                <w:t>A_n1(2A)-n8A</w:t>
              </w:r>
            </w:ins>
          </w:p>
        </w:tc>
        <w:tc>
          <w:tcPr>
            <w:tcW w:w="1382" w:type="dxa"/>
            <w:vMerge w:val="restart"/>
            <w:tcBorders>
              <w:left w:val="single" w:sz="4" w:space="0" w:color="auto"/>
              <w:right w:val="single" w:sz="4" w:space="0" w:color="auto"/>
            </w:tcBorders>
            <w:shd w:val="clear" w:color="auto" w:fill="auto"/>
            <w:vAlign w:val="center"/>
          </w:tcPr>
          <w:p w14:paraId="63B06840" w14:textId="49E693D3" w:rsidR="00355E3D" w:rsidRPr="005026EA" w:rsidRDefault="00355E3D" w:rsidP="00A032C4">
            <w:pPr>
              <w:pStyle w:val="TAC"/>
              <w:rPr>
                <w:ins w:id="178" w:author="sunhuifang" w:date="2022-02-20T00:53:00Z"/>
                <w:szCs w:val="18"/>
                <w:highlight w:val="yellow"/>
                <w:lang w:eastAsia="zh-CN"/>
              </w:rPr>
            </w:pPr>
            <w:ins w:id="179" w:author="sunhuifang" w:date="2022-02-20T00:59:00Z">
              <w:r w:rsidRPr="005026EA">
                <w:rPr>
                  <w:rFonts w:hint="eastAsia"/>
                  <w:szCs w:val="18"/>
                  <w:highlight w:val="yellow"/>
                  <w:lang w:eastAsia="zh-CN"/>
                </w:rPr>
                <w:t>-</w:t>
              </w:r>
            </w:ins>
          </w:p>
        </w:tc>
        <w:tc>
          <w:tcPr>
            <w:tcW w:w="671" w:type="dxa"/>
            <w:tcBorders>
              <w:left w:val="single" w:sz="4" w:space="0" w:color="auto"/>
              <w:bottom w:val="single" w:sz="4" w:space="0" w:color="auto"/>
              <w:right w:val="single" w:sz="4" w:space="0" w:color="auto"/>
            </w:tcBorders>
          </w:tcPr>
          <w:p w14:paraId="019C471B" w14:textId="0E87FADC" w:rsidR="00355E3D" w:rsidRPr="005026EA" w:rsidRDefault="00355E3D" w:rsidP="00A032C4">
            <w:pPr>
              <w:pStyle w:val="TAC"/>
              <w:rPr>
                <w:ins w:id="180" w:author="sunhuifang" w:date="2022-02-20T00:53:00Z"/>
                <w:szCs w:val="18"/>
                <w:highlight w:val="yellow"/>
                <w:lang w:eastAsia="zh-CN"/>
              </w:rPr>
            </w:pPr>
            <w:ins w:id="181" w:author="sunhuifang" w:date="2022-02-20T00:58:00Z">
              <w:r w:rsidRPr="005026EA">
                <w:rPr>
                  <w:rFonts w:hint="eastAsia"/>
                  <w:szCs w:val="18"/>
                  <w:highlight w:val="yellow"/>
                  <w:lang w:eastAsia="zh-CN"/>
                </w:rPr>
                <w:t>n</w:t>
              </w:r>
              <w:r w:rsidRPr="005026EA">
                <w:rPr>
                  <w:szCs w:val="18"/>
                  <w:highlight w:val="yellow"/>
                  <w:lang w:eastAsia="zh-CN"/>
                </w:rPr>
                <w:t>1</w:t>
              </w:r>
            </w:ins>
          </w:p>
        </w:tc>
        <w:tc>
          <w:tcPr>
            <w:tcW w:w="8734" w:type="dxa"/>
            <w:gridSpan w:val="13"/>
            <w:tcBorders>
              <w:top w:val="single" w:sz="4" w:space="0" w:color="auto"/>
              <w:left w:val="single" w:sz="4" w:space="0" w:color="auto"/>
              <w:bottom w:val="single" w:sz="4" w:space="0" w:color="auto"/>
              <w:right w:val="single" w:sz="4" w:space="0" w:color="auto"/>
            </w:tcBorders>
          </w:tcPr>
          <w:p w14:paraId="5531F4FD" w14:textId="3A727A87" w:rsidR="00355E3D" w:rsidRPr="005026EA" w:rsidRDefault="00355E3D" w:rsidP="00A032C4">
            <w:pPr>
              <w:pStyle w:val="TAC"/>
              <w:rPr>
                <w:ins w:id="182" w:author="sunhuifang" w:date="2022-02-20T00:53:00Z"/>
                <w:szCs w:val="18"/>
                <w:highlight w:val="yellow"/>
                <w:lang w:eastAsia="zh-CN"/>
              </w:rPr>
            </w:pPr>
            <w:ins w:id="183" w:author="sunhuifang" w:date="2022-02-20T01:01:00Z">
              <w:r w:rsidRPr="005026EA">
                <w:rPr>
                  <w:rFonts w:hint="eastAsia"/>
                  <w:highlight w:val="yellow"/>
                  <w:lang w:eastAsia="zh-CN"/>
                </w:rPr>
                <w:t>See CA_n</w:t>
              </w:r>
              <w:r w:rsidRPr="005026EA">
                <w:rPr>
                  <w:highlight w:val="yellow"/>
                  <w:lang w:eastAsia="zh-CN"/>
                </w:rPr>
                <w:t>1</w:t>
              </w:r>
              <w:r w:rsidRPr="005026EA">
                <w:rPr>
                  <w:rFonts w:hint="eastAsia"/>
                  <w:highlight w:val="yellow"/>
                  <w:lang w:eastAsia="zh-CN"/>
                </w:rPr>
                <w:t>(2A) bandwidth combination set</w:t>
              </w:r>
              <w:r w:rsidRPr="005026EA">
                <w:rPr>
                  <w:rFonts w:hint="eastAsia"/>
                  <w:highlight w:val="yellow"/>
                  <w:lang w:val="en-US" w:eastAsia="zh-CN"/>
                </w:rPr>
                <w:t xml:space="preserve"> 0</w:t>
              </w:r>
              <w:r w:rsidRPr="005026EA">
                <w:rPr>
                  <w:rFonts w:hint="eastAsia"/>
                  <w:highlight w:val="yellow"/>
                  <w:lang w:eastAsia="zh-CN"/>
                </w:rPr>
                <w:t xml:space="preserve"> in Table 5.5A.</w:t>
              </w:r>
              <w:r w:rsidRPr="005026EA">
                <w:rPr>
                  <w:rFonts w:hint="eastAsia"/>
                  <w:highlight w:val="yellow"/>
                  <w:lang w:val="en-US" w:eastAsia="zh-CN"/>
                </w:rPr>
                <w:t>2</w:t>
              </w:r>
              <w:r w:rsidRPr="005026EA">
                <w:rPr>
                  <w:rFonts w:hint="eastAsia"/>
                  <w:highlight w:val="yellow"/>
                  <w:lang w:eastAsia="zh-CN"/>
                </w:rPr>
                <w:t>-</w:t>
              </w:r>
              <w:r w:rsidRPr="005026EA">
                <w:rPr>
                  <w:rFonts w:hint="eastAsia"/>
                  <w:highlight w:val="yellow"/>
                  <w:lang w:val="en-US" w:eastAsia="zh-CN"/>
                </w:rPr>
                <w:t>1</w:t>
              </w:r>
            </w:ins>
          </w:p>
        </w:tc>
        <w:tc>
          <w:tcPr>
            <w:tcW w:w="1487" w:type="dxa"/>
            <w:vMerge w:val="restart"/>
            <w:tcBorders>
              <w:left w:val="single" w:sz="4" w:space="0" w:color="auto"/>
              <w:right w:val="single" w:sz="4" w:space="0" w:color="auto"/>
            </w:tcBorders>
            <w:shd w:val="clear" w:color="auto" w:fill="auto"/>
          </w:tcPr>
          <w:p w14:paraId="789077C8" w14:textId="3614A6B1" w:rsidR="00355E3D" w:rsidRPr="005026EA" w:rsidRDefault="00355E3D" w:rsidP="00A032C4">
            <w:pPr>
              <w:pStyle w:val="TAC"/>
              <w:rPr>
                <w:ins w:id="184" w:author="sunhuifang" w:date="2022-02-20T00:53:00Z"/>
                <w:szCs w:val="18"/>
                <w:highlight w:val="yellow"/>
                <w:lang w:eastAsia="zh-CN"/>
              </w:rPr>
            </w:pPr>
            <w:ins w:id="185" w:author="sunhuifang" w:date="2022-02-20T01:02:00Z">
              <w:r w:rsidRPr="005026EA">
                <w:rPr>
                  <w:rFonts w:hint="eastAsia"/>
                  <w:szCs w:val="18"/>
                  <w:highlight w:val="yellow"/>
                  <w:lang w:eastAsia="zh-CN"/>
                </w:rPr>
                <w:t>0</w:t>
              </w:r>
            </w:ins>
          </w:p>
        </w:tc>
      </w:tr>
      <w:tr w:rsidR="00355E3D" w:rsidRPr="005026EA" w14:paraId="1CC749EB" w14:textId="77777777" w:rsidTr="00006CBE">
        <w:trPr>
          <w:trHeight w:val="187"/>
          <w:ins w:id="186" w:author="sunhuifang" w:date="2022-02-20T00:53:00Z"/>
        </w:trPr>
        <w:tc>
          <w:tcPr>
            <w:tcW w:w="1644" w:type="dxa"/>
            <w:vMerge/>
            <w:tcBorders>
              <w:left w:val="single" w:sz="4" w:space="0" w:color="auto"/>
              <w:right w:val="single" w:sz="4" w:space="0" w:color="auto"/>
            </w:tcBorders>
            <w:shd w:val="clear" w:color="auto" w:fill="auto"/>
            <w:vAlign w:val="center"/>
          </w:tcPr>
          <w:p w14:paraId="7CE163E2" w14:textId="77777777" w:rsidR="00355E3D" w:rsidRPr="005026EA" w:rsidRDefault="00355E3D" w:rsidP="00A032C4">
            <w:pPr>
              <w:pStyle w:val="TAC"/>
              <w:rPr>
                <w:ins w:id="187" w:author="sunhuifang" w:date="2022-02-20T00:53:00Z"/>
                <w:szCs w:val="18"/>
                <w:highlight w:val="yellow"/>
              </w:rPr>
            </w:pPr>
          </w:p>
        </w:tc>
        <w:tc>
          <w:tcPr>
            <w:tcW w:w="1382" w:type="dxa"/>
            <w:vMerge/>
            <w:tcBorders>
              <w:left w:val="single" w:sz="4" w:space="0" w:color="auto"/>
              <w:right w:val="single" w:sz="4" w:space="0" w:color="auto"/>
            </w:tcBorders>
            <w:shd w:val="clear" w:color="auto" w:fill="auto"/>
            <w:vAlign w:val="center"/>
          </w:tcPr>
          <w:p w14:paraId="6DC1C917" w14:textId="77777777" w:rsidR="00355E3D" w:rsidRPr="005026EA" w:rsidRDefault="00355E3D" w:rsidP="00A032C4">
            <w:pPr>
              <w:pStyle w:val="TAC"/>
              <w:rPr>
                <w:ins w:id="188" w:author="sunhuifang" w:date="2022-02-20T00:53:00Z"/>
                <w:szCs w:val="18"/>
                <w:highlight w:val="yellow"/>
                <w:lang w:eastAsia="zh-CN"/>
              </w:rPr>
            </w:pPr>
          </w:p>
        </w:tc>
        <w:tc>
          <w:tcPr>
            <w:tcW w:w="671" w:type="dxa"/>
            <w:tcBorders>
              <w:left w:val="single" w:sz="4" w:space="0" w:color="auto"/>
              <w:bottom w:val="single" w:sz="4" w:space="0" w:color="auto"/>
              <w:right w:val="single" w:sz="4" w:space="0" w:color="auto"/>
            </w:tcBorders>
          </w:tcPr>
          <w:p w14:paraId="3E4C5817" w14:textId="12A1784B" w:rsidR="00355E3D" w:rsidRPr="005026EA" w:rsidRDefault="00355E3D" w:rsidP="00A032C4">
            <w:pPr>
              <w:pStyle w:val="TAC"/>
              <w:rPr>
                <w:ins w:id="189" w:author="sunhuifang" w:date="2022-02-20T00:53:00Z"/>
                <w:szCs w:val="18"/>
                <w:highlight w:val="yellow"/>
                <w:lang w:eastAsia="zh-CN"/>
              </w:rPr>
            </w:pPr>
            <w:ins w:id="190" w:author="sunhuifang" w:date="2022-02-20T00:58:00Z">
              <w:r w:rsidRPr="005026EA">
                <w:rPr>
                  <w:rFonts w:hint="eastAsia"/>
                  <w:szCs w:val="18"/>
                  <w:highlight w:val="yellow"/>
                  <w:lang w:eastAsia="zh-CN"/>
                </w:rPr>
                <w:t>n</w:t>
              </w:r>
              <w:r w:rsidRPr="005026EA">
                <w:rPr>
                  <w:szCs w:val="18"/>
                  <w:highlight w:val="yellow"/>
                  <w:lang w:eastAsia="zh-CN"/>
                </w:rPr>
                <w:t>8</w:t>
              </w:r>
            </w:ins>
          </w:p>
        </w:tc>
        <w:tc>
          <w:tcPr>
            <w:tcW w:w="671" w:type="dxa"/>
            <w:tcBorders>
              <w:top w:val="single" w:sz="4" w:space="0" w:color="auto"/>
              <w:left w:val="single" w:sz="4" w:space="0" w:color="auto"/>
              <w:bottom w:val="single" w:sz="4" w:space="0" w:color="auto"/>
              <w:right w:val="single" w:sz="4" w:space="0" w:color="auto"/>
            </w:tcBorders>
          </w:tcPr>
          <w:p w14:paraId="11DC3104" w14:textId="54D34DA1" w:rsidR="00355E3D" w:rsidRPr="005026EA" w:rsidRDefault="00355E3D" w:rsidP="00A032C4">
            <w:pPr>
              <w:pStyle w:val="TAC"/>
              <w:rPr>
                <w:ins w:id="191" w:author="sunhuifang" w:date="2022-02-20T00:53:00Z"/>
                <w:szCs w:val="18"/>
                <w:highlight w:val="yellow"/>
                <w:lang w:eastAsia="zh-CN"/>
              </w:rPr>
            </w:pPr>
            <w:ins w:id="192" w:author="sunhuifang" w:date="2022-02-20T01:01:00Z">
              <w:r w:rsidRPr="005026EA">
                <w:rPr>
                  <w:rFonts w:hint="eastAsia"/>
                  <w:szCs w:val="18"/>
                  <w:highlight w:val="yellow"/>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475124F1" w14:textId="04B1C92B" w:rsidR="00355E3D" w:rsidRPr="005026EA" w:rsidRDefault="00355E3D" w:rsidP="00A032C4">
            <w:pPr>
              <w:pStyle w:val="TAC"/>
              <w:rPr>
                <w:ins w:id="193" w:author="sunhuifang" w:date="2022-02-20T00:53:00Z"/>
                <w:szCs w:val="18"/>
                <w:highlight w:val="yellow"/>
                <w:lang w:eastAsia="zh-CN"/>
              </w:rPr>
            </w:pPr>
            <w:ins w:id="194" w:author="sunhuifang" w:date="2022-02-20T01:01:00Z">
              <w:r w:rsidRPr="005026EA">
                <w:rPr>
                  <w:rFonts w:hint="eastAsia"/>
                  <w:szCs w:val="18"/>
                  <w:highlight w:val="yellow"/>
                  <w:lang w:eastAsia="zh-CN"/>
                </w:rPr>
                <w:t>1</w:t>
              </w:r>
              <w:r w:rsidRPr="005026EA">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F031E20" w14:textId="32D4B7DB" w:rsidR="00355E3D" w:rsidRPr="005026EA" w:rsidRDefault="00355E3D" w:rsidP="00A032C4">
            <w:pPr>
              <w:pStyle w:val="TAC"/>
              <w:rPr>
                <w:ins w:id="195" w:author="sunhuifang" w:date="2022-02-20T00:53:00Z"/>
                <w:szCs w:val="18"/>
                <w:highlight w:val="yellow"/>
                <w:lang w:eastAsia="zh-CN"/>
              </w:rPr>
            </w:pPr>
            <w:ins w:id="196" w:author="sunhuifang" w:date="2022-02-20T01:01:00Z">
              <w:r w:rsidRPr="005026EA">
                <w:rPr>
                  <w:rFonts w:hint="eastAsia"/>
                  <w:szCs w:val="18"/>
                  <w:highlight w:val="yellow"/>
                  <w:lang w:eastAsia="zh-CN"/>
                </w:rPr>
                <w:t>1</w:t>
              </w:r>
              <w:r w:rsidRPr="005026EA">
                <w:rPr>
                  <w:szCs w:val="18"/>
                  <w:highlight w:val="yellow"/>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5A76CAC" w14:textId="3D28C044" w:rsidR="00355E3D" w:rsidRPr="005026EA" w:rsidRDefault="00355E3D" w:rsidP="00A032C4">
            <w:pPr>
              <w:pStyle w:val="TAC"/>
              <w:rPr>
                <w:ins w:id="197" w:author="sunhuifang" w:date="2022-02-20T00:53:00Z"/>
                <w:szCs w:val="18"/>
                <w:highlight w:val="yellow"/>
                <w:lang w:eastAsia="zh-CN"/>
              </w:rPr>
            </w:pPr>
            <w:ins w:id="198" w:author="sunhuifang" w:date="2022-02-20T01:01:00Z">
              <w:r w:rsidRPr="005026EA">
                <w:rPr>
                  <w:rFonts w:hint="eastAsia"/>
                  <w:szCs w:val="18"/>
                  <w:highlight w:val="yellow"/>
                  <w:lang w:eastAsia="zh-CN"/>
                </w:rPr>
                <w:t>2</w:t>
              </w:r>
              <w:r w:rsidRPr="005026EA">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300BB0F" w14:textId="77777777" w:rsidR="00355E3D" w:rsidRPr="005026EA" w:rsidRDefault="00355E3D" w:rsidP="00A032C4">
            <w:pPr>
              <w:pStyle w:val="TAC"/>
              <w:rPr>
                <w:ins w:id="199" w:author="sunhuifang" w:date="2022-02-20T00:53:00Z"/>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4E14E73F" w14:textId="77777777" w:rsidR="00355E3D" w:rsidRPr="005026EA" w:rsidRDefault="00355E3D" w:rsidP="00A032C4">
            <w:pPr>
              <w:pStyle w:val="TAC"/>
              <w:rPr>
                <w:ins w:id="200" w:author="sunhuifang" w:date="2022-02-20T00:53:00Z"/>
                <w:szCs w:val="18"/>
                <w:highlight w:val="yellow"/>
              </w:rPr>
            </w:pPr>
          </w:p>
        </w:tc>
        <w:tc>
          <w:tcPr>
            <w:tcW w:w="671" w:type="dxa"/>
            <w:tcBorders>
              <w:top w:val="single" w:sz="4" w:space="0" w:color="auto"/>
              <w:left w:val="single" w:sz="4" w:space="0" w:color="auto"/>
              <w:bottom w:val="single" w:sz="4" w:space="0" w:color="auto"/>
              <w:right w:val="single" w:sz="4" w:space="0" w:color="auto"/>
            </w:tcBorders>
          </w:tcPr>
          <w:p w14:paraId="12F82998" w14:textId="77777777" w:rsidR="00355E3D" w:rsidRPr="005026EA" w:rsidRDefault="00355E3D" w:rsidP="00A032C4">
            <w:pPr>
              <w:pStyle w:val="TAC"/>
              <w:rPr>
                <w:ins w:id="201" w:author="sunhuifang" w:date="2022-02-20T00:53: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55605E32" w14:textId="77777777" w:rsidR="00355E3D" w:rsidRPr="005026EA" w:rsidRDefault="00355E3D" w:rsidP="00A032C4">
            <w:pPr>
              <w:pStyle w:val="TAC"/>
              <w:rPr>
                <w:ins w:id="202" w:author="sunhuifang" w:date="2022-02-20T00:53: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6D0A83EC" w14:textId="77777777" w:rsidR="00355E3D" w:rsidRPr="005026EA" w:rsidRDefault="00355E3D" w:rsidP="00A032C4">
            <w:pPr>
              <w:pStyle w:val="TAC"/>
              <w:rPr>
                <w:ins w:id="203" w:author="sunhuifang" w:date="2022-02-20T00:53: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4773D3D1" w14:textId="77777777" w:rsidR="00355E3D" w:rsidRPr="005026EA" w:rsidRDefault="00355E3D" w:rsidP="00A032C4">
            <w:pPr>
              <w:pStyle w:val="TAC"/>
              <w:rPr>
                <w:ins w:id="204" w:author="sunhuifang" w:date="2022-02-20T00:53: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4191E619" w14:textId="77777777" w:rsidR="00355E3D" w:rsidRPr="005026EA" w:rsidRDefault="00355E3D" w:rsidP="00A032C4">
            <w:pPr>
              <w:pStyle w:val="TAC"/>
              <w:rPr>
                <w:ins w:id="205" w:author="sunhuifang" w:date="2022-02-20T00:53: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15351983" w14:textId="77777777" w:rsidR="00355E3D" w:rsidRPr="005026EA" w:rsidRDefault="00355E3D" w:rsidP="00A032C4">
            <w:pPr>
              <w:pStyle w:val="TAC"/>
              <w:rPr>
                <w:ins w:id="206" w:author="sunhuifang" w:date="2022-02-20T00:53: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3120748F" w14:textId="77777777" w:rsidR="00355E3D" w:rsidRPr="005026EA" w:rsidRDefault="00355E3D" w:rsidP="00A032C4">
            <w:pPr>
              <w:pStyle w:val="TAC"/>
              <w:rPr>
                <w:ins w:id="207" w:author="sunhuifang" w:date="2022-02-20T00:53:00Z"/>
                <w:szCs w:val="18"/>
                <w:highlight w:val="yellow"/>
                <w:lang w:eastAsia="zh-CN"/>
              </w:rPr>
            </w:pPr>
          </w:p>
        </w:tc>
        <w:tc>
          <w:tcPr>
            <w:tcW w:w="1487" w:type="dxa"/>
            <w:vMerge/>
            <w:tcBorders>
              <w:left w:val="single" w:sz="4" w:space="0" w:color="auto"/>
              <w:right w:val="single" w:sz="4" w:space="0" w:color="auto"/>
            </w:tcBorders>
            <w:shd w:val="clear" w:color="auto" w:fill="auto"/>
          </w:tcPr>
          <w:p w14:paraId="45244DBE" w14:textId="77777777" w:rsidR="00355E3D" w:rsidRPr="005026EA" w:rsidRDefault="00355E3D" w:rsidP="00A032C4">
            <w:pPr>
              <w:pStyle w:val="TAC"/>
              <w:rPr>
                <w:ins w:id="208" w:author="sunhuifang" w:date="2022-02-20T00:53:00Z"/>
                <w:szCs w:val="18"/>
                <w:highlight w:val="yellow"/>
                <w:lang w:eastAsia="zh-CN"/>
              </w:rPr>
            </w:pPr>
          </w:p>
        </w:tc>
      </w:tr>
      <w:tr w:rsidR="00A032C4" w:rsidRPr="00CA19DC" w14:paraId="2ADF2AB8"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4C6B68D4" w14:textId="77777777" w:rsidR="00A032C4" w:rsidRPr="00CA19DC" w:rsidRDefault="00A032C4" w:rsidP="00A032C4">
            <w:pPr>
              <w:pStyle w:val="TAC"/>
              <w:rPr>
                <w:szCs w:val="18"/>
              </w:rPr>
            </w:pPr>
            <w:r w:rsidRPr="00CA19DC">
              <w:rPr>
                <w:szCs w:val="18"/>
              </w:rPr>
              <w:t>CA_n</w:t>
            </w:r>
            <w:r w:rsidRPr="00CA19DC">
              <w:rPr>
                <w:szCs w:val="18"/>
                <w:lang w:eastAsia="zh-CN"/>
              </w:rPr>
              <w:t>1</w:t>
            </w:r>
            <w:r w:rsidRPr="00CA19DC">
              <w:rPr>
                <w:szCs w:val="18"/>
              </w:rPr>
              <w:t>A-n77A</w:t>
            </w:r>
          </w:p>
        </w:tc>
        <w:tc>
          <w:tcPr>
            <w:tcW w:w="1382" w:type="dxa"/>
            <w:vMerge w:val="restart"/>
            <w:tcBorders>
              <w:left w:val="single" w:sz="4" w:space="0" w:color="auto"/>
              <w:right w:val="single" w:sz="4" w:space="0" w:color="auto"/>
            </w:tcBorders>
            <w:shd w:val="clear" w:color="auto" w:fill="auto"/>
            <w:vAlign w:val="center"/>
          </w:tcPr>
          <w:p w14:paraId="4FA17ADC" w14:textId="77777777" w:rsidR="00A032C4" w:rsidRPr="00CA19DC" w:rsidRDefault="00A032C4" w:rsidP="00A032C4">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00F32EB4" w14:textId="77777777" w:rsidR="00A032C4" w:rsidRPr="00CA19DC" w:rsidRDefault="00A032C4" w:rsidP="00A032C4">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C536EA2" w14:textId="77777777" w:rsidR="00A032C4" w:rsidRPr="00CA19DC" w:rsidRDefault="00A032C4" w:rsidP="00A032C4">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C7FC04" w14:textId="77777777" w:rsidR="00A032C4" w:rsidRPr="00CA19DC" w:rsidRDefault="00A032C4" w:rsidP="00A032C4">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1C0F83" w14:textId="77777777" w:rsidR="00A032C4" w:rsidRPr="00CA19DC" w:rsidRDefault="00A032C4" w:rsidP="00A032C4">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8C05F5" w14:textId="77777777" w:rsidR="00A032C4" w:rsidRPr="00CA19DC" w:rsidRDefault="00A032C4" w:rsidP="00A032C4">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CD5B07" w14:textId="77777777" w:rsidR="00A032C4" w:rsidRPr="00CA19DC" w:rsidRDefault="00A032C4" w:rsidP="00A032C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29D8E8" w14:textId="77777777" w:rsidR="00A032C4" w:rsidRPr="00CA19DC" w:rsidRDefault="00A032C4" w:rsidP="00A032C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C73336B"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886285"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384935"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5D3544"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D168B1"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AA12DC"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A2637B" w14:textId="77777777" w:rsidR="00A032C4" w:rsidRPr="00CA19DC" w:rsidRDefault="00A032C4" w:rsidP="00A032C4">
            <w:pPr>
              <w:pStyle w:val="TAC"/>
              <w:rPr>
                <w:szCs w:val="18"/>
                <w:lang w:eastAsia="zh-CN"/>
              </w:rPr>
            </w:pPr>
          </w:p>
        </w:tc>
        <w:tc>
          <w:tcPr>
            <w:tcW w:w="1487" w:type="dxa"/>
            <w:vMerge w:val="restart"/>
            <w:tcBorders>
              <w:left w:val="single" w:sz="4" w:space="0" w:color="auto"/>
              <w:right w:val="single" w:sz="4" w:space="0" w:color="auto"/>
            </w:tcBorders>
            <w:shd w:val="clear" w:color="auto" w:fill="auto"/>
          </w:tcPr>
          <w:p w14:paraId="54CF2C31" w14:textId="77777777" w:rsidR="00A032C4" w:rsidRPr="00CA19DC" w:rsidRDefault="00A032C4" w:rsidP="00A032C4">
            <w:pPr>
              <w:pStyle w:val="TAC"/>
              <w:rPr>
                <w:szCs w:val="18"/>
                <w:lang w:eastAsia="zh-CN"/>
              </w:rPr>
            </w:pPr>
            <w:r w:rsidRPr="00CA19DC">
              <w:rPr>
                <w:szCs w:val="18"/>
                <w:lang w:eastAsia="zh-CN"/>
              </w:rPr>
              <w:t>0</w:t>
            </w:r>
          </w:p>
        </w:tc>
      </w:tr>
      <w:tr w:rsidR="00A032C4" w:rsidRPr="00CA19DC" w14:paraId="256BCFA5"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4E76A34B" w14:textId="77777777" w:rsidR="00A032C4" w:rsidRPr="00CA19DC" w:rsidRDefault="00A032C4" w:rsidP="00A032C4">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386354E8" w14:textId="77777777" w:rsidR="00A032C4" w:rsidRPr="00CA19DC" w:rsidRDefault="00A032C4" w:rsidP="00A032C4">
            <w:pPr>
              <w:pStyle w:val="TAC"/>
              <w:rPr>
                <w:szCs w:val="18"/>
              </w:rPr>
            </w:pPr>
          </w:p>
        </w:tc>
        <w:tc>
          <w:tcPr>
            <w:tcW w:w="671" w:type="dxa"/>
            <w:tcBorders>
              <w:left w:val="single" w:sz="4" w:space="0" w:color="auto"/>
              <w:bottom w:val="single" w:sz="4" w:space="0" w:color="auto"/>
              <w:right w:val="single" w:sz="4" w:space="0" w:color="auto"/>
            </w:tcBorders>
          </w:tcPr>
          <w:p w14:paraId="55BD07E5" w14:textId="77777777" w:rsidR="00A032C4" w:rsidRPr="00CA19DC" w:rsidRDefault="00A032C4" w:rsidP="00A032C4">
            <w:pPr>
              <w:pStyle w:val="TAC"/>
              <w:rPr>
                <w:szCs w:val="18"/>
              </w:rPr>
            </w:pPr>
            <w:r w:rsidRPr="00CA19DC">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FE4BE32"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61747C" w14:textId="77777777" w:rsidR="00A032C4" w:rsidRPr="00CA19DC" w:rsidRDefault="00A032C4" w:rsidP="00A032C4">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BE773C" w14:textId="77777777" w:rsidR="00A032C4" w:rsidRPr="00CA19DC" w:rsidRDefault="00A032C4" w:rsidP="00A032C4">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F12FDB" w14:textId="77777777" w:rsidR="00A032C4" w:rsidRPr="00CA19DC" w:rsidRDefault="00A032C4" w:rsidP="00A032C4">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C5D673" w14:textId="77777777" w:rsidR="00A032C4" w:rsidRPr="00CA19DC" w:rsidRDefault="00A032C4" w:rsidP="00A032C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C0D736" w14:textId="77777777" w:rsidR="00A032C4" w:rsidRPr="00CA19DC" w:rsidRDefault="00A032C4" w:rsidP="00A032C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0D1FDD" w14:textId="77777777" w:rsidR="00A032C4" w:rsidRPr="00CA19DC" w:rsidRDefault="00A032C4" w:rsidP="00A032C4">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8C34AE" w14:textId="77777777" w:rsidR="00A032C4" w:rsidRPr="00CA19DC" w:rsidRDefault="00A032C4" w:rsidP="00A032C4">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6CDD76B" w14:textId="77777777" w:rsidR="00A032C4" w:rsidRPr="00CA19DC" w:rsidRDefault="00A032C4" w:rsidP="00A032C4">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CE0666"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D871CA" w14:textId="77777777" w:rsidR="00A032C4" w:rsidRPr="00CA19DC" w:rsidRDefault="00A032C4" w:rsidP="00A032C4">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921A18" w14:textId="77777777" w:rsidR="00A032C4" w:rsidRPr="00CA19DC" w:rsidRDefault="00A032C4" w:rsidP="00A032C4">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0FFB7AD" w14:textId="77777777" w:rsidR="00A032C4" w:rsidRPr="00CA19DC" w:rsidRDefault="00A032C4" w:rsidP="00A032C4">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7D364115" w14:textId="77777777" w:rsidR="00A032C4" w:rsidRPr="00CA19DC" w:rsidRDefault="00A032C4" w:rsidP="00A032C4">
            <w:pPr>
              <w:pStyle w:val="TAC"/>
              <w:rPr>
                <w:szCs w:val="18"/>
                <w:lang w:eastAsia="zh-CN"/>
              </w:rPr>
            </w:pPr>
          </w:p>
        </w:tc>
      </w:tr>
      <w:tr w:rsidR="00A032C4" w:rsidRPr="00CA19DC" w14:paraId="1DFFB718"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3409C116" w14:textId="77777777" w:rsidR="00A032C4" w:rsidRPr="00CA19DC" w:rsidRDefault="00A032C4" w:rsidP="00A032C4">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2" w:type="dxa"/>
            <w:vMerge w:val="restart"/>
            <w:tcBorders>
              <w:left w:val="single" w:sz="4" w:space="0" w:color="auto"/>
              <w:right w:val="single" w:sz="4" w:space="0" w:color="auto"/>
            </w:tcBorders>
            <w:shd w:val="clear" w:color="auto" w:fill="auto"/>
            <w:vAlign w:val="center"/>
          </w:tcPr>
          <w:p w14:paraId="75414227" w14:textId="77777777" w:rsidR="00A032C4" w:rsidRPr="00CA19DC" w:rsidRDefault="00A032C4" w:rsidP="00A032C4">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6393D836" w14:textId="77777777" w:rsidR="00A032C4" w:rsidRPr="00CA19DC" w:rsidRDefault="00A032C4" w:rsidP="00A032C4">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9DA8E2C" w14:textId="77777777" w:rsidR="00A032C4" w:rsidRPr="00CA19DC" w:rsidRDefault="00A032C4" w:rsidP="00A032C4">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8CFFCF" w14:textId="77777777" w:rsidR="00A032C4" w:rsidRPr="00CA19DC" w:rsidRDefault="00A032C4" w:rsidP="00A032C4">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3E692A" w14:textId="77777777" w:rsidR="00A032C4" w:rsidRPr="00CA19DC" w:rsidRDefault="00A032C4" w:rsidP="00A032C4">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55363D" w14:textId="77777777" w:rsidR="00A032C4" w:rsidRPr="00CA19DC" w:rsidRDefault="00A032C4" w:rsidP="00A032C4">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0EB506" w14:textId="77777777" w:rsidR="00A032C4" w:rsidRPr="00CA19DC" w:rsidRDefault="00A032C4" w:rsidP="00A032C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43927A" w14:textId="77777777" w:rsidR="00A032C4" w:rsidRPr="00CA19DC" w:rsidRDefault="00A032C4" w:rsidP="00A032C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57305A"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E6EB54"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DEA7F2"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DDABC1"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12F7D6"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A95CD"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1190C5" w14:textId="77777777" w:rsidR="00A032C4" w:rsidRPr="00CA19DC" w:rsidRDefault="00A032C4" w:rsidP="00A032C4">
            <w:pPr>
              <w:pStyle w:val="TAC"/>
              <w:rPr>
                <w:szCs w:val="18"/>
                <w:lang w:eastAsia="zh-CN"/>
              </w:rPr>
            </w:pPr>
          </w:p>
        </w:tc>
        <w:tc>
          <w:tcPr>
            <w:tcW w:w="1487" w:type="dxa"/>
            <w:vMerge w:val="restart"/>
            <w:tcBorders>
              <w:left w:val="single" w:sz="4" w:space="0" w:color="auto"/>
              <w:right w:val="single" w:sz="4" w:space="0" w:color="auto"/>
            </w:tcBorders>
            <w:shd w:val="clear" w:color="auto" w:fill="auto"/>
          </w:tcPr>
          <w:p w14:paraId="65EBB15A" w14:textId="77777777" w:rsidR="00A032C4" w:rsidRPr="00CA19DC" w:rsidRDefault="00A032C4" w:rsidP="00A032C4">
            <w:pPr>
              <w:pStyle w:val="TAC"/>
              <w:rPr>
                <w:szCs w:val="18"/>
                <w:lang w:eastAsia="zh-CN"/>
              </w:rPr>
            </w:pPr>
            <w:r w:rsidRPr="00CA19DC">
              <w:rPr>
                <w:szCs w:val="18"/>
                <w:lang w:eastAsia="zh-CN"/>
              </w:rPr>
              <w:t>0</w:t>
            </w:r>
          </w:p>
        </w:tc>
      </w:tr>
      <w:tr w:rsidR="00A032C4" w:rsidRPr="00CA19DC" w14:paraId="5EF36215"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61FCEAF" w14:textId="77777777" w:rsidR="00A032C4" w:rsidRPr="00CA19DC" w:rsidRDefault="00A032C4" w:rsidP="00A032C4">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3D490DE7" w14:textId="77777777" w:rsidR="00A032C4" w:rsidRPr="00CA19DC" w:rsidRDefault="00A032C4" w:rsidP="00A032C4">
            <w:pPr>
              <w:pStyle w:val="TAC"/>
              <w:rPr>
                <w:szCs w:val="18"/>
              </w:rPr>
            </w:pPr>
          </w:p>
        </w:tc>
        <w:tc>
          <w:tcPr>
            <w:tcW w:w="671" w:type="dxa"/>
            <w:tcBorders>
              <w:left w:val="single" w:sz="4" w:space="0" w:color="auto"/>
              <w:bottom w:val="single" w:sz="4" w:space="0" w:color="auto"/>
              <w:right w:val="single" w:sz="4" w:space="0" w:color="auto"/>
            </w:tcBorders>
          </w:tcPr>
          <w:p w14:paraId="36A73A59" w14:textId="77777777" w:rsidR="00A032C4" w:rsidRPr="00CA19DC" w:rsidRDefault="00A032C4" w:rsidP="00A032C4">
            <w:pPr>
              <w:pStyle w:val="TAC"/>
              <w:rPr>
                <w:szCs w:val="18"/>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48764398"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0C0132" w14:textId="77777777" w:rsidR="00A032C4" w:rsidRPr="00CA19DC" w:rsidRDefault="00A032C4" w:rsidP="00A032C4">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96D957" w14:textId="77777777" w:rsidR="00A032C4" w:rsidRPr="00CA19DC" w:rsidRDefault="00A032C4" w:rsidP="00A032C4">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1CDA4F" w14:textId="77777777" w:rsidR="00A032C4" w:rsidRPr="00CA19DC" w:rsidRDefault="00A032C4" w:rsidP="00A032C4">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F004B4" w14:textId="77777777" w:rsidR="00A032C4" w:rsidRPr="00CA19DC" w:rsidRDefault="00A032C4" w:rsidP="00A032C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F15EE8" w14:textId="77777777" w:rsidR="00A032C4" w:rsidRPr="00CA19DC" w:rsidRDefault="00A032C4" w:rsidP="00A032C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D2CB3D" w14:textId="77777777" w:rsidR="00A032C4" w:rsidRPr="00CA19DC" w:rsidRDefault="00A032C4" w:rsidP="00A032C4">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CBBEA5" w14:textId="77777777" w:rsidR="00A032C4" w:rsidRPr="00CA19DC" w:rsidRDefault="00A032C4" w:rsidP="00A032C4">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65DB7D3" w14:textId="77777777" w:rsidR="00A032C4" w:rsidRPr="00CA19DC" w:rsidRDefault="00A032C4" w:rsidP="00A032C4">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4620B79"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5ED123" w14:textId="77777777" w:rsidR="00A032C4" w:rsidRPr="00CA19DC" w:rsidRDefault="00A032C4" w:rsidP="00A032C4">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089FDB1" w14:textId="77777777" w:rsidR="00A032C4" w:rsidRPr="00CA19DC" w:rsidRDefault="00A032C4" w:rsidP="00A032C4">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D617D7" w14:textId="77777777" w:rsidR="00A032C4" w:rsidRPr="00CA19DC" w:rsidRDefault="00A032C4" w:rsidP="00A032C4">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685D50D8" w14:textId="77777777" w:rsidR="00A032C4" w:rsidRPr="00CA19DC" w:rsidRDefault="00A032C4" w:rsidP="00A032C4">
            <w:pPr>
              <w:pStyle w:val="TAC"/>
              <w:rPr>
                <w:szCs w:val="18"/>
                <w:lang w:eastAsia="zh-CN"/>
              </w:rPr>
            </w:pPr>
          </w:p>
        </w:tc>
      </w:tr>
      <w:tr w:rsidR="00A032C4" w:rsidRPr="00CA19DC" w14:paraId="03C791E2" w14:textId="77777777" w:rsidTr="00006CBE">
        <w:trPr>
          <w:trHeight w:val="187"/>
        </w:trPr>
        <w:tc>
          <w:tcPr>
            <w:tcW w:w="1644" w:type="dxa"/>
            <w:vMerge w:val="restart"/>
            <w:tcBorders>
              <w:top w:val="nil"/>
              <w:left w:val="single" w:sz="4" w:space="0" w:color="auto"/>
              <w:right w:val="single" w:sz="4" w:space="0" w:color="auto"/>
            </w:tcBorders>
            <w:shd w:val="clear" w:color="auto" w:fill="auto"/>
            <w:vAlign w:val="center"/>
          </w:tcPr>
          <w:p w14:paraId="3A06A3E2" w14:textId="77777777" w:rsidR="00A032C4" w:rsidRPr="00CA19DC" w:rsidRDefault="00A032C4" w:rsidP="00A032C4">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2" w:type="dxa"/>
            <w:vMerge w:val="restart"/>
            <w:tcBorders>
              <w:top w:val="nil"/>
              <w:left w:val="single" w:sz="4" w:space="0" w:color="auto"/>
              <w:right w:val="single" w:sz="4" w:space="0" w:color="auto"/>
            </w:tcBorders>
            <w:shd w:val="clear" w:color="auto" w:fill="auto"/>
            <w:vAlign w:val="center"/>
          </w:tcPr>
          <w:p w14:paraId="2BC9F04A" w14:textId="77777777" w:rsidR="00A032C4" w:rsidRPr="00CA19DC" w:rsidRDefault="00A032C4" w:rsidP="00A032C4">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7D1422E4" w14:textId="77777777" w:rsidR="00A032C4" w:rsidRPr="00CA19DC" w:rsidRDefault="00A032C4" w:rsidP="00A032C4">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88B8722" w14:textId="77777777" w:rsidR="00A032C4" w:rsidRPr="00CA19DC" w:rsidRDefault="00A032C4" w:rsidP="00A032C4">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CBD208" w14:textId="77777777" w:rsidR="00A032C4" w:rsidRPr="00CA19DC" w:rsidRDefault="00A032C4" w:rsidP="00A032C4">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455CF8" w14:textId="77777777" w:rsidR="00A032C4" w:rsidRPr="00CA19DC" w:rsidRDefault="00A032C4" w:rsidP="00A032C4">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0C4479" w14:textId="77777777" w:rsidR="00A032C4" w:rsidRPr="00CA19DC" w:rsidRDefault="00A032C4" w:rsidP="00A032C4">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ABC081" w14:textId="77777777" w:rsidR="00A032C4" w:rsidRPr="00CA19DC" w:rsidRDefault="00A032C4" w:rsidP="00A032C4">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7E04F9F0" w14:textId="77777777" w:rsidR="00A032C4" w:rsidRPr="00CA19DC" w:rsidRDefault="00A032C4" w:rsidP="00A032C4">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1FF56DAA" w14:textId="77777777" w:rsidR="00A032C4" w:rsidRPr="00CA19DC" w:rsidRDefault="00A032C4" w:rsidP="00A032C4">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7CE7CE" w14:textId="77777777" w:rsidR="00A032C4" w:rsidRPr="00CA19DC" w:rsidRDefault="00A032C4" w:rsidP="00A032C4">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D58388"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23CCFF"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7C559E"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ED2EFF"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30A0A3" w14:textId="77777777" w:rsidR="00A032C4" w:rsidRPr="00CA19DC" w:rsidRDefault="00A032C4" w:rsidP="00A032C4">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678F694D" w14:textId="77777777" w:rsidR="00A032C4" w:rsidRPr="00CA19DC" w:rsidRDefault="00A032C4" w:rsidP="00A032C4">
            <w:pPr>
              <w:pStyle w:val="TAC"/>
              <w:rPr>
                <w:szCs w:val="18"/>
                <w:lang w:eastAsia="zh-CN"/>
              </w:rPr>
            </w:pPr>
            <w:r w:rsidRPr="00CA19DC">
              <w:rPr>
                <w:szCs w:val="18"/>
                <w:lang w:eastAsia="zh-CN"/>
              </w:rPr>
              <w:t>1</w:t>
            </w:r>
          </w:p>
        </w:tc>
      </w:tr>
      <w:tr w:rsidR="00A032C4" w:rsidRPr="00CA19DC" w14:paraId="3EB0F149"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1A343597" w14:textId="77777777" w:rsidR="00A032C4" w:rsidRPr="00CA19DC" w:rsidRDefault="00A032C4" w:rsidP="00A032C4">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5FF894F4" w14:textId="77777777" w:rsidR="00A032C4" w:rsidRPr="00CA19DC" w:rsidRDefault="00A032C4" w:rsidP="00A032C4">
            <w:pPr>
              <w:pStyle w:val="TAC"/>
              <w:rPr>
                <w:szCs w:val="18"/>
              </w:rPr>
            </w:pPr>
          </w:p>
        </w:tc>
        <w:tc>
          <w:tcPr>
            <w:tcW w:w="671" w:type="dxa"/>
            <w:tcBorders>
              <w:left w:val="single" w:sz="4" w:space="0" w:color="auto"/>
              <w:bottom w:val="single" w:sz="4" w:space="0" w:color="auto"/>
              <w:right w:val="single" w:sz="4" w:space="0" w:color="auto"/>
            </w:tcBorders>
          </w:tcPr>
          <w:p w14:paraId="5E775032" w14:textId="77777777" w:rsidR="00A032C4" w:rsidRPr="00CA19DC" w:rsidRDefault="00A032C4" w:rsidP="00A032C4">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224C7C29"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43FD3F" w14:textId="77777777" w:rsidR="00A032C4" w:rsidRPr="00CA19DC" w:rsidRDefault="00A032C4" w:rsidP="00A032C4">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73740" w14:textId="77777777" w:rsidR="00A032C4" w:rsidRPr="00CA19DC" w:rsidRDefault="00A032C4" w:rsidP="00A032C4">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EF5250" w14:textId="77777777" w:rsidR="00A032C4" w:rsidRPr="00CA19DC" w:rsidRDefault="00A032C4" w:rsidP="00A032C4">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35AC83" w14:textId="77777777" w:rsidR="00A032C4" w:rsidRPr="00CA19DC" w:rsidRDefault="00A032C4" w:rsidP="00A032C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281BB2" w14:textId="77777777" w:rsidR="00A032C4" w:rsidRPr="00CA19DC" w:rsidRDefault="00A032C4" w:rsidP="00A032C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BB4A1D" w14:textId="77777777" w:rsidR="00A032C4" w:rsidRPr="00CA19DC" w:rsidRDefault="00A032C4" w:rsidP="00A032C4">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171B32" w14:textId="77777777" w:rsidR="00A032C4" w:rsidRPr="00CA19DC" w:rsidRDefault="00A032C4" w:rsidP="00A032C4">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E7B0CC7" w14:textId="77777777" w:rsidR="00A032C4" w:rsidRPr="00CA19DC" w:rsidRDefault="00A032C4" w:rsidP="00A032C4">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A6104D"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CC23ED" w14:textId="77777777" w:rsidR="00A032C4" w:rsidRPr="00CA19DC" w:rsidRDefault="00A032C4" w:rsidP="00A032C4">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48B1FA8" w14:textId="77777777" w:rsidR="00A032C4" w:rsidRPr="00CA19DC" w:rsidRDefault="00A032C4" w:rsidP="00A032C4">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84A1A5E" w14:textId="77777777" w:rsidR="00A032C4" w:rsidRPr="00CA19DC" w:rsidRDefault="00A032C4" w:rsidP="00A032C4">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0DE253AE" w14:textId="77777777" w:rsidR="00A032C4" w:rsidRPr="00CA19DC" w:rsidRDefault="00A032C4" w:rsidP="00A032C4">
            <w:pPr>
              <w:pStyle w:val="TAC"/>
              <w:rPr>
                <w:szCs w:val="18"/>
                <w:lang w:eastAsia="zh-CN"/>
              </w:rPr>
            </w:pPr>
          </w:p>
        </w:tc>
      </w:tr>
      <w:tr w:rsidR="00A032C4" w:rsidRPr="00CA19DC" w14:paraId="7A8092C0" w14:textId="77777777" w:rsidTr="00006CBE">
        <w:trPr>
          <w:trHeight w:val="187"/>
        </w:trPr>
        <w:tc>
          <w:tcPr>
            <w:tcW w:w="1644" w:type="dxa"/>
            <w:vMerge w:val="restart"/>
            <w:tcBorders>
              <w:top w:val="nil"/>
              <w:left w:val="single" w:sz="4" w:space="0" w:color="auto"/>
              <w:right w:val="single" w:sz="4" w:space="0" w:color="auto"/>
            </w:tcBorders>
            <w:shd w:val="clear" w:color="auto" w:fill="auto"/>
            <w:vAlign w:val="center"/>
          </w:tcPr>
          <w:p w14:paraId="25254467" w14:textId="77777777" w:rsidR="00A032C4" w:rsidRPr="00CA19DC" w:rsidRDefault="00A032C4" w:rsidP="00A032C4">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2" w:type="dxa"/>
            <w:vMerge w:val="restart"/>
            <w:tcBorders>
              <w:top w:val="nil"/>
              <w:left w:val="single" w:sz="4" w:space="0" w:color="auto"/>
              <w:right w:val="single" w:sz="4" w:space="0" w:color="auto"/>
            </w:tcBorders>
            <w:shd w:val="clear" w:color="auto" w:fill="auto"/>
            <w:vAlign w:val="center"/>
          </w:tcPr>
          <w:p w14:paraId="21BDF6D1" w14:textId="77777777" w:rsidR="00A032C4" w:rsidRPr="00CA19DC" w:rsidRDefault="00A032C4" w:rsidP="00A032C4">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0FB269C6" w14:textId="77777777" w:rsidR="00A032C4" w:rsidRPr="00CA19DC" w:rsidRDefault="00A032C4" w:rsidP="00A032C4">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A908D19" w14:textId="77777777" w:rsidR="00A032C4" w:rsidRPr="00CA19DC" w:rsidRDefault="00A032C4" w:rsidP="00A032C4">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81CC74" w14:textId="77777777" w:rsidR="00A032C4" w:rsidRPr="00CA19DC" w:rsidRDefault="00A032C4" w:rsidP="00A032C4">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8D45D8" w14:textId="77777777" w:rsidR="00A032C4" w:rsidRPr="00CA19DC" w:rsidRDefault="00A032C4" w:rsidP="00A032C4">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BD6927" w14:textId="77777777" w:rsidR="00A032C4" w:rsidRPr="00CA19DC" w:rsidRDefault="00A032C4" w:rsidP="00A032C4">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77D669" w14:textId="77777777" w:rsidR="00A032C4" w:rsidRPr="00CA19DC" w:rsidRDefault="00A032C4" w:rsidP="00A032C4">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3B693A6F" w14:textId="77777777" w:rsidR="00A032C4" w:rsidRPr="00CA19DC" w:rsidRDefault="00A032C4" w:rsidP="00A032C4">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4EF38851" w14:textId="77777777" w:rsidR="00A032C4" w:rsidRPr="00CA19DC" w:rsidRDefault="00A032C4" w:rsidP="00A032C4">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C17D04"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E5EA60"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5D62AE"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9F8626"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EA50F1"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303866" w14:textId="77777777" w:rsidR="00A032C4" w:rsidRPr="00CA19DC" w:rsidRDefault="00A032C4" w:rsidP="00A032C4">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76F0447E" w14:textId="77777777" w:rsidR="00A032C4" w:rsidRPr="00CA19DC" w:rsidRDefault="00A032C4" w:rsidP="00A032C4">
            <w:pPr>
              <w:pStyle w:val="TAC"/>
              <w:rPr>
                <w:szCs w:val="18"/>
                <w:lang w:eastAsia="zh-CN"/>
              </w:rPr>
            </w:pPr>
            <w:r w:rsidRPr="00CA19DC">
              <w:rPr>
                <w:szCs w:val="18"/>
                <w:lang w:eastAsia="zh-CN"/>
              </w:rPr>
              <w:t>2</w:t>
            </w:r>
          </w:p>
        </w:tc>
      </w:tr>
      <w:tr w:rsidR="00A032C4" w:rsidRPr="00CA19DC" w14:paraId="11C77405"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18ACF0E" w14:textId="77777777" w:rsidR="00A032C4" w:rsidRPr="00CA19DC" w:rsidRDefault="00A032C4" w:rsidP="00A032C4">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353616F1" w14:textId="77777777" w:rsidR="00A032C4" w:rsidRPr="00CA19DC" w:rsidRDefault="00A032C4" w:rsidP="00A032C4">
            <w:pPr>
              <w:pStyle w:val="TAC"/>
              <w:rPr>
                <w:szCs w:val="18"/>
              </w:rPr>
            </w:pPr>
          </w:p>
        </w:tc>
        <w:tc>
          <w:tcPr>
            <w:tcW w:w="671" w:type="dxa"/>
            <w:tcBorders>
              <w:left w:val="single" w:sz="4" w:space="0" w:color="auto"/>
              <w:bottom w:val="single" w:sz="4" w:space="0" w:color="auto"/>
              <w:right w:val="single" w:sz="4" w:space="0" w:color="auto"/>
            </w:tcBorders>
          </w:tcPr>
          <w:p w14:paraId="771AE0A2" w14:textId="77777777" w:rsidR="00A032C4" w:rsidRPr="00CA19DC" w:rsidRDefault="00A032C4" w:rsidP="00A032C4">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5D2892D2"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9578BF" w14:textId="77777777" w:rsidR="00A032C4" w:rsidRPr="00CA19DC" w:rsidRDefault="00A032C4" w:rsidP="00A032C4">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463E43" w14:textId="77777777" w:rsidR="00A032C4" w:rsidRPr="00CA19DC" w:rsidRDefault="00A032C4" w:rsidP="00A032C4">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CF4205" w14:textId="77777777" w:rsidR="00A032C4" w:rsidRPr="00CA19DC" w:rsidRDefault="00A032C4" w:rsidP="00A032C4">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247DB4" w14:textId="77777777" w:rsidR="00A032C4" w:rsidRPr="00CA19DC" w:rsidRDefault="00A032C4" w:rsidP="00A032C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F72B99" w14:textId="77777777" w:rsidR="00A032C4" w:rsidRPr="00CA19DC" w:rsidRDefault="00A032C4" w:rsidP="00A032C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75051D1" w14:textId="77777777" w:rsidR="00A032C4" w:rsidRPr="00CA19DC" w:rsidRDefault="00A032C4" w:rsidP="00A032C4">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5F9279" w14:textId="77777777" w:rsidR="00A032C4" w:rsidRPr="00CA19DC" w:rsidRDefault="00A032C4" w:rsidP="00A032C4">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82F3BD" w14:textId="77777777" w:rsidR="00A032C4" w:rsidRPr="00CA19DC" w:rsidRDefault="00A032C4" w:rsidP="00A032C4">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CD73F3"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E60666" w14:textId="77777777" w:rsidR="00A032C4" w:rsidRPr="00CA19DC" w:rsidRDefault="00A032C4" w:rsidP="00A032C4">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19037B7" w14:textId="77777777" w:rsidR="00A032C4" w:rsidRPr="00CA19DC" w:rsidRDefault="00A032C4" w:rsidP="00A032C4">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4B65E50" w14:textId="77777777" w:rsidR="00A032C4" w:rsidRPr="00CA19DC" w:rsidRDefault="00A032C4" w:rsidP="00A032C4">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134D266A" w14:textId="77777777" w:rsidR="00A032C4" w:rsidRPr="00CA19DC" w:rsidRDefault="00A032C4" w:rsidP="00A032C4">
            <w:pPr>
              <w:pStyle w:val="TAC"/>
              <w:rPr>
                <w:szCs w:val="18"/>
                <w:lang w:eastAsia="zh-CN"/>
              </w:rPr>
            </w:pPr>
          </w:p>
        </w:tc>
      </w:tr>
      <w:tr w:rsidR="00A032C4" w:rsidRPr="00CA19DC" w14:paraId="1AA8EAC0" w14:textId="77777777" w:rsidTr="00006CBE">
        <w:trPr>
          <w:trHeight w:val="187"/>
        </w:trPr>
        <w:tc>
          <w:tcPr>
            <w:tcW w:w="1644" w:type="dxa"/>
            <w:vMerge w:val="restart"/>
            <w:tcBorders>
              <w:top w:val="nil"/>
              <w:left w:val="single" w:sz="4" w:space="0" w:color="auto"/>
              <w:right w:val="single" w:sz="4" w:space="0" w:color="auto"/>
            </w:tcBorders>
            <w:shd w:val="clear" w:color="auto" w:fill="auto"/>
            <w:vAlign w:val="center"/>
          </w:tcPr>
          <w:p w14:paraId="2BBAB08B" w14:textId="77777777" w:rsidR="00A032C4" w:rsidRPr="00CA19DC" w:rsidRDefault="00A032C4" w:rsidP="00A032C4">
            <w:pPr>
              <w:pStyle w:val="TAC"/>
              <w:rPr>
                <w:szCs w:val="18"/>
              </w:rPr>
            </w:pPr>
            <w:r w:rsidRPr="00CA19DC">
              <w:rPr>
                <w:szCs w:val="18"/>
              </w:rPr>
              <w:t>CA_n1A-n78(2A)</w:t>
            </w:r>
          </w:p>
        </w:tc>
        <w:tc>
          <w:tcPr>
            <w:tcW w:w="1382" w:type="dxa"/>
            <w:vMerge w:val="restart"/>
            <w:tcBorders>
              <w:top w:val="nil"/>
              <w:left w:val="single" w:sz="4" w:space="0" w:color="auto"/>
              <w:right w:val="single" w:sz="4" w:space="0" w:color="auto"/>
            </w:tcBorders>
            <w:shd w:val="clear" w:color="auto" w:fill="auto"/>
            <w:vAlign w:val="center"/>
          </w:tcPr>
          <w:p w14:paraId="34139E56" w14:textId="77777777" w:rsidR="00A032C4" w:rsidRPr="00CA19DC" w:rsidRDefault="00A032C4" w:rsidP="00A032C4">
            <w:pPr>
              <w:pStyle w:val="TAC"/>
              <w:rPr>
                <w:szCs w:val="18"/>
              </w:rPr>
            </w:pPr>
            <w:r w:rsidRPr="00CA19DC">
              <w:rPr>
                <w:szCs w:val="18"/>
              </w:rPr>
              <w:t>CA_n1A-n78A</w:t>
            </w:r>
          </w:p>
        </w:tc>
        <w:tc>
          <w:tcPr>
            <w:tcW w:w="671" w:type="dxa"/>
            <w:tcBorders>
              <w:left w:val="single" w:sz="4" w:space="0" w:color="auto"/>
              <w:bottom w:val="single" w:sz="4" w:space="0" w:color="auto"/>
              <w:right w:val="single" w:sz="4" w:space="0" w:color="auto"/>
            </w:tcBorders>
          </w:tcPr>
          <w:p w14:paraId="6FAE1AE9" w14:textId="77777777" w:rsidR="00A032C4" w:rsidRPr="00CA19DC" w:rsidRDefault="00A032C4" w:rsidP="00A032C4">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054B5C67" w14:textId="77777777" w:rsidR="00A032C4" w:rsidRPr="00CA19DC" w:rsidRDefault="00A032C4" w:rsidP="00A032C4">
            <w:pPr>
              <w:pStyle w:val="TAC"/>
              <w:rPr>
                <w:szCs w:val="18"/>
                <w:lang w:eastAsia="zh-CN"/>
              </w:rPr>
            </w:pPr>
            <w:r w:rsidRPr="00CA19DC">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3724835B" w14:textId="77777777" w:rsidR="00A032C4" w:rsidRPr="00CA19DC" w:rsidRDefault="00A032C4" w:rsidP="00A032C4">
            <w:pPr>
              <w:pStyle w:val="TAC"/>
              <w:rPr>
                <w:szCs w:val="18"/>
                <w:lang w:eastAsia="zh-CN"/>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0ED00CC8" w14:textId="77777777" w:rsidR="00A032C4" w:rsidRPr="00CA19DC" w:rsidRDefault="00A032C4" w:rsidP="00A032C4">
            <w:pPr>
              <w:pStyle w:val="TAC"/>
              <w:rPr>
                <w:szCs w:val="18"/>
                <w:lang w:eastAsia="zh-CN"/>
              </w:rPr>
            </w:pPr>
            <w:r w:rsidRPr="00CA19DC">
              <w:rPr>
                <w:rFonts w:cs="Arial"/>
              </w:rPr>
              <w:t>15</w:t>
            </w:r>
          </w:p>
        </w:tc>
        <w:tc>
          <w:tcPr>
            <w:tcW w:w="672" w:type="dxa"/>
            <w:tcBorders>
              <w:top w:val="single" w:sz="4" w:space="0" w:color="auto"/>
              <w:left w:val="single" w:sz="4" w:space="0" w:color="auto"/>
              <w:bottom w:val="single" w:sz="4" w:space="0" w:color="auto"/>
              <w:right w:val="single" w:sz="4" w:space="0" w:color="auto"/>
            </w:tcBorders>
          </w:tcPr>
          <w:p w14:paraId="5E871C83" w14:textId="77777777" w:rsidR="00A032C4" w:rsidRPr="00CA19DC" w:rsidRDefault="00A032C4" w:rsidP="00A032C4">
            <w:pPr>
              <w:pStyle w:val="TAC"/>
              <w:rPr>
                <w:szCs w:val="18"/>
                <w:lang w:eastAsia="zh-CN"/>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005DAEDA" w14:textId="77777777" w:rsidR="00A032C4" w:rsidRPr="00CA19DC" w:rsidRDefault="00A032C4" w:rsidP="00A032C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098BD5" w14:textId="77777777" w:rsidR="00A032C4" w:rsidRPr="00CA19DC" w:rsidRDefault="00A032C4" w:rsidP="00A032C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62B6A"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C8335"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427248"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26E887"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B381F8"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8DFBC3"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001445" w14:textId="77777777" w:rsidR="00A032C4" w:rsidRPr="00CA19DC" w:rsidRDefault="00A032C4" w:rsidP="00A032C4">
            <w:pPr>
              <w:pStyle w:val="TAC"/>
              <w:rPr>
                <w:szCs w:val="18"/>
                <w:lang w:eastAsia="zh-CN"/>
              </w:rPr>
            </w:pPr>
          </w:p>
        </w:tc>
        <w:tc>
          <w:tcPr>
            <w:tcW w:w="1487" w:type="dxa"/>
            <w:vMerge w:val="restart"/>
            <w:tcBorders>
              <w:top w:val="nil"/>
              <w:left w:val="single" w:sz="4" w:space="0" w:color="auto"/>
              <w:right w:val="single" w:sz="4" w:space="0" w:color="auto"/>
            </w:tcBorders>
            <w:shd w:val="clear" w:color="auto" w:fill="auto"/>
          </w:tcPr>
          <w:p w14:paraId="36169041" w14:textId="77777777" w:rsidR="00A032C4" w:rsidRPr="00CA19DC" w:rsidRDefault="00A032C4" w:rsidP="00A032C4">
            <w:pPr>
              <w:pStyle w:val="TAC"/>
              <w:rPr>
                <w:szCs w:val="18"/>
                <w:lang w:eastAsia="zh-CN"/>
              </w:rPr>
            </w:pPr>
            <w:r w:rsidRPr="00CA19DC">
              <w:rPr>
                <w:rFonts w:cs="Arial"/>
              </w:rPr>
              <w:t>0</w:t>
            </w:r>
          </w:p>
        </w:tc>
      </w:tr>
      <w:tr w:rsidR="00A032C4" w:rsidRPr="00CA19DC" w14:paraId="5934E95E" w14:textId="77777777" w:rsidTr="00796545">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 w:author="sunhuifang" w:date="2022-02-21T16:31: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210" w:author="sunhuifang" w:date="2022-02-21T16:31:00Z">
            <w:trPr>
              <w:trHeight w:val="187"/>
            </w:trPr>
          </w:trPrChange>
        </w:trPr>
        <w:tc>
          <w:tcPr>
            <w:tcW w:w="1644" w:type="dxa"/>
            <w:vMerge/>
            <w:tcBorders>
              <w:left w:val="single" w:sz="4" w:space="0" w:color="auto"/>
              <w:bottom w:val="nil"/>
              <w:right w:val="single" w:sz="4" w:space="0" w:color="auto"/>
            </w:tcBorders>
            <w:shd w:val="clear" w:color="auto" w:fill="auto"/>
            <w:tcPrChange w:id="211" w:author="sunhuifang" w:date="2022-02-21T16:31:00Z">
              <w:tcPr>
                <w:tcW w:w="1644" w:type="dxa"/>
                <w:vMerge/>
                <w:tcBorders>
                  <w:left w:val="single" w:sz="4" w:space="0" w:color="auto"/>
                  <w:bottom w:val="single" w:sz="4" w:space="0" w:color="auto"/>
                  <w:right w:val="single" w:sz="4" w:space="0" w:color="auto"/>
                </w:tcBorders>
                <w:shd w:val="clear" w:color="auto" w:fill="auto"/>
              </w:tcPr>
            </w:tcPrChange>
          </w:tcPr>
          <w:p w14:paraId="5D42991F" w14:textId="77777777" w:rsidR="00A032C4" w:rsidRPr="00CA19DC" w:rsidRDefault="00A032C4" w:rsidP="00A032C4">
            <w:pPr>
              <w:pStyle w:val="TAC"/>
              <w:rPr>
                <w:szCs w:val="18"/>
              </w:rPr>
            </w:pPr>
          </w:p>
        </w:tc>
        <w:tc>
          <w:tcPr>
            <w:tcW w:w="1382" w:type="dxa"/>
            <w:vMerge/>
            <w:tcBorders>
              <w:left w:val="single" w:sz="4" w:space="0" w:color="auto"/>
              <w:bottom w:val="nil"/>
              <w:right w:val="single" w:sz="4" w:space="0" w:color="auto"/>
            </w:tcBorders>
            <w:shd w:val="clear" w:color="auto" w:fill="auto"/>
            <w:tcPrChange w:id="212" w:author="sunhuifang" w:date="2022-02-21T16:31:00Z">
              <w:tcPr>
                <w:tcW w:w="1382" w:type="dxa"/>
                <w:vMerge/>
                <w:tcBorders>
                  <w:left w:val="single" w:sz="4" w:space="0" w:color="auto"/>
                  <w:bottom w:val="single" w:sz="4" w:space="0" w:color="auto"/>
                  <w:right w:val="single" w:sz="4" w:space="0" w:color="auto"/>
                </w:tcBorders>
                <w:shd w:val="clear" w:color="auto" w:fill="auto"/>
              </w:tcPr>
            </w:tcPrChange>
          </w:tcPr>
          <w:p w14:paraId="5EF91E24" w14:textId="77777777" w:rsidR="00A032C4" w:rsidRPr="00CA19DC" w:rsidRDefault="00A032C4" w:rsidP="00A032C4">
            <w:pPr>
              <w:pStyle w:val="TAC"/>
              <w:rPr>
                <w:szCs w:val="18"/>
              </w:rPr>
            </w:pPr>
          </w:p>
        </w:tc>
        <w:tc>
          <w:tcPr>
            <w:tcW w:w="671" w:type="dxa"/>
            <w:tcBorders>
              <w:left w:val="single" w:sz="4" w:space="0" w:color="auto"/>
              <w:bottom w:val="single" w:sz="4" w:space="0" w:color="auto"/>
              <w:right w:val="single" w:sz="4" w:space="0" w:color="auto"/>
            </w:tcBorders>
            <w:tcPrChange w:id="213" w:author="sunhuifang" w:date="2022-02-21T16:31:00Z">
              <w:tcPr>
                <w:tcW w:w="671" w:type="dxa"/>
                <w:tcBorders>
                  <w:left w:val="single" w:sz="4" w:space="0" w:color="auto"/>
                  <w:bottom w:val="single" w:sz="4" w:space="0" w:color="auto"/>
                  <w:right w:val="single" w:sz="4" w:space="0" w:color="auto"/>
                </w:tcBorders>
              </w:tcPr>
            </w:tcPrChange>
          </w:tcPr>
          <w:p w14:paraId="160629CA" w14:textId="77777777" w:rsidR="00A032C4" w:rsidRPr="00CA19DC" w:rsidRDefault="00A032C4" w:rsidP="00A032C4">
            <w:pPr>
              <w:pStyle w:val="TAC"/>
              <w:rPr>
                <w:szCs w:val="18"/>
                <w:lang w:eastAsia="zh-CN"/>
              </w:rPr>
            </w:pPr>
            <w:r w:rsidRPr="00CA19DC">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Change w:id="214" w:author="sunhuifang" w:date="2022-02-21T16:31:00Z">
              <w:tcPr>
                <w:tcW w:w="8734" w:type="dxa"/>
                <w:gridSpan w:val="13"/>
                <w:tcBorders>
                  <w:top w:val="single" w:sz="4" w:space="0" w:color="auto"/>
                  <w:left w:val="single" w:sz="4" w:space="0" w:color="auto"/>
                  <w:bottom w:val="single" w:sz="4" w:space="0" w:color="auto"/>
                  <w:right w:val="single" w:sz="4" w:space="0" w:color="auto"/>
                </w:tcBorders>
              </w:tcPr>
            </w:tcPrChange>
          </w:tcPr>
          <w:p w14:paraId="057DF4A4" w14:textId="77777777" w:rsidR="00A032C4" w:rsidRPr="00CA19DC" w:rsidRDefault="00A032C4" w:rsidP="00A032C4">
            <w:pPr>
              <w:pStyle w:val="TAC"/>
              <w:rPr>
                <w:szCs w:val="18"/>
                <w:lang w:eastAsia="zh-CN"/>
              </w:rPr>
            </w:pPr>
            <w:r w:rsidRPr="00CA19DC">
              <w:rPr>
                <w:szCs w:val="18"/>
                <w:lang w:eastAsia="zh-CN"/>
              </w:rPr>
              <w:t>See CA_n78(2A)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Change w:id="215" w:author="sunhuifang" w:date="2022-02-21T16:31:00Z">
              <w:tcPr>
                <w:tcW w:w="1487" w:type="dxa"/>
                <w:vMerge/>
                <w:tcBorders>
                  <w:left w:val="single" w:sz="4" w:space="0" w:color="auto"/>
                  <w:bottom w:val="single" w:sz="4" w:space="0" w:color="auto"/>
                  <w:right w:val="single" w:sz="4" w:space="0" w:color="auto"/>
                </w:tcBorders>
                <w:shd w:val="clear" w:color="auto" w:fill="auto"/>
              </w:tcPr>
            </w:tcPrChange>
          </w:tcPr>
          <w:p w14:paraId="4C1EEB47" w14:textId="77777777" w:rsidR="00A032C4" w:rsidRPr="00CA19DC" w:rsidRDefault="00A032C4" w:rsidP="00A032C4">
            <w:pPr>
              <w:pStyle w:val="TAC"/>
              <w:rPr>
                <w:szCs w:val="18"/>
                <w:lang w:eastAsia="zh-CN"/>
              </w:rPr>
            </w:pPr>
          </w:p>
        </w:tc>
      </w:tr>
      <w:tr w:rsidR="00A032C4" w:rsidRPr="00CA19DC" w14:paraId="5116704A" w14:textId="77777777" w:rsidTr="00796545">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 w:author="sunhuifang" w:date="2022-02-21T16:31: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217" w:author="sunhuifang" w:date="2022-02-21T16:31:00Z">
            <w:trPr>
              <w:trHeight w:val="187"/>
            </w:trPr>
          </w:trPrChange>
        </w:trPr>
        <w:tc>
          <w:tcPr>
            <w:tcW w:w="1644" w:type="dxa"/>
            <w:vMerge w:val="restart"/>
            <w:tcBorders>
              <w:top w:val="nil"/>
              <w:left w:val="single" w:sz="4" w:space="0" w:color="auto"/>
              <w:bottom w:val="nil"/>
              <w:right w:val="single" w:sz="4" w:space="0" w:color="auto"/>
            </w:tcBorders>
            <w:shd w:val="clear" w:color="auto" w:fill="auto"/>
            <w:vAlign w:val="center"/>
            <w:tcPrChange w:id="218" w:author="sunhuifang" w:date="2022-02-21T16:31:00Z">
              <w:tcPr>
                <w:tcW w:w="1644" w:type="dxa"/>
                <w:vMerge w:val="restart"/>
                <w:tcBorders>
                  <w:top w:val="nil"/>
                  <w:left w:val="single" w:sz="4" w:space="0" w:color="auto"/>
                  <w:right w:val="single" w:sz="4" w:space="0" w:color="auto"/>
                </w:tcBorders>
                <w:shd w:val="clear" w:color="auto" w:fill="auto"/>
                <w:vAlign w:val="center"/>
              </w:tcPr>
            </w:tcPrChange>
          </w:tcPr>
          <w:p w14:paraId="5DE9AE89" w14:textId="31FDB34A" w:rsidR="00A032C4" w:rsidRPr="00796545" w:rsidRDefault="00A032C4" w:rsidP="00A032C4">
            <w:pPr>
              <w:pStyle w:val="TAC"/>
              <w:rPr>
                <w:szCs w:val="18"/>
                <w:highlight w:val="yellow"/>
              </w:rPr>
            </w:pPr>
            <w:del w:id="219" w:author="sunhuifang" w:date="2022-02-21T16:30:00Z">
              <w:r w:rsidRPr="00796545" w:rsidDel="00796545">
                <w:rPr>
                  <w:szCs w:val="18"/>
                  <w:highlight w:val="yellow"/>
                </w:rPr>
                <w:delText>CA_n1A-n78(2A)</w:delText>
              </w:r>
            </w:del>
          </w:p>
        </w:tc>
        <w:tc>
          <w:tcPr>
            <w:tcW w:w="1382" w:type="dxa"/>
            <w:vMerge w:val="restart"/>
            <w:tcBorders>
              <w:top w:val="nil"/>
              <w:left w:val="single" w:sz="4" w:space="0" w:color="auto"/>
              <w:bottom w:val="nil"/>
              <w:right w:val="single" w:sz="4" w:space="0" w:color="auto"/>
            </w:tcBorders>
            <w:shd w:val="clear" w:color="auto" w:fill="auto"/>
            <w:vAlign w:val="center"/>
            <w:tcPrChange w:id="220" w:author="sunhuifang" w:date="2022-02-21T16:31:00Z">
              <w:tcPr>
                <w:tcW w:w="1382" w:type="dxa"/>
                <w:vMerge w:val="restart"/>
                <w:tcBorders>
                  <w:top w:val="nil"/>
                  <w:left w:val="single" w:sz="4" w:space="0" w:color="auto"/>
                  <w:right w:val="single" w:sz="4" w:space="0" w:color="auto"/>
                </w:tcBorders>
                <w:shd w:val="clear" w:color="auto" w:fill="auto"/>
                <w:vAlign w:val="center"/>
              </w:tcPr>
            </w:tcPrChange>
          </w:tcPr>
          <w:p w14:paraId="68D9B37B" w14:textId="6CD3DFBE" w:rsidR="00A032C4" w:rsidRPr="00796545" w:rsidRDefault="00A032C4" w:rsidP="00A032C4">
            <w:pPr>
              <w:pStyle w:val="TAC"/>
              <w:rPr>
                <w:szCs w:val="18"/>
                <w:highlight w:val="yellow"/>
              </w:rPr>
            </w:pPr>
            <w:del w:id="221" w:author="sunhuifang" w:date="2022-02-21T16:31:00Z">
              <w:r w:rsidRPr="00796545" w:rsidDel="00796545">
                <w:rPr>
                  <w:szCs w:val="18"/>
                  <w:highlight w:val="yellow"/>
                </w:rPr>
                <w:delText>CA_n1A-n78A</w:delText>
              </w:r>
            </w:del>
          </w:p>
        </w:tc>
        <w:tc>
          <w:tcPr>
            <w:tcW w:w="671" w:type="dxa"/>
            <w:tcBorders>
              <w:left w:val="single" w:sz="4" w:space="0" w:color="auto"/>
              <w:bottom w:val="single" w:sz="4" w:space="0" w:color="auto"/>
              <w:right w:val="single" w:sz="4" w:space="0" w:color="auto"/>
            </w:tcBorders>
            <w:vAlign w:val="center"/>
            <w:tcPrChange w:id="222" w:author="sunhuifang" w:date="2022-02-21T16:31:00Z">
              <w:tcPr>
                <w:tcW w:w="671" w:type="dxa"/>
                <w:tcBorders>
                  <w:left w:val="single" w:sz="4" w:space="0" w:color="auto"/>
                  <w:bottom w:val="single" w:sz="4" w:space="0" w:color="auto"/>
                  <w:right w:val="single" w:sz="4" w:space="0" w:color="auto"/>
                </w:tcBorders>
                <w:vAlign w:val="center"/>
              </w:tcPr>
            </w:tcPrChange>
          </w:tcPr>
          <w:p w14:paraId="02C75D3D" w14:textId="77777777" w:rsidR="00A032C4" w:rsidRPr="00CA19DC" w:rsidRDefault="00A032C4" w:rsidP="00A032C4">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Change w:id="223" w:author="sunhuifang" w:date="2022-02-21T16:31:00Z">
              <w:tcPr>
                <w:tcW w:w="671" w:type="dxa"/>
                <w:tcBorders>
                  <w:top w:val="single" w:sz="4" w:space="0" w:color="auto"/>
                  <w:left w:val="single" w:sz="4" w:space="0" w:color="auto"/>
                  <w:bottom w:val="single" w:sz="4" w:space="0" w:color="auto"/>
                  <w:right w:val="single" w:sz="4" w:space="0" w:color="auto"/>
                </w:tcBorders>
              </w:tcPr>
            </w:tcPrChange>
          </w:tcPr>
          <w:p w14:paraId="3550A1B0" w14:textId="77777777" w:rsidR="00A032C4" w:rsidRPr="00CA19DC" w:rsidRDefault="00A032C4" w:rsidP="00A032C4">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Change w:id="224"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71579D13" w14:textId="77777777" w:rsidR="00A032C4" w:rsidRPr="00CA19DC" w:rsidRDefault="00A032C4" w:rsidP="00A032C4">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Change w:id="225"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4931E554" w14:textId="77777777" w:rsidR="00A032C4" w:rsidRPr="00CA19DC" w:rsidRDefault="00A032C4" w:rsidP="00A032C4">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Change w:id="226"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1A379212" w14:textId="77777777" w:rsidR="00A032C4" w:rsidRPr="00CA19DC" w:rsidRDefault="00A032C4" w:rsidP="00A032C4">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Change w:id="227"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60EB8C1C" w14:textId="77777777" w:rsidR="00A032C4" w:rsidRPr="00CA19DC" w:rsidRDefault="00A032C4" w:rsidP="00A032C4">
            <w:pPr>
              <w:pStyle w:val="TAC"/>
              <w:rPr>
                <w:szCs w:val="18"/>
              </w:rPr>
            </w:pPr>
            <w:r w:rsidRPr="00CA19DC">
              <w:t>25</w:t>
            </w:r>
          </w:p>
        </w:tc>
        <w:tc>
          <w:tcPr>
            <w:tcW w:w="672" w:type="dxa"/>
            <w:tcBorders>
              <w:top w:val="single" w:sz="4" w:space="0" w:color="auto"/>
              <w:left w:val="single" w:sz="4" w:space="0" w:color="auto"/>
              <w:bottom w:val="single" w:sz="4" w:space="0" w:color="auto"/>
              <w:right w:val="single" w:sz="4" w:space="0" w:color="auto"/>
            </w:tcBorders>
            <w:tcPrChange w:id="228"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476B0AA1" w14:textId="77777777" w:rsidR="00A032C4" w:rsidRPr="00CA19DC" w:rsidRDefault="00A032C4" w:rsidP="00A032C4">
            <w:pPr>
              <w:pStyle w:val="TAC"/>
              <w:rPr>
                <w:szCs w:val="18"/>
              </w:rPr>
            </w:pPr>
            <w:r w:rsidRPr="00CA19DC">
              <w:t>30</w:t>
            </w:r>
          </w:p>
        </w:tc>
        <w:tc>
          <w:tcPr>
            <w:tcW w:w="671" w:type="dxa"/>
            <w:tcBorders>
              <w:top w:val="single" w:sz="4" w:space="0" w:color="auto"/>
              <w:left w:val="single" w:sz="4" w:space="0" w:color="auto"/>
              <w:bottom w:val="single" w:sz="4" w:space="0" w:color="auto"/>
              <w:right w:val="single" w:sz="4" w:space="0" w:color="auto"/>
            </w:tcBorders>
            <w:tcPrChange w:id="229" w:author="sunhuifang" w:date="2022-02-21T16:31:00Z">
              <w:tcPr>
                <w:tcW w:w="671" w:type="dxa"/>
                <w:tcBorders>
                  <w:top w:val="single" w:sz="4" w:space="0" w:color="auto"/>
                  <w:left w:val="single" w:sz="4" w:space="0" w:color="auto"/>
                  <w:bottom w:val="single" w:sz="4" w:space="0" w:color="auto"/>
                  <w:right w:val="single" w:sz="4" w:space="0" w:color="auto"/>
                </w:tcBorders>
              </w:tcPr>
            </w:tcPrChange>
          </w:tcPr>
          <w:p w14:paraId="70839103" w14:textId="77777777" w:rsidR="00A032C4" w:rsidRPr="00CA19DC" w:rsidRDefault="00A032C4" w:rsidP="00A032C4">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Change w:id="230"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025F07B8" w14:textId="77777777" w:rsidR="00A032C4" w:rsidRPr="00CA19DC" w:rsidRDefault="00A032C4" w:rsidP="00A032C4">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Change w:id="231"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12B7D96A"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32"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321C7A7F"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33"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09943374"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34"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1586B066"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35" w:author="sunhuifang" w:date="2022-02-21T16:31:00Z">
              <w:tcPr>
                <w:tcW w:w="672" w:type="dxa"/>
                <w:tcBorders>
                  <w:top w:val="single" w:sz="4" w:space="0" w:color="auto"/>
                  <w:left w:val="single" w:sz="4" w:space="0" w:color="auto"/>
                  <w:bottom w:val="single" w:sz="4" w:space="0" w:color="auto"/>
                  <w:right w:val="single" w:sz="4" w:space="0" w:color="auto"/>
                </w:tcBorders>
              </w:tcPr>
            </w:tcPrChange>
          </w:tcPr>
          <w:p w14:paraId="6B2A08ED" w14:textId="77777777" w:rsidR="00A032C4" w:rsidRPr="00CA19DC" w:rsidRDefault="00A032C4" w:rsidP="00A032C4">
            <w:pPr>
              <w:pStyle w:val="TAC"/>
              <w:rPr>
                <w:szCs w:val="18"/>
                <w:lang w:eastAsia="zh-CN"/>
              </w:rPr>
            </w:pPr>
          </w:p>
        </w:tc>
        <w:tc>
          <w:tcPr>
            <w:tcW w:w="1487" w:type="dxa"/>
            <w:vMerge w:val="restart"/>
            <w:tcBorders>
              <w:top w:val="nil"/>
              <w:left w:val="single" w:sz="4" w:space="0" w:color="auto"/>
              <w:right w:val="single" w:sz="4" w:space="0" w:color="auto"/>
            </w:tcBorders>
            <w:shd w:val="clear" w:color="auto" w:fill="auto"/>
            <w:tcPrChange w:id="236" w:author="sunhuifang" w:date="2022-02-21T16:31:00Z">
              <w:tcPr>
                <w:tcW w:w="1487" w:type="dxa"/>
                <w:vMerge w:val="restart"/>
                <w:tcBorders>
                  <w:top w:val="nil"/>
                  <w:left w:val="single" w:sz="4" w:space="0" w:color="auto"/>
                  <w:right w:val="single" w:sz="4" w:space="0" w:color="auto"/>
                </w:tcBorders>
                <w:shd w:val="clear" w:color="auto" w:fill="auto"/>
              </w:tcPr>
            </w:tcPrChange>
          </w:tcPr>
          <w:p w14:paraId="46A55E10" w14:textId="77777777" w:rsidR="00A032C4" w:rsidRPr="00CA19DC" w:rsidRDefault="00A032C4" w:rsidP="00A032C4">
            <w:pPr>
              <w:pStyle w:val="TAC"/>
              <w:rPr>
                <w:szCs w:val="18"/>
                <w:lang w:eastAsia="zh-CN"/>
              </w:rPr>
            </w:pPr>
            <w:r w:rsidRPr="00CA19DC">
              <w:rPr>
                <w:rFonts w:cs="Arial"/>
              </w:rPr>
              <w:t>1</w:t>
            </w:r>
          </w:p>
        </w:tc>
      </w:tr>
      <w:tr w:rsidR="00A032C4" w:rsidRPr="00CA19DC" w14:paraId="72E03B7C" w14:textId="77777777" w:rsidTr="00796545">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 w:author="sunhuifang" w:date="2022-02-21T16:30: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238" w:author="sunhuifang" w:date="2022-02-21T16:30:00Z">
            <w:trPr>
              <w:trHeight w:val="187"/>
            </w:trPr>
          </w:trPrChange>
        </w:trPr>
        <w:tc>
          <w:tcPr>
            <w:tcW w:w="1644" w:type="dxa"/>
            <w:vMerge/>
            <w:tcBorders>
              <w:left w:val="single" w:sz="4" w:space="0" w:color="auto"/>
              <w:bottom w:val="nil"/>
              <w:right w:val="single" w:sz="4" w:space="0" w:color="auto"/>
            </w:tcBorders>
            <w:shd w:val="clear" w:color="auto" w:fill="auto"/>
            <w:tcPrChange w:id="239" w:author="sunhuifang" w:date="2022-02-21T16:30:00Z">
              <w:tcPr>
                <w:tcW w:w="1644" w:type="dxa"/>
                <w:vMerge/>
                <w:tcBorders>
                  <w:left w:val="single" w:sz="4" w:space="0" w:color="auto"/>
                  <w:bottom w:val="single" w:sz="4" w:space="0" w:color="auto"/>
                  <w:right w:val="single" w:sz="4" w:space="0" w:color="auto"/>
                </w:tcBorders>
                <w:shd w:val="clear" w:color="auto" w:fill="auto"/>
              </w:tcPr>
            </w:tcPrChange>
          </w:tcPr>
          <w:p w14:paraId="64DEB6F9" w14:textId="77777777" w:rsidR="00A032C4" w:rsidRPr="00CA19DC" w:rsidRDefault="00A032C4" w:rsidP="00A032C4">
            <w:pPr>
              <w:pStyle w:val="TAC"/>
              <w:rPr>
                <w:szCs w:val="18"/>
              </w:rPr>
            </w:pPr>
          </w:p>
        </w:tc>
        <w:tc>
          <w:tcPr>
            <w:tcW w:w="1382" w:type="dxa"/>
            <w:vMerge/>
            <w:tcBorders>
              <w:left w:val="single" w:sz="4" w:space="0" w:color="auto"/>
              <w:bottom w:val="nil"/>
              <w:right w:val="single" w:sz="4" w:space="0" w:color="auto"/>
            </w:tcBorders>
            <w:shd w:val="clear" w:color="auto" w:fill="auto"/>
            <w:tcPrChange w:id="240" w:author="sunhuifang" w:date="2022-02-21T16:30:00Z">
              <w:tcPr>
                <w:tcW w:w="1382" w:type="dxa"/>
                <w:vMerge/>
                <w:tcBorders>
                  <w:left w:val="single" w:sz="4" w:space="0" w:color="auto"/>
                  <w:bottom w:val="single" w:sz="4" w:space="0" w:color="auto"/>
                  <w:right w:val="single" w:sz="4" w:space="0" w:color="auto"/>
                </w:tcBorders>
                <w:shd w:val="clear" w:color="auto" w:fill="auto"/>
              </w:tcPr>
            </w:tcPrChange>
          </w:tcPr>
          <w:p w14:paraId="4F1E6478" w14:textId="77777777" w:rsidR="00A032C4" w:rsidRPr="00CA19DC" w:rsidRDefault="00A032C4" w:rsidP="00A032C4">
            <w:pPr>
              <w:pStyle w:val="TAC"/>
              <w:rPr>
                <w:szCs w:val="18"/>
              </w:rPr>
            </w:pPr>
          </w:p>
        </w:tc>
        <w:tc>
          <w:tcPr>
            <w:tcW w:w="671" w:type="dxa"/>
            <w:tcBorders>
              <w:left w:val="single" w:sz="4" w:space="0" w:color="auto"/>
              <w:bottom w:val="single" w:sz="4" w:space="0" w:color="auto"/>
              <w:right w:val="single" w:sz="4" w:space="0" w:color="auto"/>
            </w:tcBorders>
            <w:vAlign w:val="center"/>
            <w:tcPrChange w:id="241" w:author="sunhuifang" w:date="2022-02-21T16:30:00Z">
              <w:tcPr>
                <w:tcW w:w="671" w:type="dxa"/>
                <w:tcBorders>
                  <w:left w:val="single" w:sz="4" w:space="0" w:color="auto"/>
                  <w:bottom w:val="single" w:sz="4" w:space="0" w:color="auto"/>
                  <w:right w:val="single" w:sz="4" w:space="0" w:color="auto"/>
                </w:tcBorders>
                <w:vAlign w:val="center"/>
              </w:tcPr>
            </w:tcPrChange>
          </w:tcPr>
          <w:p w14:paraId="5C012CA7" w14:textId="77777777" w:rsidR="00A032C4" w:rsidRPr="00CA19DC" w:rsidRDefault="00A032C4" w:rsidP="00A032C4">
            <w:pPr>
              <w:pStyle w:val="TAC"/>
              <w:rPr>
                <w:szCs w:val="18"/>
                <w:lang w:eastAsia="zh-CN"/>
              </w:rPr>
            </w:pPr>
            <w:r w:rsidRPr="00CA19DC">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Change w:id="242" w:author="sunhuifang" w:date="2022-02-21T16:30:00Z">
              <w:tcPr>
                <w:tcW w:w="8734" w:type="dxa"/>
                <w:gridSpan w:val="13"/>
                <w:tcBorders>
                  <w:top w:val="single" w:sz="4" w:space="0" w:color="auto"/>
                  <w:left w:val="single" w:sz="4" w:space="0" w:color="auto"/>
                  <w:bottom w:val="single" w:sz="4" w:space="0" w:color="auto"/>
                  <w:right w:val="single" w:sz="4" w:space="0" w:color="auto"/>
                </w:tcBorders>
              </w:tcPr>
            </w:tcPrChange>
          </w:tcPr>
          <w:p w14:paraId="341AF370" w14:textId="77777777" w:rsidR="00A032C4" w:rsidRPr="00CA19DC" w:rsidRDefault="00A032C4" w:rsidP="00A032C4">
            <w:pPr>
              <w:pStyle w:val="TAC"/>
              <w:rPr>
                <w:szCs w:val="18"/>
                <w:lang w:eastAsia="zh-CN"/>
              </w:rPr>
            </w:pPr>
            <w:r w:rsidRPr="00CA19DC">
              <w:rPr>
                <w:szCs w:val="18"/>
                <w:lang w:eastAsia="zh-CN"/>
              </w:rPr>
              <w:t>See CA_n78(2A) Bandwidth Combination Set 1 in Table 5.5A.2-1</w:t>
            </w:r>
          </w:p>
        </w:tc>
        <w:tc>
          <w:tcPr>
            <w:tcW w:w="1487" w:type="dxa"/>
            <w:vMerge/>
            <w:tcBorders>
              <w:left w:val="single" w:sz="4" w:space="0" w:color="auto"/>
              <w:bottom w:val="single" w:sz="4" w:space="0" w:color="auto"/>
              <w:right w:val="single" w:sz="4" w:space="0" w:color="auto"/>
            </w:tcBorders>
            <w:shd w:val="clear" w:color="auto" w:fill="auto"/>
            <w:tcPrChange w:id="243" w:author="sunhuifang" w:date="2022-02-21T16:30:00Z">
              <w:tcPr>
                <w:tcW w:w="1487" w:type="dxa"/>
                <w:vMerge/>
                <w:tcBorders>
                  <w:left w:val="single" w:sz="4" w:space="0" w:color="auto"/>
                  <w:bottom w:val="single" w:sz="4" w:space="0" w:color="auto"/>
                  <w:right w:val="single" w:sz="4" w:space="0" w:color="auto"/>
                </w:tcBorders>
                <w:shd w:val="clear" w:color="auto" w:fill="auto"/>
              </w:tcPr>
            </w:tcPrChange>
          </w:tcPr>
          <w:p w14:paraId="08F9D154" w14:textId="77777777" w:rsidR="00A032C4" w:rsidRPr="00CA19DC" w:rsidRDefault="00A032C4" w:rsidP="00A032C4">
            <w:pPr>
              <w:pStyle w:val="TAC"/>
              <w:rPr>
                <w:szCs w:val="18"/>
                <w:lang w:eastAsia="zh-CN"/>
              </w:rPr>
            </w:pPr>
          </w:p>
        </w:tc>
      </w:tr>
      <w:tr w:rsidR="005026EA" w:rsidRPr="00CA19DC" w14:paraId="65EC014A" w14:textId="77777777" w:rsidTr="00F4106B">
        <w:trPr>
          <w:trHeight w:val="187"/>
          <w:ins w:id="244" w:author="sunhuifang" w:date="2022-02-21T16:28:00Z"/>
        </w:trPr>
        <w:tc>
          <w:tcPr>
            <w:tcW w:w="1644" w:type="dxa"/>
            <w:vMerge w:val="restart"/>
            <w:tcBorders>
              <w:top w:val="nil"/>
              <w:left w:val="single" w:sz="4" w:space="0" w:color="auto"/>
              <w:right w:val="single" w:sz="4" w:space="0" w:color="auto"/>
            </w:tcBorders>
            <w:shd w:val="clear" w:color="auto" w:fill="auto"/>
            <w:vAlign w:val="center"/>
          </w:tcPr>
          <w:p w14:paraId="010DBF66" w14:textId="77777777" w:rsidR="005026EA" w:rsidRPr="00CA19DC" w:rsidRDefault="005026EA" w:rsidP="00A032C4">
            <w:pPr>
              <w:pStyle w:val="TAC"/>
              <w:rPr>
                <w:ins w:id="245" w:author="sunhuifang" w:date="2022-02-21T16:28:00Z"/>
                <w:szCs w:val="18"/>
              </w:rPr>
            </w:pPr>
          </w:p>
        </w:tc>
        <w:tc>
          <w:tcPr>
            <w:tcW w:w="1382" w:type="dxa"/>
            <w:vMerge w:val="restart"/>
            <w:tcBorders>
              <w:top w:val="nil"/>
              <w:left w:val="single" w:sz="4" w:space="0" w:color="auto"/>
              <w:right w:val="single" w:sz="4" w:space="0" w:color="auto"/>
            </w:tcBorders>
            <w:shd w:val="clear" w:color="auto" w:fill="auto"/>
            <w:vAlign w:val="center"/>
          </w:tcPr>
          <w:p w14:paraId="07746C59" w14:textId="77777777" w:rsidR="005026EA" w:rsidRPr="00CA19DC" w:rsidRDefault="005026EA" w:rsidP="00A032C4">
            <w:pPr>
              <w:pStyle w:val="TAC"/>
              <w:rPr>
                <w:ins w:id="246" w:author="sunhuifang" w:date="2022-02-21T16:28:00Z"/>
                <w:szCs w:val="18"/>
              </w:rPr>
            </w:pPr>
          </w:p>
        </w:tc>
        <w:tc>
          <w:tcPr>
            <w:tcW w:w="671" w:type="dxa"/>
            <w:tcBorders>
              <w:top w:val="single" w:sz="4" w:space="0" w:color="auto"/>
              <w:left w:val="single" w:sz="4" w:space="0" w:color="auto"/>
              <w:right w:val="single" w:sz="4" w:space="0" w:color="auto"/>
            </w:tcBorders>
          </w:tcPr>
          <w:p w14:paraId="186D3FF8" w14:textId="3C39EC87" w:rsidR="005026EA" w:rsidRPr="00796545" w:rsidRDefault="005026EA" w:rsidP="00A032C4">
            <w:pPr>
              <w:pStyle w:val="TAC"/>
              <w:rPr>
                <w:ins w:id="247" w:author="sunhuifang" w:date="2022-02-21T16:28:00Z"/>
                <w:szCs w:val="18"/>
                <w:highlight w:val="yellow"/>
                <w:lang w:eastAsia="zh-CN"/>
              </w:rPr>
            </w:pPr>
            <w:ins w:id="248" w:author="sunhuifang" w:date="2022-02-21T16:31:00Z">
              <w:r w:rsidRPr="00796545">
                <w:rPr>
                  <w:rFonts w:hint="eastAsia"/>
                  <w:szCs w:val="18"/>
                  <w:highlight w:val="yellow"/>
                  <w:lang w:eastAsia="zh-CN"/>
                </w:rPr>
                <w:t>n</w:t>
              </w:r>
              <w:r w:rsidRPr="00796545">
                <w:rPr>
                  <w:szCs w:val="18"/>
                  <w:highlight w:val="yellow"/>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323BBD76" w14:textId="26D183AB" w:rsidR="005026EA" w:rsidRPr="00796545" w:rsidRDefault="005026EA" w:rsidP="00A032C4">
            <w:pPr>
              <w:pStyle w:val="TAC"/>
              <w:rPr>
                <w:ins w:id="249" w:author="sunhuifang" w:date="2022-02-21T16:28:00Z"/>
                <w:szCs w:val="18"/>
                <w:highlight w:val="yellow"/>
                <w:lang w:eastAsia="zh-CN"/>
              </w:rPr>
            </w:pPr>
            <w:ins w:id="250" w:author="sunhuifang" w:date="2022-02-21T16:31:00Z">
              <w:r w:rsidRPr="00796545">
                <w:rPr>
                  <w:rFonts w:hint="eastAsia"/>
                  <w:szCs w:val="18"/>
                  <w:highlight w:val="yellow"/>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38E02814" w14:textId="0E92D602" w:rsidR="005026EA" w:rsidRPr="00796545" w:rsidRDefault="005026EA" w:rsidP="00A032C4">
            <w:pPr>
              <w:pStyle w:val="TAC"/>
              <w:rPr>
                <w:ins w:id="251" w:author="sunhuifang" w:date="2022-02-21T16:28:00Z"/>
                <w:szCs w:val="18"/>
                <w:highlight w:val="yellow"/>
                <w:lang w:eastAsia="zh-CN"/>
              </w:rPr>
            </w:pPr>
            <w:ins w:id="252" w:author="sunhuifang" w:date="2022-02-21T16:31:00Z">
              <w:r w:rsidRPr="00796545">
                <w:rPr>
                  <w:rFonts w:hint="eastAsia"/>
                  <w:szCs w:val="18"/>
                  <w:highlight w:val="yellow"/>
                  <w:lang w:eastAsia="zh-CN"/>
                </w:rPr>
                <w:t>1</w:t>
              </w:r>
              <w:r w:rsidRPr="00796545">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A6E5F0C" w14:textId="5E079A3A" w:rsidR="005026EA" w:rsidRPr="00796545" w:rsidRDefault="005026EA" w:rsidP="00A032C4">
            <w:pPr>
              <w:pStyle w:val="TAC"/>
              <w:rPr>
                <w:ins w:id="253" w:author="sunhuifang" w:date="2022-02-21T16:28:00Z"/>
                <w:szCs w:val="18"/>
                <w:highlight w:val="yellow"/>
                <w:lang w:eastAsia="zh-CN"/>
              </w:rPr>
            </w:pPr>
            <w:ins w:id="254" w:author="sunhuifang" w:date="2022-02-21T16:31:00Z">
              <w:r w:rsidRPr="00796545">
                <w:rPr>
                  <w:rFonts w:hint="eastAsia"/>
                  <w:szCs w:val="18"/>
                  <w:highlight w:val="yellow"/>
                  <w:lang w:eastAsia="zh-CN"/>
                </w:rPr>
                <w:t>1</w:t>
              </w:r>
              <w:r w:rsidRPr="00796545">
                <w:rPr>
                  <w:szCs w:val="18"/>
                  <w:highlight w:val="yellow"/>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47410E00" w14:textId="7EE03D82" w:rsidR="005026EA" w:rsidRPr="00796545" w:rsidRDefault="005026EA" w:rsidP="00A032C4">
            <w:pPr>
              <w:pStyle w:val="TAC"/>
              <w:rPr>
                <w:ins w:id="255" w:author="sunhuifang" w:date="2022-02-21T16:28:00Z"/>
                <w:szCs w:val="18"/>
                <w:highlight w:val="yellow"/>
                <w:lang w:eastAsia="zh-CN"/>
              </w:rPr>
            </w:pPr>
            <w:ins w:id="256" w:author="sunhuifang" w:date="2022-02-21T16:31:00Z">
              <w:r w:rsidRPr="00796545">
                <w:rPr>
                  <w:rFonts w:hint="eastAsia"/>
                  <w:szCs w:val="18"/>
                  <w:highlight w:val="yellow"/>
                  <w:lang w:eastAsia="zh-CN"/>
                </w:rPr>
                <w:t>2</w:t>
              </w:r>
              <w:r w:rsidRPr="00796545">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25C2EA25" w14:textId="77777777" w:rsidR="005026EA" w:rsidRPr="00796545" w:rsidRDefault="005026EA" w:rsidP="00A032C4">
            <w:pPr>
              <w:pStyle w:val="TAC"/>
              <w:rPr>
                <w:ins w:id="257" w:author="sunhuifang" w:date="2022-02-21T16:28:00Z"/>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419D669B" w14:textId="77777777" w:rsidR="005026EA" w:rsidRPr="00796545" w:rsidRDefault="005026EA" w:rsidP="00A032C4">
            <w:pPr>
              <w:pStyle w:val="TAC"/>
              <w:rPr>
                <w:ins w:id="258" w:author="sunhuifang" w:date="2022-02-21T16:28:00Z"/>
                <w:szCs w:val="18"/>
                <w:highlight w:val="yellow"/>
              </w:rPr>
            </w:pPr>
          </w:p>
        </w:tc>
        <w:tc>
          <w:tcPr>
            <w:tcW w:w="671" w:type="dxa"/>
            <w:tcBorders>
              <w:top w:val="single" w:sz="4" w:space="0" w:color="auto"/>
              <w:left w:val="single" w:sz="4" w:space="0" w:color="auto"/>
              <w:bottom w:val="single" w:sz="4" w:space="0" w:color="auto"/>
              <w:right w:val="single" w:sz="4" w:space="0" w:color="auto"/>
            </w:tcBorders>
          </w:tcPr>
          <w:p w14:paraId="4E7627FE" w14:textId="77777777" w:rsidR="005026EA" w:rsidRPr="00796545" w:rsidRDefault="005026EA" w:rsidP="00A032C4">
            <w:pPr>
              <w:pStyle w:val="TAC"/>
              <w:rPr>
                <w:ins w:id="259" w:author="sunhuifang" w:date="2022-02-21T16:2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25E91364" w14:textId="77777777" w:rsidR="005026EA" w:rsidRPr="00796545" w:rsidRDefault="005026EA" w:rsidP="00A032C4">
            <w:pPr>
              <w:pStyle w:val="TAC"/>
              <w:rPr>
                <w:ins w:id="260" w:author="sunhuifang" w:date="2022-02-21T16:2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7999AE2E" w14:textId="77777777" w:rsidR="005026EA" w:rsidRPr="00796545" w:rsidRDefault="005026EA" w:rsidP="00A032C4">
            <w:pPr>
              <w:pStyle w:val="TAC"/>
              <w:rPr>
                <w:ins w:id="261" w:author="sunhuifang" w:date="2022-02-21T16:2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17BC0629" w14:textId="77777777" w:rsidR="005026EA" w:rsidRPr="00796545" w:rsidRDefault="005026EA" w:rsidP="00A032C4">
            <w:pPr>
              <w:pStyle w:val="TAC"/>
              <w:rPr>
                <w:ins w:id="262" w:author="sunhuifang" w:date="2022-02-21T16:2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234518A8" w14:textId="77777777" w:rsidR="005026EA" w:rsidRPr="00796545" w:rsidRDefault="005026EA" w:rsidP="00A032C4">
            <w:pPr>
              <w:pStyle w:val="TAC"/>
              <w:rPr>
                <w:ins w:id="263" w:author="sunhuifang" w:date="2022-02-21T16:2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2CCF9CA1" w14:textId="77777777" w:rsidR="005026EA" w:rsidRPr="00796545" w:rsidRDefault="005026EA" w:rsidP="00A032C4">
            <w:pPr>
              <w:pStyle w:val="TAC"/>
              <w:rPr>
                <w:ins w:id="264" w:author="sunhuifang" w:date="2022-02-21T16:2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33B89DC9" w14:textId="77777777" w:rsidR="005026EA" w:rsidRPr="00796545" w:rsidRDefault="005026EA" w:rsidP="00A032C4">
            <w:pPr>
              <w:pStyle w:val="TAC"/>
              <w:rPr>
                <w:ins w:id="265" w:author="sunhuifang" w:date="2022-02-21T16:28:00Z"/>
                <w:szCs w:val="18"/>
                <w:highlight w:val="yellow"/>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4C8A04EE" w14:textId="21B17649" w:rsidR="005026EA" w:rsidRPr="00CA19DC" w:rsidRDefault="005026EA" w:rsidP="00A032C4">
            <w:pPr>
              <w:pStyle w:val="TAC"/>
              <w:rPr>
                <w:ins w:id="266" w:author="sunhuifang" w:date="2022-02-21T16:28:00Z"/>
                <w:szCs w:val="18"/>
                <w:lang w:eastAsia="zh-CN"/>
              </w:rPr>
            </w:pPr>
            <w:ins w:id="267" w:author="sunhuifang" w:date="2022-02-21T16:32:00Z">
              <w:r w:rsidRPr="00796545">
                <w:rPr>
                  <w:rFonts w:hint="eastAsia"/>
                  <w:szCs w:val="18"/>
                  <w:highlight w:val="yellow"/>
                  <w:lang w:eastAsia="zh-CN"/>
                </w:rPr>
                <w:t>2</w:t>
              </w:r>
            </w:ins>
          </w:p>
        </w:tc>
      </w:tr>
      <w:tr w:rsidR="005026EA" w:rsidRPr="00CA19DC" w14:paraId="58DC6024" w14:textId="77777777" w:rsidTr="00F4106B">
        <w:trPr>
          <w:trHeight w:val="187"/>
          <w:ins w:id="268" w:author="sunhuifang" w:date="2022-02-21T16:28:00Z"/>
        </w:trPr>
        <w:tc>
          <w:tcPr>
            <w:tcW w:w="1644" w:type="dxa"/>
            <w:vMerge/>
            <w:tcBorders>
              <w:left w:val="single" w:sz="4" w:space="0" w:color="auto"/>
              <w:right w:val="single" w:sz="4" w:space="0" w:color="auto"/>
            </w:tcBorders>
            <w:shd w:val="clear" w:color="auto" w:fill="auto"/>
            <w:vAlign w:val="center"/>
          </w:tcPr>
          <w:p w14:paraId="059B4E4C" w14:textId="77777777" w:rsidR="005026EA" w:rsidRPr="00CA19DC" w:rsidRDefault="005026EA" w:rsidP="00A032C4">
            <w:pPr>
              <w:pStyle w:val="TAC"/>
              <w:rPr>
                <w:ins w:id="269" w:author="sunhuifang" w:date="2022-02-21T16:28:00Z"/>
                <w:szCs w:val="18"/>
              </w:rPr>
            </w:pPr>
          </w:p>
        </w:tc>
        <w:tc>
          <w:tcPr>
            <w:tcW w:w="1382" w:type="dxa"/>
            <w:vMerge/>
            <w:tcBorders>
              <w:left w:val="single" w:sz="4" w:space="0" w:color="auto"/>
              <w:right w:val="single" w:sz="4" w:space="0" w:color="auto"/>
            </w:tcBorders>
            <w:shd w:val="clear" w:color="auto" w:fill="auto"/>
            <w:vAlign w:val="center"/>
          </w:tcPr>
          <w:p w14:paraId="32177D7F" w14:textId="77777777" w:rsidR="005026EA" w:rsidRPr="00CA19DC" w:rsidRDefault="005026EA" w:rsidP="00A032C4">
            <w:pPr>
              <w:pStyle w:val="TAC"/>
              <w:rPr>
                <w:ins w:id="270" w:author="sunhuifang" w:date="2022-02-21T16:28:00Z"/>
                <w:szCs w:val="18"/>
              </w:rPr>
            </w:pPr>
          </w:p>
        </w:tc>
        <w:tc>
          <w:tcPr>
            <w:tcW w:w="671" w:type="dxa"/>
            <w:tcBorders>
              <w:top w:val="single" w:sz="4" w:space="0" w:color="auto"/>
              <w:left w:val="single" w:sz="4" w:space="0" w:color="auto"/>
              <w:right w:val="single" w:sz="4" w:space="0" w:color="auto"/>
            </w:tcBorders>
          </w:tcPr>
          <w:p w14:paraId="4A363A57" w14:textId="216124E7" w:rsidR="005026EA" w:rsidRPr="00796545" w:rsidRDefault="005026EA" w:rsidP="00A032C4">
            <w:pPr>
              <w:pStyle w:val="TAC"/>
              <w:rPr>
                <w:ins w:id="271" w:author="sunhuifang" w:date="2022-02-21T16:28:00Z"/>
                <w:szCs w:val="18"/>
                <w:highlight w:val="yellow"/>
                <w:lang w:eastAsia="zh-CN"/>
              </w:rPr>
            </w:pPr>
            <w:ins w:id="272" w:author="sunhuifang" w:date="2022-02-21T16:31:00Z">
              <w:r w:rsidRPr="00796545">
                <w:rPr>
                  <w:rFonts w:hint="eastAsia"/>
                  <w:szCs w:val="18"/>
                  <w:highlight w:val="yellow"/>
                  <w:lang w:eastAsia="zh-CN"/>
                </w:rPr>
                <w:t>n</w:t>
              </w:r>
              <w:r w:rsidRPr="00796545">
                <w:rPr>
                  <w:szCs w:val="18"/>
                  <w:highlight w:val="yellow"/>
                  <w:lang w:eastAsia="zh-CN"/>
                </w:rPr>
                <w:t>78</w:t>
              </w:r>
            </w:ins>
          </w:p>
        </w:tc>
        <w:tc>
          <w:tcPr>
            <w:tcW w:w="8734" w:type="dxa"/>
            <w:gridSpan w:val="13"/>
            <w:tcBorders>
              <w:top w:val="single" w:sz="4" w:space="0" w:color="auto"/>
              <w:left w:val="single" w:sz="4" w:space="0" w:color="auto"/>
              <w:bottom w:val="single" w:sz="4" w:space="0" w:color="auto"/>
              <w:right w:val="single" w:sz="4" w:space="0" w:color="auto"/>
            </w:tcBorders>
          </w:tcPr>
          <w:p w14:paraId="2B4DC18B" w14:textId="29439B81" w:rsidR="005026EA" w:rsidRPr="00796545" w:rsidRDefault="005026EA" w:rsidP="00A032C4">
            <w:pPr>
              <w:pStyle w:val="TAC"/>
              <w:rPr>
                <w:ins w:id="273" w:author="sunhuifang" w:date="2022-02-21T16:28:00Z"/>
                <w:szCs w:val="18"/>
                <w:highlight w:val="yellow"/>
                <w:lang w:eastAsia="zh-CN"/>
              </w:rPr>
            </w:pPr>
            <w:ins w:id="274" w:author="sunhuifang" w:date="2022-02-21T16:32:00Z">
              <w:r w:rsidRPr="00796545">
                <w:rPr>
                  <w:szCs w:val="18"/>
                  <w:highlight w:val="yellow"/>
                  <w:lang w:eastAsia="zh-CN"/>
                </w:rPr>
                <w:t>See CA_n78(2A) Bandwidth Combination Set 2 in Table 5.5A.2-1</w:t>
              </w:r>
            </w:ins>
          </w:p>
        </w:tc>
        <w:tc>
          <w:tcPr>
            <w:tcW w:w="1487" w:type="dxa"/>
            <w:vMerge/>
            <w:tcBorders>
              <w:left w:val="single" w:sz="4" w:space="0" w:color="auto"/>
              <w:right w:val="single" w:sz="4" w:space="0" w:color="auto"/>
            </w:tcBorders>
            <w:shd w:val="clear" w:color="auto" w:fill="auto"/>
          </w:tcPr>
          <w:p w14:paraId="6106B1B5" w14:textId="77777777" w:rsidR="005026EA" w:rsidRPr="00CA19DC" w:rsidRDefault="005026EA" w:rsidP="00A032C4">
            <w:pPr>
              <w:pStyle w:val="TAC"/>
              <w:rPr>
                <w:ins w:id="275" w:author="sunhuifang" w:date="2022-02-21T16:28:00Z"/>
                <w:szCs w:val="18"/>
                <w:lang w:eastAsia="zh-CN"/>
              </w:rPr>
            </w:pPr>
          </w:p>
        </w:tc>
      </w:tr>
      <w:tr w:rsidR="00A032C4" w:rsidRPr="00CA19DC" w14:paraId="08078DDB"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1F56F830" w14:textId="77777777" w:rsidR="00A032C4" w:rsidRPr="00CA19DC" w:rsidRDefault="00A032C4" w:rsidP="00A032C4">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8C</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667C11E4" w14:textId="77777777" w:rsidR="00A032C4" w:rsidRPr="00CA19DC" w:rsidRDefault="00A032C4" w:rsidP="00A032C4">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top w:val="single" w:sz="4" w:space="0" w:color="auto"/>
              <w:left w:val="single" w:sz="4" w:space="0" w:color="auto"/>
              <w:right w:val="single" w:sz="4" w:space="0" w:color="auto"/>
            </w:tcBorders>
          </w:tcPr>
          <w:p w14:paraId="40C74A78" w14:textId="77777777" w:rsidR="00A032C4" w:rsidRPr="00CA19DC" w:rsidRDefault="00A032C4" w:rsidP="00A032C4">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880B3FD" w14:textId="77777777" w:rsidR="00A032C4" w:rsidRPr="00CA19DC" w:rsidRDefault="00A032C4" w:rsidP="00A032C4">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85B4F2" w14:textId="77777777" w:rsidR="00A032C4" w:rsidRPr="00CA19DC" w:rsidRDefault="00A032C4" w:rsidP="00A032C4">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7B7F0E" w14:textId="77777777" w:rsidR="00A032C4" w:rsidRPr="00CA19DC" w:rsidRDefault="00A032C4" w:rsidP="00A032C4">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C61F71" w14:textId="77777777" w:rsidR="00A032C4" w:rsidRPr="00CA19DC" w:rsidRDefault="00A032C4" w:rsidP="00A032C4">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B1067E" w14:textId="77777777" w:rsidR="00A032C4" w:rsidRPr="00CA19DC" w:rsidRDefault="00A032C4" w:rsidP="00A032C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5304D1" w14:textId="77777777" w:rsidR="00A032C4" w:rsidRPr="00CA19DC" w:rsidRDefault="00A032C4" w:rsidP="00A032C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4EC6EC3"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620874"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EB2D45"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3495D1"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64668A"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BEA076"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1EB106" w14:textId="77777777" w:rsidR="00A032C4" w:rsidRPr="00CA19DC" w:rsidRDefault="00A032C4" w:rsidP="00A032C4">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7F7A0B11" w14:textId="77777777" w:rsidR="00A032C4" w:rsidRPr="00CA19DC" w:rsidRDefault="00A032C4" w:rsidP="00A032C4">
            <w:pPr>
              <w:pStyle w:val="TAC"/>
              <w:rPr>
                <w:szCs w:val="18"/>
                <w:lang w:eastAsia="zh-CN"/>
              </w:rPr>
            </w:pPr>
            <w:r w:rsidRPr="00CA19DC">
              <w:rPr>
                <w:szCs w:val="18"/>
                <w:lang w:eastAsia="zh-CN"/>
              </w:rPr>
              <w:t>0</w:t>
            </w:r>
          </w:p>
        </w:tc>
      </w:tr>
      <w:tr w:rsidR="00A032C4" w:rsidRPr="00CA19DC" w14:paraId="28E039D1" w14:textId="77777777" w:rsidTr="00796545">
        <w:trPr>
          <w:trHeight w:val="187"/>
        </w:trPr>
        <w:tc>
          <w:tcPr>
            <w:tcW w:w="1644" w:type="dxa"/>
            <w:vMerge/>
            <w:tcBorders>
              <w:left w:val="single" w:sz="4" w:space="0" w:color="auto"/>
              <w:bottom w:val="nil"/>
              <w:right w:val="single" w:sz="4" w:space="0" w:color="auto"/>
            </w:tcBorders>
            <w:shd w:val="clear" w:color="auto" w:fill="auto"/>
          </w:tcPr>
          <w:p w14:paraId="24D9B5A5" w14:textId="77777777" w:rsidR="00A032C4" w:rsidRPr="00CA19DC" w:rsidRDefault="00A032C4" w:rsidP="00A032C4">
            <w:pPr>
              <w:pStyle w:val="TAC"/>
              <w:rPr>
                <w:szCs w:val="18"/>
              </w:rPr>
            </w:pPr>
          </w:p>
        </w:tc>
        <w:tc>
          <w:tcPr>
            <w:tcW w:w="1382" w:type="dxa"/>
            <w:vMerge/>
            <w:tcBorders>
              <w:left w:val="single" w:sz="4" w:space="0" w:color="auto"/>
              <w:bottom w:val="nil"/>
              <w:right w:val="single" w:sz="4" w:space="0" w:color="auto"/>
            </w:tcBorders>
            <w:shd w:val="clear" w:color="auto" w:fill="auto"/>
          </w:tcPr>
          <w:p w14:paraId="4F1A3F6D" w14:textId="77777777" w:rsidR="00A032C4" w:rsidRPr="00CA19DC" w:rsidRDefault="00A032C4" w:rsidP="00A032C4">
            <w:pPr>
              <w:pStyle w:val="TAC"/>
              <w:rPr>
                <w:szCs w:val="18"/>
              </w:rPr>
            </w:pPr>
          </w:p>
        </w:tc>
        <w:tc>
          <w:tcPr>
            <w:tcW w:w="671" w:type="dxa"/>
            <w:tcBorders>
              <w:top w:val="single" w:sz="4" w:space="0" w:color="auto"/>
              <w:left w:val="single" w:sz="4" w:space="0" w:color="auto"/>
              <w:right w:val="single" w:sz="4" w:space="0" w:color="auto"/>
            </w:tcBorders>
          </w:tcPr>
          <w:p w14:paraId="3D001330" w14:textId="77777777" w:rsidR="00A032C4" w:rsidRPr="00CA19DC" w:rsidRDefault="00A032C4" w:rsidP="00A032C4">
            <w:pPr>
              <w:pStyle w:val="TAC"/>
              <w:rPr>
                <w:szCs w:val="18"/>
                <w:lang w:eastAsia="zh-CN"/>
              </w:rPr>
            </w:pPr>
            <w:r w:rsidRPr="00CA19DC">
              <w:rPr>
                <w:szCs w:val="18"/>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6ECE311" w14:textId="77777777" w:rsidR="00A032C4" w:rsidRPr="00CA19DC" w:rsidRDefault="00A032C4" w:rsidP="00A032C4">
            <w:pPr>
              <w:pStyle w:val="TAC"/>
              <w:rPr>
                <w:szCs w:val="18"/>
                <w:lang w:eastAsia="zh-CN"/>
              </w:rPr>
            </w:pPr>
            <w:r w:rsidRPr="00CA19DC">
              <w:rPr>
                <w:szCs w:val="18"/>
                <w:lang w:eastAsia="zh-CN"/>
              </w:rPr>
              <w:t>See CA_n78C Bandwidth Combination Set 0 in Table 5.5A.1-1</w:t>
            </w:r>
          </w:p>
        </w:tc>
        <w:tc>
          <w:tcPr>
            <w:tcW w:w="1487" w:type="dxa"/>
            <w:vMerge/>
            <w:tcBorders>
              <w:left w:val="single" w:sz="4" w:space="0" w:color="auto"/>
              <w:bottom w:val="single" w:sz="4" w:space="0" w:color="auto"/>
              <w:right w:val="single" w:sz="4" w:space="0" w:color="auto"/>
            </w:tcBorders>
            <w:shd w:val="clear" w:color="auto" w:fill="auto"/>
          </w:tcPr>
          <w:p w14:paraId="08CFD9B9" w14:textId="77777777" w:rsidR="00A032C4" w:rsidRPr="00CA19DC" w:rsidRDefault="00A032C4" w:rsidP="00A032C4">
            <w:pPr>
              <w:pStyle w:val="TAC"/>
              <w:rPr>
                <w:szCs w:val="18"/>
                <w:lang w:eastAsia="zh-CN"/>
              </w:rPr>
            </w:pPr>
          </w:p>
        </w:tc>
      </w:tr>
      <w:tr w:rsidR="00796545" w:rsidRPr="005026EA" w14:paraId="587055DB" w14:textId="77777777" w:rsidTr="00796545">
        <w:trPr>
          <w:trHeight w:val="187"/>
          <w:ins w:id="276" w:author="sunhuifang" w:date="2022-02-20T01:04:00Z"/>
        </w:trPr>
        <w:tc>
          <w:tcPr>
            <w:tcW w:w="1644" w:type="dxa"/>
            <w:vMerge w:val="restart"/>
            <w:tcBorders>
              <w:top w:val="nil"/>
              <w:left w:val="single" w:sz="4" w:space="0" w:color="auto"/>
              <w:right w:val="single" w:sz="4" w:space="0" w:color="auto"/>
            </w:tcBorders>
            <w:shd w:val="clear" w:color="auto" w:fill="auto"/>
            <w:vAlign w:val="center"/>
          </w:tcPr>
          <w:p w14:paraId="3CF8621A" w14:textId="1CA03EC2" w:rsidR="00796545" w:rsidRPr="00355E3D" w:rsidRDefault="00796545" w:rsidP="00355E3D">
            <w:pPr>
              <w:pStyle w:val="TAC"/>
              <w:rPr>
                <w:ins w:id="277" w:author="sunhuifang" w:date="2022-02-20T01:04:00Z"/>
                <w:szCs w:val="18"/>
                <w:highlight w:val="cyan"/>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1FD84E46" w14:textId="102A6D40" w:rsidR="00796545" w:rsidRPr="00355E3D" w:rsidRDefault="00796545" w:rsidP="00A032C4">
            <w:pPr>
              <w:pStyle w:val="TAC"/>
              <w:rPr>
                <w:ins w:id="278" w:author="sunhuifang" w:date="2022-02-20T01:04:00Z"/>
                <w:szCs w:val="18"/>
                <w:highlight w:val="cyan"/>
                <w:lang w:eastAsia="zh-CN"/>
              </w:rPr>
            </w:pPr>
          </w:p>
        </w:tc>
        <w:tc>
          <w:tcPr>
            <w:tcW w:w="671" w:type="dxa"/>
            <w:tcBorders>
              <w:left w:val="single" w:sz="4" w:space="0" w:color="auto"/>
              <w:bottom w:val="single" w:sz="4" w:space="0" w:color="auto"/>
              <w:right w:val="single" w:sz="4" w:space="0" w:color="auto"/>
            </w:tcBorders>
          </w:tcPr>
          <w:p w14:paraId="483F8A34" w14:textId="3C5F18BE" w:rsidR="00796545" w:rsidRPr="005026EA" w:rsidRDefault="00796545" w:rsidP="00A032C4">
            <w:pPr>
              <w:pStyle w:val="TAC"/>
              <w:rPr>
                <w:ins w:id="279" w:author="sunhuifang" w:date="2022-02-20T01:04:00Z"/>
                <w:szCs w:val="18"/>
                <w:highlight w:val="yellow"/>
                <w:lang w:eastAsia="zh-CN"/>
              </w:rPr>
            </w:pPr>
            <w:ins w:id="280" w:author="sunhuifang" w:date="2022-02-20T01:04:00Z">
              <w:r w:rsidRPr="005026EA">
                <w:rPr>
                  <w:rFonts w:hint="eastAsia"/>
                  <w:szCs w:val="18"/>
                  <w:highlight w:val="yellow"/>
                  <w:lang w:eastAsia="zh-CN"/>
                </w:rPr>
                <w:t>n</w:t>
              </w:r>
              <w:r w:rsidRPr="005026EA">
                <w:rPr>
                  <w:szCs w:val="18"/>
                  <w:highlight w:val="yellow"/>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48A5BE43" w14:textId="0500BDB3" w:rsidR="00796545" w:rsidRPr="005026EA" w:rsidRDefault="00796545" w:rsidP="00A032C4">
            <w:pPr>
              <w:pStyle w:val="TAC"/>
              <w:rPr>
                <w:ins w:id="281" w:author="sunhuifang" w:date="2022-02-20T01:04:00Z"/>
                <w:szCs w:val="18"/>
                <w:highlight w:val="yellow"/>
                <w:lang w:eastAsia="zh-CN"/>
              </w:rPr>
            </w:pPr>
            <w:ins w:id="282" w:author="sunhuifang" w:date="2022-02-20T01:05:00Z">
              <w:r w:rsidRPr="005026EA">
                <w:rPr>
                  <w:rFonts w:hint="eastAsia"/>
                  <w:szCs w:val="18"/>
                  <w:highlight w:val="yellow"/>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1980F439" w14:textId="5229DD49" w:rsidR="00796545" w:rsidRPr="005026EA" w:rsidRDefault="00796545" w:rsidP="00A032C4">
            <w:pPr>
              <w:pStyle w:val="TAC"/>
              <w:rPr>
                <w:ins w:id="283" w:author="sunhuifang" w:date="2022-02-20T01:04:00Z"/>
                <w:szCs w:val="18"/>
                <w:highlight w:val="yellow"/>
                <w:lang w:eastAsia="zh-CN"/>
              </w:rPr>
            </w:pPr>
            <w:ins w:id="284" w:author="sunhuifang" w:date="2022-02-20T01:05:00Z">
              <w:r w:rsidRPr="005026EA">
                <w:rPr>
                  <w:rFonts w:hint="eastAsia"/>
                  <w:szCs w:val="18"/>
                  <w:highlight w:val="yellow"/>
                  <w:lang w:eastAsia="zh-CN"/>
                </w:rPr>
                <w:t>1</w:t>
              </w:r>
              <w:r w:rsidRPr="005026EA">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325E70F" w14:textId="495ADB3D" w:rsidR="00796545" w:rsidRPr="005026EA" w:rsidRDefault="00796545" w:rsidP="00A032C4">
            <w:pPr>
              <w:pStyle w:val="TAC"/>
              <w:rPr>
                <w:ins w:id="285" w:author="sunhuifang" w:date="2022-02-20T01:04:00Z"/>
                <w:szCs w:val="18"/>
                <w:highlight w:val="yellow"/>
                <w:lang w:eastAsia="zh-CN"/>
              </w:rPr>
            </w:pPr>
            <w:ins w:id="286" w:author="sunhuifang" w:date="2022-02-20T01:05:00Z">
              <w:r w:rsidRPr="005026EA">
                <w:rPr>
                  <w:rFonts w:hint="eastAsia"/>
                  <w:szCs w:val="18"/>
                  <w:highlight w:val="yellow"/>
                  <w:lang w:eastAsia="zh-CN"/>
                </w:rPr>
                <w:t>1</w:t>
              </w:r>
              <w:r w:rsidRPr="005026EA">
                <w:rPr>
                  <w:szCs w:val="18"/>
                  <w:highlight w:val="yellow"/>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601DCE57" w14:textId="48751725" w:rsidR="00796545" w:rsidRPr="005026EA" w:rsidRDefault="00796545" w:rsidP="00A032C4">
            <w:pPr>
              <w:pStyle w:val="TAC"/>
              <w:rPr>
                <w:ins w:id="287" w:author="sunhuifang" w:date="2022-02-20T01:04:00Z"/>
                <w:szCs w:val="18"/>
                <w:highlight w:val="yellow"/>
                <w:lang w:eastAsia="zh-CN"/>
              </w:rPr>
            </w:pPr>
            <w:ins w:id="288" w:author="sunhuifang" w:date="2022-02-20T01:05:00Z">
              <w:r w:rsidRPr="005026EA">
                <w:rPr>
                  <w:rFonts w:hint="eastAsia"/>
                  <w:szCs w:val="18"/>
                  <w:highlight w:val="yellow"/>
                  <w:lang w:eastAsia="zh-CN"/>
                </w:rPr>
                <w:t>2</w:t>
              </w:r>
              <w:r w:rsidRPr="005026EA">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7281B9AB" w14:textId="29584B38" w:rsidR="00796545" w:rsidRPr="005026EA" w:rsidRDefault="00796545" w:rsidP="00A032C4">
            <w:pPr>
              <w:pStyle w:val="TAC"/>
              <w:rPr>
                <w:ins w:id="289" w:author="sunhuifang" w:date="2022-02-20T01:04:00Z"/>
                <w:szCs w:val="18"/>
                <w:highlight w:val="yellow"/>
                <w:lang w:eastAsia="zh-CN"/>
              </w:rPr>
            </w:pPr>
            <w:ins w:id="290" w:author="sunhuifang" w:date="2022-02-20T01:05:00Z">
              <w:r w:rsidRPr="005026EA">
                <w:rPr>
                  <w:rFonts w:hint="eastAsia"/>
                  <w:szCs w:val="18"/>
                  <w:highlight w:val="yellow"/>
                  <w:lang w:eastAsia="zh-CN"/>
                </w:rPr>
                <w:t>2</w:t>
              </w:r>
              <w:r w:rsidRPr="005026EA">
                <w:rPr>
                  <w:szCs w:val="18"/>
                  <w:highlight w:val="yellow"/>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75BCD2B3" w14:textId="3260F4E1" w:rsidR="00796545" w:rsidRPr="005026EA" w:rsidRDefault="00796545" w:rsidP="00A032C4">
            <w:pPr>
              <w:pStyle w:val="TAC"/>
              <w:rPr>
                <w:ins w:id="291" w:author="sunhuifang" w:date="2022-02-20T01:04:00Z"/>
                <w:szCs w:val="18"/>
                <w:highlight w:val="yellow"/>
                <w:lang w:eastAsia="zh-CN"/>
              </w:rPr>
            </w:pPr>
            <w:ins w:id="292" w:author="sunhuifang" w:date="2022-02-20T01:05:00Z">
              <w:r w:rsidRPr="005026EA">
                <w:rPr>
                  <w:rFonts w:hint="eastAsia"/>
                  <w:szCs w:val="18"/>
                  <w:highlight w:val="yellow"/>
                  <w:lang w:eastAsia="zh-CN"/>
                </w:rPr>
                <w:t>3</w:t>
              </w:r>
              <w:r w:rsidRPr="005026EA">
                <w:rPr>
                  <w:szCs w:val="18"/>
                  <w:highlight w:val="yellow"/>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67EC0759" w14:textId="104ABDCC" w:rsidR="00796545" w:rsidRPr="005026EA" w:rsidRDefault="00796545" w:rsidP="00A032C4">
            <w:pPr>
              <w:pStyle w:val="TAC"/>
              <w:rPr>
                <w:ins w:id="293" w:author="sunhuifang" w:date="2022-02-20T01:04:00Z"/>
                <w:szCs w:val="18"/>
                <w:highlight w:val="yellow"/>
                <w:lang w:eastAsia="zh-CN"/>
              </w:rPr>
            </w:pPr>
            <w:ins w:id="294" w:author="sunhuifang" w:date="2022-02-20T01:05:00Z">
              <w:r w:rsidRPr="005026EA">
                <w:rPr>
                  <w:rFonts w:hint="eastAsia"/>
                  <w:szCs w:val="18"/>
                  <w:highlight w:val="yellow"/>
                  <w:lang w:eastAsia="zh-CN"/>
                </w:rPr>
                <w:t>4</w:t>
              </w:r>
              <w:r w:rsidRPr="005026EA">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4E2D7F1" w14:textId="6375C976" w:rsidR="00796545" w:rsidRPr="005026EA" w:rsidRDefault="00796545" w:rsidP="00A032C4">
            <w:pPr>
              <w:pStyle w:val="TAC"/>
              <w:rPr>
                <w:ins w:id="295" w:author="sunhuifang" w:date="2022-02-20T01:04:00Z"/>
                <w:szCs w:val="18"/>
                <w:highlight w:val="yellow"/>
                <w:lang w:eastAsia="zh-CN"/>
              </w:rPr>
            </w:pPr>
            <w:ins w:id="296" w:author="sunhuifang" w:date="2022-02-20T01:05:00Z">
              <w:r w:rsidRPr="005026EA">
                <w:rPr>
                  <w:rFonts w:hint="eastAsia"/>
                  <w:szCs w:val="18"/>
                  <w:highlight w:val="yellow"/>
                  <w:lang w:eastAsia="zh-CN"/>
                </w:rPr>
                <w:t>5</w:t>
              </w:r>
              <w:r w:rsidRPr="005026EA">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D8326FE" w14:textId="77777777" w:rsidR="00796545" w:rsidRPr="005026EA" w:rsidRDefault="00796545" w:rsidP="00A032C4">
            <w:pPr>
              <w:pStyle w:val="TAC"/>
              <w:rPr>
                <w:ins w:id="297" w:author="sunhuifang" w:date="2022-02-20T01:04: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5B7BD46F" w14:textId="77777777" w:rsidR="00796545" w:rsidRPr="005026EA" w:rsidRDefault="00796545" w:rsidP="00A032C4">
            <w:pPr>
              <w:pStyle w:val="TAC"/>
              <w:rPr>
                <w:ins w:id="298" w:author="sunhuifang" w:date="2022-02-20T01:04: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38919166" w14:textId="77777777" w:rsidR="00796545" w:rsidRPr="005026EA" w:rsidRDefault="00796545" w:rsidP="00A032C4">
            <w:pPr>
              <w:pStyle w:val="TAC"/>
              <w:rPr>
                <w:ins w:id="299" w:author="sunhuifang" w:date="2022-02-20T01:04: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4383BF2F" w14:textId="77777777" w:rsidR="00796545" w:rsidRPr="005026EA" w:rsidRDefault="00796545" w:rsidP="00A032C4">
            <w:pPr>
              <w:pStyle w:val="TAC"/>
              <w:rPr>
                <w:ins w:id="300" w:author="sunhuifang" w:date="2022-02-20T01:04: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304A52B4" w14:textId="77777777" w:rsidR="00796545" w:rsidRPr="005026EA" w:rsidRDefault="00796545" w:rsidP="00A032C4">
            <w:pPr>
              <w:pStyle w:val="TAC"/>
              <w:rPr>
                <w:ins w:id="301" w:author="sunhuifang" w:date="2022-02-20T01:04:00Z"/>
                <w:rFonts w:eastAsia="Yu Mincho"/>
                <w:szCs w:val="18"/>
                <w:highlight w:val="yellow"/>
              </w:rPr>
            </w:pPr>
          </w:p>
        </w:tc>
        <w:tc>
          <w:tcPr>
            <w:tcW w:w="1487" w:type="dxa"/>
            <w:vMerge w:val="restart"/>
            <w:tcBorders>
              <w:left w:val="single" w:sz="4" w:space="0" w:color="auto"/>
              <w:right w:val="single" w:sz="4" w:space="0" w:color="auto"/>
            </w:tcBorders>
            <w:shd w:val="clear" w:color="auto" w:fill="auto"/>
          </w:tcPr>
          <w:p w14:paraId="2E539B0F" w14:textId="510D6CB5" w:rsidR="00796545" w:rsidRPr="005026EA" w:rsidRDefault="00796545" w:rsidP="00A032C4">
            <w:pPr>
              <w:pStyle w:val="TAC"/>
              <w:rPr>
                <w:ins w:id="302" w:author="sunhuifang" w:date="2022-02-20T01:04:00Z"/>
                <w:szCs w:val="18"/>
                <w:highlight w:val="yellow"/>
                <w:lang w:eastAsia="zh-CN"/>
              </w:rPr>
            </w:pPr>
            <w:ins w:id="303" w:author="sunhuifang" w:date="2022-02-20T01:12:00Z">
              <w:r w:rsidRPr="005026EA">
                <w:rPr>
                  <w:rFonts w:hint="eastAsia"/>
                  <w:szCs w:val="18"/>
                  <w:highlight w:val="yellow"/>
                  <w:lang w:eastAsia="zh-CN"/>
                </w:rPr>
                <w:t>1</w:t>
              </w:r>
            </w:ins>
          </w:p>
        </w:tc>
      </w:tr>
      <w:tr w:rsidR="00796545" w:rsidRPr="005026EA" w14:paraId="18D99A13" w14:textId="77777777" w:rsidTr="004E3E3D">
        <w:trPr>
          <w:trHeight w:val="187"/>
          <w:ins w:id="304" w:author="sunhuifang" w:date="2022-02-20T01:04:00Z"/>
        </w:trPr>
        <w:tc>
          <w:tcPr>
            <w:tcW w:w="1644" w:type="dxa"/>
            <w:vMerge/>
            <w:tcBorders>
              <w:left w:val="single" w:sz="4" w:space="0" w:color="auto"/>
              <w:right w:val="single" w:sz="4" w:space="0" w:color="auto"/>
            </w:tcBorders>
            <w:shd w:val="clear" w:color="auto" w:fill="auto"/>
            <w:vAlign w:val="center"/>
          </w:tcPr>
          <w:p w14:paraId="33227ED1" w14:textId="77777777" w:rsidR="00796545" w:rsidRPr="00355E3D" w:rsidRDefault="00796545" w:rsidP="00A032C4">
            <w:pPr>
              <w:pStyle w:val="TAC"/>
              <w:rPr>
                <w:ins w:id="305" w:author="sunhuifang" w:date="2022-02-20T01:04:00Z"/>
                <w:szCs w:val="18"/>
                <w:highlight w:val="cyan"/>
              </w:rPr>
            </w:pPr>
          </w:p>
        </w:tc>
        <w:tc>
          <w:tcPr>
            <w:tcW w:w="1382" w:type="dxa"/>
            <w:vMerge/>
            <w:tcBorders>
              <w:left w:val="single" w:sz="4" w:space="0" w:color="auto"/>
              <w:right w:val="single" w:sz="4" w:space="0" w:color="auto"/>
            </w:tcBorders>
            <w:shd w:val="clear" w:color="auto" w:fill="auto"/>
            <w:vAlign w:val="center"/>
          </w:tcPr>
          <w:p w14:paraId="4D67F596" w14:textId="77777777" w:rsidR="00796545" w:rsidRPr="00355E3D" w:rsidRDefault="00796545" w:rsidP="00A032C4">
            <w:pPr>
              <w:pStyle w:val="TAC"/>
              <w:rPr>
                <w:ins w:id="306" w:author="sunhuifang" w:date="2022-02-20T01:04:00Z"/>
                <w:szCs w:val="18"/>
                <w:highlight w:val="cyan"/>
              </w:rPr>
            </w:pPr>
          </w:p>
        </w:tc>
        <w:tc>
          <w:tcPr>
            <w:tcW w:w="671" w:type="dxa"/>
            <w:tcBorders>
              <w:left w:val="single" w:sz="4" w:space="0" w:color="auto"/>
              <w:bottom w:val="single" w:sz="4" w:space="0" w:color="auto"/>
              <w:right w:val="single" w:sz="4" w:space="0" w:color="auto"/>
            </w:tcBorders>
          </w:tcPr>
          <w:p w14:paraId="28455748" w14:textId="123678C8" w:rsidR="00796545" w:rsidRPr="005026EA" w:rsidRDefault="00796545" w:rsidP="00A032C4">
            <w:pPr>
              <w:pStyle w:val="TAC"/>
              <w:rPr>
                <w:ins w:id="307" w:author="sunhuifang" w:date="2022-02-20T01:04:00Z"/>
                <w:szCs w:val="18"/>
                <w:highlight w:val="yellow"/>
                <w:lang w:eastAsia="zh-CN"/>
              </w:rPr>
            </w:pPr>
            <w:ins w:id="308" w:author="sunhuifang" w:date="2022-02-20T01:04:00Z">
              <w:r w:rsidRPr="005026EA">
                <w:rPr>
                  <w:rFonts w:hint="eastAsia"/>
                  <w:szCs w:val="18"/>
                  <w:highlight w:val="yellow"/>
                  <w:lang w:eastAsia="zh-CN"/>
                </w:rPr>
                <w:t>n</w:t>
              </w:r>
              <w:r w:rsidRPr="005026EA">
                <w:rPr>
                  <w:szCs w:val="18"/>
                  <w:highlight w:val="yellow"/>
                  <w:lang w:eastAsia="zh-CN"/>
                </w:rPr>
                <w:t>78</w:t>
              </w:r>
            </w:ins>
          </w:p>
        </w:tc>
        <w:tc>
          <w:tcPr>
            <w:tcW w:w="8734" w:type="dxa"/>
            <w:gridSpan w:val="13"/>
            <w:tcBorders>
              <w:top w:val="single" w:sz="4" w:space="0" w:color="auto"/>
              <w:left w:val="single" w:sz="4" w:space="0" w:color="auto"/>
              <w:bottom w:val="single" w:sz="4" w:space="0" w:color="auto"/>
              <w:right w:val="single" w:sz="4" w:space="0" w:color="auto"/>
            </w:tcBorders>
          </w:tcPr>
          <w:p w14:paraId="60E81697" w14:textId="3ECA169E" w:rsidR="00796545" w:rsidRPr="005026EA" w:rsidRDefault="00796545" w:rsidP="00A032C4">
            <w:pPr>
              <w:pStyle w:val="TAC"/>
              <w:rPr>
                <w:ins w:id="309" w:author="sunhuifang" w:date="2022-02-20T01:04:00Z"/>
                <w:rFonts w:eastAsia="Yu Mincho"/>
                <w:szCs w:val="18"/>
                <w:highlight w:val="yellow"/>
              </w:rPr>
            </w:pPr>
            <w:ins w:id="310" w:author="sunhuifang" w:date="2022-02-20T01:06:00Z">
              <w:r w:rsidRPr="005026EA">
                <w:rPr>
                  <w:szCs w:val="18"/>
                  <w:highlight w:val="yellow"/>
                  <w:lang w:val="en-US" w:eastAsia="zh-CN"/>
                </w:rPr>
                <w:t>See CA_</w:t>
              </w:r>
              <w:r w:rsidRPr="005026EA">
                <w:rPr>
                  <w:rFonts w:hint="eastAsia"/>
                  <w:szCs w:val="18"/>
                  <w:highlight w:val="yellow"/>
                  <w:lang w:val="en-US" w:eastAsia="zh-CN"/>
                </w:rPr>
                <w:t>n78</w:t>
              </w:r>
              <w:r w:rsidRPr="005026EA">
                <w:rPr>
                  <w:szCs w:val="18"/>
                  <w:highlight w:val="yellow"/>
                  <w:lang w:val="en-US" w:eastAsia="zh-CN"/>
                </w:rPr>
                <w:t>C Bandwidth Combination Set 0 in Table 5.</w:t>
              </w:r>
              <w:r w:rsidRPr="005026EA">
                <w:rPr>
                  <w:rFonts w:hint="eastAsia"/>
                  <w:szCs w:val="18"/>
                  <w:highlight w:val="yellow"/>
                  <w:lang w:val="en-US" w:eastAsia="zh-CN"/>
                </w:rPr>
                <w:t>5</w:t>
              </w:r>
              <w:r w:rsidRPr="005026EA">
                <w:rPr>
                  <w:szCs w:val="18"/>
                  <w:highlight w:val="yellow"/>
                  <w:lang w:val="en-US" w:eastAsia="zh-CN"/>
                </w:rPr>
                <w:t>A.1-1</w:t>
              </w:r>
            </w:ins>
          </w:p>
        </w:tc>
        <w:tc>
          <w:tcPr>
            <w:tcW w:w="1487" w:type="dxa"/>
            <w:vMerge/>
            <w:tcBorders>
              <w:left w:val="single" w:sz="4" w:space="0" w:color="auto"/>
              <w:right w:val="single" w:sz="4" w:space="0" w:color="auto"/>
            </w:tcBorders>
            <w:shd w:val="clear" w:color="auto" w:fill="auto"/>
          </w:tcPr>
          <w:p w14:paraId="42B79B9C" w14:textId="77777777" w:rsidR="00796545" w:rsidRPr="005026EA" w:rsidRDefault="00796545" w:rsidP="00A032C4">
            <w:pPr>
              <w:pStyle w:val="TAC"/>
              <w:rPr>
                <w:ins w:id="311" w:author="sunhuifang" w:date="2022-02-20T01:04:00Z"/>
                <w:szCs w:val="18"/>
                <w:highlight w:val="yellow"/>
                <w:lang w:eastAsia="zh-CN"/>
              </w:rPr>
            </w:pPr>
          </w:p>
        </w:tc>
      </w:tr>
      <w:tr w:rsidR="00796545" w:rsidRPr="005026EA" w14:paraId="44D523A9" w14:textId="77777777" w:rsidTr="004E3E3D">
        <w:trPr>
          <w:trHeight w:val="187"/>
          <w:ins w:id="312" w:author="sunhuifang" w:date="2022-02-20T01:04:00Z"/>
        </w:trPr>
        <w:tc>
          <w:tcPr>
            <w:tcW w:w="1644" w:type="dxa"/>
            <w:vMerge/>
            <w:tcBorders>
              <w:left w:val="single" w:sz="4" w:space="0" w:color="auto"/>
              <w:right w:val="single" w:sz="4" w:space="0" w:color="auto"/>
            </w:tcBorders>
            <w:shd w:val="clear" w:color="auto" w:fill="auto"/>
            <w:vAlign w:val="center"/>
          </w:tcPr>
          <w:p w14:paraId="24B2AF7B" w14:textId="77777777" w:rsidR="00796545" w:rsidRPr="00355E3D" w:rsidRDefault="00796545" w:rsidP="00A032C4">
            <w:pPr>
              <w:pStyle w:val="TAC"/>
              <w:rPr>
                <w:ins w:id="313" w:author="sunhuifang" w:date="2022-02-20T01:04:00Z"/>
                <w:szCs w:val="18"/>
                <w:highlight w:val="cyan"/>
              </w:rPr>
            </w:pPr>
          </w:p>
        </w:tc>
        <w:tc>
          <w:tcPr>
            <w:tcW w:w="1382" w:type="dxa"/>
            <w:vMerge/>
            <w:tcBorders>
              <w:left w:val="single" w:sz="4" w:space="0" w:color="auto"/>
              <w:right w:val="single" w:sz="4" w:space="0" w:color="auto"/>
            </w:tcBorders>
            <w:shd w:val="clear" w:color="auto" w:fill="auto"/>
            <w:vAlign w:val="center"/>
          </w:tcPr>
          <w:p w14:paraId="7602B874" w14:textId="77777777" w:rsidR="00796545" w:rsidRPr="00355E3D" w:rsidRDefault="00796545" w:rsidP="00A032C4">
            <w:pPr>
              <w:pStyle w:val="TAC"/>
              <w:rPr>
                <w:ins w:id="314" w:author="sunhuifang" w:date="2022-02-20T01:04:00Z"/>
                <w:szCs w:val="18"/>
                <w:highlight w:val="cyan"/>
              </w:rPr>
            </w:pPr>
          </w:p>
        </w:tc>
        <w:tc>
          <w:tcPr>
            <w:tcW w:w="671" w:type="dxa"/>
            <w:tcBorders>
              <w:left w:val="single" w:sz="4" w:space="0" w:color="auto"/>
              <w:bottom w:val="single" w:sz="4" w:space="0" w:color="auto"/>
              <w:right w:val="single" w:sz="4" w:space="0" w:color="auto"/>
            </w:tcBorders>
          </w:tcPr>
          <w:p w14:paraId="616B31E0" w14:textId="5B4B5474" w:rsidR="00796545" w:rsidRPr="005026EA" w:rsidRDefault="00796545" w:rsidP="00A032C4">
            <w:pPr>
              <w:pStyle w:val="TAC"/>
              <w:rPr>
                <w:ins w:id="315" w:author="sunhuifang" w:date="2022-02-20T01:04:00Z"/>
                <w:szCs w:val="18"/>
                <w:highlight w:val="yellow"/>
                <w:lang w:eastAsia="zh-CN"/>
              </w:rPr>
            </w:pPr>
            <w:ins w:id="316" w:author="sunhuifang" w:date="2022-02-20T01:04:00Z">
              <w:r w:rsidRPr="005026EA">
                <w:rPr>
                  <w:rFonts w:hint="eastAsia"/>
                  <w:szCs w:val="18"/>
                  <w:highlight w:val="yellow"/>
                  <w:lang w:eastAsia="zh-CN"/>
                </w:rPr>
                <w:t>n</w:t>
              </w:r>
              <w:r w:rsidRPr="005026EA">
                <w:rPr>
                  <w:szCs w:val="18"/>
                  <w:highlight w:val="yellow"/>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8654267" w14:textId="55F95FF4" w:rsidR="00796545" w:rsidRPr="005026EA" w:rsidRDefault="00796545" w:rsidP="00A032C4">
            <w:pPr>
              <w:pStyle w:val="TAC"/>
              <w:rPr>
                <w:ins w:id="317" w:author="sunhuifang" w:date="2022-02-20T01:04:00Z"/>
                <w:szCs w:val="18"/>
                <w:highlight w:val="yellow"/>
                <w:lang w:eastAsia="zh-CN"/>
              </w:rPr>
            </w:pPr>
            <w:ins w:id="318" w:author="sunhuifang" w:date="2022-02-20T01:07:00Z">
              <w:r w:rsidRPr="005026EA">
                <w:rPr>
                  <w:rFonts w:hint="eastAsia"/>
                  <w:szCs w:val="18"/>
                  <w:highlight w:val="yellow"/>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0FB15611" w14:textId="5AE2F2E0" w:rsidR="00796545" w:rsidRPr="005026EA" w:rsidRDefault="00796545" w:rsidP="00A032C4">
            <w:pPr>
              <w:pStyle w:val="TAC"/>
              <w:rPr>
                <w:ins w:id="319" w:author="sunhuifang" w:date="2022-02-20T01:04:00Z"/>
                <w:szCs w:val="18"/>
                <w:highlight w:val="yellow"/>
                <w:lang w:eastAsia="zh-CN"/>
              </w:rPr>
            </w:pPr>
            <w:ins w:id="320" w:author="sunhuifang" w:date="2022-02-20T01:07:00Z">
              <w:r w:rsidRPr="005026EA">
                <w:rPr>
                  <w:rFonts w:hint="eastAsia"/>
                  <w:szCs w:val="18"/>
                  <w:highlight w:val="yellow"/>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213F8C31" w14:textId="4F8C500B" w:rsidR="00796545" w:rsidRPr="005026EA" w:rsidRDefault="00796545" w:rsidP="00A032C4">
            <w:pPr>
              <w:pStyle w:val="TAC"/>
              <w:rPr>
                <w:ins w:id="321" w:author="sunhuifang" w:date="2022-02-20T01:04:00Z"/>
                <w:szCs w:val="18"/>
                <w:highlight w:val="yellow"/>
                <w:lang w:eastAsia="zh-CN"/>
              </w:rPr>
            </w:pPr>
            <w:ins w:id="322" w:author="sunhuifang" w:date="2022-02-20T01:07:00Z">
              <w:r w:rsidRPr="005026EA">
                <w:rPr>
                  <w:rFonts w:hint="eastAsia"/>
                  <w:szCs w:val="18"/>
                  <w:highlight w:val="yellow"/>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1DF1E841" w14:textId="54E79993" w:rsidR="00796545" w:rsidRPr="005026EA" w:rsidRDefault="00796545" w:rsidP="00A032C4">
            <w:pPr>
              <w:pStyle w:val="TAC"/>
              <w:rPr>
                <w:ins w:id="323" w:author="sunhuifang" w:date="2022-02-20T01:04:00Z"/>
                <w:szCs w:val="18"/>
                <w:highlight w:val="yellow"/>
                <w:lang w:eastAsia="zh-CN"/>
              </w:rPr>
            </w:pPr>
            <w:ins w:id="324" w:author="sunhuifang" w:date="2022-02-20T01:07:00Z">
              <w:r w:rsidRPr="005026EA">
                <w:rPr>
                  <w:rFonts w:hint="eastAsia"/>
                  <w:szCs w:val="18"/>
                  <w:highlight w:val="yellow"/>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6467BEC8" w14:textId="53FB859A" w:rsidR="00796545" w:rsidRPr="005026EA" w:rsidRDefault="00796545" w:rsidP="00A032C4">
            <w:pPr>
              <w:pStyle w:val="TAC"/>
              <w:rPr>
                <w:ins w:id="325" w:author="sunhuifang" w:date="2022-02-20T01:04:00Z"/>
                <w:szCs w:val="18"/>
                <w:highlight w:val="yellow"/>
                <w:lang w:eastAsia="zh-CN"/>
              </w:rPr>
            </w:pPr>
            <w:ins w:id="326" w:author="sunhuifang" w:date="2022-02-20T01:07:00Z">
              <w:r w:rsidRPr="005026EA">
                <w:rPr>
                  <w:rFonts w:hint="eastAsia"/>
                  <w:szCs w:val="18"/>
                  <w:highlight w:val="yellow"/>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7B0EEF32" w14:textId="73413FAE" w:rsidR="00796545" w:rsidRPr="005026EA" w:rsidRDefault="00796545" w:rsidP="00A032C4">
            <w:pPr>
              <w:pStyle w:val="TAC"/>
              <w:rPr>
                <w:ins w:id="327" w:author="sunhuifang" w:date="2022-02-20T01:04:00Z"/>
                <w:szCs w:val="18"/>
                <w:highlight w:val="yellow"/>
                <w:lang w:eastAsia="zh-CN"/>
              </w:rPr>
            </w:pPr>
            <w:ins w:id="328" w:author="sunhuifang" w:date="2022-02-20T01:07:00Z">
              <w:r w:rsidRPr="005026EA">
                <w:rPr>
                  <w:rFonts w:hint="eastAsia"/>
                  <w:szCs w:val="18"/>
                  <w:highlight w:val="yellow"/>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06FB4AA0" w14:textId="2934F524" w:rsidR="00796545" w:rsidRPr="005026EA" w:rsidRDefault="00796545" w:rsidP="00A032C4">
            <w:pPr>
              <w:pStyle w:val="TAC"/>
              <w:rPr>
                <w:ins w:id="329" w:author="sunhuifang" w:date="2022-02-20T01:04:00Z"/>
                <w:rFonts w:eastAsia="Yu Mincho"/>
                <w:szCs w:val="18"/>
                <w:highlight w:val="yellow"/>
              </w:rPr>
            </w:pPr>
            <w:ins w:id="330" w:author="sunhuifang" w:date="2022-02-20T01:07:00Z">
              <w:r w:rsidRPr="005026EA">
                <w:rPr>
                  <w:rFonts w:hint="eastAsia"/>
                  <w:szCs w:val="18"/>
                  <w:highlight w:val="yellow"/>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14:paraId="716AA088" w14:textId="77777777" w:rsidR="00796545" w:rsidRPr="005026EA" w:rsidRDefault="00796545" w:rsidP="00A032C4">
            <w:pPr>
              <w:pStyle w:val="TAC"/>
              <w:rPr>
                <w:ins w:id="331" w:author="sunhuifang" w:date="2022-02-20T01:04: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229D7B64" w14:textId="77777777" w:rsidR="00796545" w:rsidRPr="005026EA" w:rsidRDefault="00796545" w:rsidP="00A032C4">
            <w:pPr>
              <w:pStyle w:val="TAC"/>
              <w:rPr>
                <w:ins w:id="332" w:author="sunhuifang" w:date="2022-02-20T01:04: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0E937A15" w14:textId="77777777" w:rsidR="00796545" w:rsidRPr="005026EA" w:rsidRDefault="00796545" w:rsidP="00A032C4">
            <w:pPr>
              <w:pStyle w:val="TAC"/>
              <w:rPr>
                <w:ins w:id="333" w:author="sunhuifang" w:date="2022-02-20T01:04: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4ABF276F" w14:textId="77777777" w:rsidR="00796545" w:rsidRPr="005026EA" w:rsidRDefault="00796545" w:rsidP="00A032C4">
            <w:pPr>
              <w:pStyle w:val="TAC"/>
              <w:rPr>
                <w:ins w:id="334" w:author="sunhuifang" w:date="2022-02-20T01:04: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2258A2D2" w14:textId="77777777" w:rsidR="00796545" w:rsidRPr="005026EA" w:rsidRDefault="00796545" w:rsidP="00A032C4">
            <w:pPr>
              <w:pStyle w:val="TAC"/>
              <w:rPr>
                <w:ins w:id="335" w:author="sunhuifang" w:date="2022-02-20T01:04: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3D6B0F6E" w14:textId="77777777" w:rsidR="00796545" w:rsidRPr="005026EA" w:rsidRDefault="00796545" w:rsidP="00A032C4">
            <w:pPr>
              <w:pStyle w:val="TAC"/>
              <w:rPr>
                <w:ins w:id="336" w:author="sunhuifang" w:date="2022-02-20T01:04:00Z"/>
                <w:rFonts w:eastAsia="Yu Mincho"/>
                <w:szCs w:val="18"/>
                <w:highlight w:val="yellow"/>
              </w:rPr>
            </w:pPr>
          </w:p>
        </w:tc>
        <w:tc>
          <w:tcPr>
            <w:tcW w:w="1487" w:type="dxa"/>
            <w:vMerge w:val="restart"/>
            <w:tcBorders>
              <w:left w:val="single" w:sz="4" w:space="0" w:color="auto"/>
              <w:right w:val="single" w:sz="4" w:space="0" w:color="auto"/>
            </w:tcBorders>
            <w:shd w:val="clear" w:color="auto" w:fill="auto"/>
          </w:tcPr>
          <w:p w14:paraId="4F3BD131" w14:textId="0FBFEDAB" w:rsidR="00796545" w:rsidRPr="005026EA" w:rsidRDefault="00796545" w:rsidP="00A032C4">
            <w:pPr>
              <w:pStyle w:val="TAC"/>
              <w:rPr>
                <w:ins w:id="337" w:author="sunhuifang" w:date="2022-02-20T01:04:00Z"/>
                <w:szCs w:val="18"/>
                <w:highlight w:val="yellow"/>
                <w:lang w:eastAsia="zh-CN"/>
              </w:rPr>
            </w:pPr>
            <w:ins w:id="338" w:author="sunhuifang" w:date="2022-02-20T01:12:00Z">
              <w:r w:rsidRPr="005026EA">
                <w:rPr>
                  <w:rFonts w:hint="eastAsia"/>
                  <w:szCs w:val="18"/>
                  <w:highlight w:val="yellow"/>
                  <w:lang w:eastAsia="zh-CN"/>
                </w:rPr>
                <w:t>2</w:t>
              </w:r>
            </w:ins>
          </w:p>
        </w:tc>
      </w:tr>
      <w:tr w:rsidR="00796545" w:rsidRPr="005026EA" w14:paraId="25CD32E2" w14:textId="77777777" w:rsidTr="004E3E3D">
        <w:trPr>
          <w:trHeight w:val="187"/>
          <w:ins w:id="339" w:author="sunhuifang" w:date="2022-02-20T01:04:00Z"/>
        </w:trPr>
        <w:tc>
          <w:tcPr>
            <w:tcW w:w="1644" w:type="dxa"/>
            <w:vMerge/>
            <w:tcBorders>
              <w:left w:val="single" w:sz="4" w:space="0" w:color="auto"/>
              <w:right w:val="single" w:sz="4" w:space="0" w:color="auto"/>
            </w:tcBorders>
            <w:shd w:val="clear" w:color="auto" w:fill="auto"/>
            <w:vAlign w:val="center"/>
          </w:tcPr>
          <w:p w14:paraId="1E9D0454" w14:textId="77777777" w:rsidR="00796545" w:rsidRPr="00355E3D" w:rsidRDefault="00796545" w:rsidP="00A032C4">
            <w:pPr>
              <w:pStyle w:val="TAC"/>
              <w:rPr>
                <w:ins w:id="340" w:author="sunhuifang" w:date="2022-02-20T01:04:00Z"/>
                <w:szCs w:val="18"/>
                <w:highlight w:val="cyan"/>
              </w:rPr>
            </w:pPr>
          </w:p>
        </w:tc>
        <w:tc>
          <w:tcPr>
            <w:tcW w:w="1382" w:type="dxa"/>
            <w:vMerge/>
            <w:tcBorders>
              <w:left w:val="single" w:sz="4" w:space="0" w:color="auto"/>
              <w:right w:val="single" w:sz="4" w:space="0" w:color="auto"/>
            </w:tcBorders>
            <w:shd w:val="clear" w:color="auto" w:fill="auto"/>
            <w:vAlign w:val="center"/>
          </w:tcPr>
          <w:p w14:paraId="08BBD0F4" w14:textId="77777777" w:rsidR="00796545" w:rsidRPr="00355E3D" w:rsidRDefault="00796545" w:rsidP="00A032C4">
            <w:pPr>
              <w:pStyle w:val="TAC"/>
              <w:rPr>
                <w:ins w:id="341" w:author="sunhuifang" w:date="2022-02-20T01:04:00Z"/>
                <w:szCs w:val="18"/>
                <w:highlight w:val="cyan"/>
              </w:rPr>
            </w:pPr>
          </w:p>
        </w:tc>
        <w:tc>
          <w:tcPr>
            <w:tcW w:w="671" w:type="dxa"/>
            <w:tcBorders>
              <w:left w:val="single" w:sz="4" w:space="0" w:color="auto"/>
              <w:bottom w:val="single" w:sz="4" w:space="0" w:color="auto"/>
              <w:right w:val="single" w:sz="4" w:space="0" w:color="auto"/>
            </w:tcBorders>
          </w:tcPr>
          <w:p w14:paraId="284BCA3A" w14:textId="15B7DDEA" w:rsidR="00796545" w:rsidRPr="005026EA" w:rsidRDefault="00796545" w:rsidP="00A032C4">
            <w:pPr>
              <w:pStyle w:val="TAC"/>
              <w:rPr>
                <w:ins w:id="342" w:author="sunhuifang" w:date="2022-02-20T01:04:00Z"/>
                <w:szCs w:val="18"/>
                <w:highlight w:val="yellow"/>
                <w:lang w:eastAsia="zh-CN"/>
              </w:rPr>
            </w:pPr>
            <w:ins w:id="343" w:author="sunhuifang" w:date="2022-02-20T01:04:00Z">
              <w:r w:rsidRPr="005026EA">
                <w:rPr>
                  <w:rFonts w:hint="eastAsia"/>
                  <w:szCs w:val="18"/>
                  <w:highlight w:val="yellow"/>
                  <w:lang w:eastAsia="zh-CN"/>
                </w:rPr>
                <w:t>n</w:t>
              </w:r>
              <w:r w:rsidRPr="005026EA">
                <w:rPr>
                  <w:szCs w:val="18"/>
                  <w:highlight w:val="yellow"/>
                  <w:lang w:eastAsia="zh-CN"/>
                </w:rPr>
                <w:t>78</w:t>
              </w:r>
            </w:ins>
          </w:p>
        </w:tc>
        <w:tc>
          <w:tcPr>
            <w:tcW w:w="8734" w:type="dxa"/>
            <w:gridSpan w:val="13"/>
            <w:tcBorders>
              <w:top w:val="single" w:sz="4" w:space="0" w:color="auto"/>
              <w:left w:val="single" w:sz="4" w:space="0" w:color="auto"/>
              <w:bottom w:val="single" w:sz="4" w:space="0" w:color="auto"/>
              <w:right w:val="single" w:sz="4" w:space="0" w:color="auto"/>
            </w:tcBorders>
          </w:tcPr>
          <w:p w14:paraId="0E780E3E" w14:textId="56FDB48F" w:rsidR="00796545" w:rsidRPr="005026EA" w:rsidRDefault="00796545" w:rsidP="00A032C4">
            <w:pPr>
              <w:pStyle w:val="TAC"/>
              <w:rPr>
                <w:ins w:id="344" w:author="sunhuifang" w:date="2022-02-20T01:04:00Z"/>
                <w:rFonts w:eastAsia="Yu Mincho"/>
                <w:szCs w:val="18"/>
                <w:highlight w:val="yellow"/>
              </w:rPr>
            </w:pPr>
            <w:ins w:id="345" w:author="sunhuifang" w:date="2022-02-20T01:06:00Z">
              <w:r w:rsidRPr="005026EA">
                <w:rPr>
                  <w:szCs w:val="18"/>
                  <w:highlight w:val="yellow"/>
                  <w:lang w:val="en-US" w:eastAsia="zh-CN"/>
                </w:rPr>
                <w:t>See CA_</w:t>
              </w:r>
              <w:r w:rsidRPr="005026EA">
                <w:rPr>
                  <w:rFonts w:hint="eastAsia"/>
                  <w:szCs w:val="18"/>
                  <w:highlight w:val="yellow"/>
                  <w:lang w:val="en-US" w:eastAsia="zh-CN"/>
                </w:rPr>
                <w:t>n78</w:t>
              </w:r>
              <w:r w:rsidRPr="005026EA">
                <w:rPr>
                  <w:szCs w:val="18"/>
                  <w:highlight w:val="yellow"/>
                  <w:lang w:val="en-US" w:eastAsia="zh-CN"/>
                </w:rPr>
                <w:t>C Bandwidth Combination Set 0 in Table 5.</w:t>
              </w:r>
              <w:r w:rsidRPr="005026EA">
                <w:rPr>
                  <w:rFonts w:hint="eastAsia"/>
                  <w:szCs w:val="18"/>
                  <w:highlight w:val="yellow"/>
                  <w:lang w:val="en-US" w:eastAsia="zh-CN"/>
                </w:rPr>
                <w:t>5</w:t>
              </w:r>
              <w:r w:rsidRPr="005026EA">
                <w:rPr>
                  <w:szCs w:val="18"/>
                  <w:highlight w:val="yellow"/>
                  <w:lang w:val="en-US" w:eastAsia="zh-CN"/>
                </w:rPr>
                <w:t>A.1-1</w:t>
              </w:r>
            </w:ins>
          </w:p>
        </w:tc>
        <w:tc>
          <w:tcPr>
            <w:tcW w:w="1487" w:type="dxa"/>
            <w:vMerge/>
            <w:tcBorders>
              <w:left w:val="single" w:sz="4" w:space="0" w:color="auto"/>
              <w:right w:val="single" w:sz="4" w:space="0" w:color="auto"/>
            </w:tcBorders>
            <w:shd w:val="clear" w:color="auto" w:fill="auto"/>
          </w:tcPr>
          <w:p w14:paraId="2EC71068" w14:textId="77777777" w:rsidR="00796545" w:rsidRPr="005026EA" w:rsidRDefault="00796545" w:rsidP="00A032C4">
            <w:pPr>
              <w:pStyle w:val="TAC"/>
              <w:rPr>
                <w:ins w:id="346" w:author="sunhuifang" w:date="2022-02-20T01:04:00Z"/>
                <w:szCs w:val="18"/>
                <w:highlight w:val="yellow"/>
                <w:lang w:eastAsia="zh-CN"/>
              </w:rPr>
            </w:pPr>
          </w:p>
        </w:tc>
      </w:tr>
      <w:tr w:rsidR="00796545" w:rsidRPr="005026EA" w14:paraId="1385F6E5" w14:textId="77777777" w:rsidTr="004E3E3D">
        <w:trPr>
          <w:trHeight w:val="187"/>
          <w:ins w:id="347" w:author="sunhuifang" w:date="2022-02-20T01:04:00Z"/>
        </w:trPr>
        <w:tc>
          <w:tcPr>
            <w:tcW w:w="1644" w:type="dxa"/>
            <w:vMerge w:val="restart"/>
            <w:tcBorders>
              <w:left w:val="single" w:sz="4" w:space="0" w:color="auto"/>
              <w:right w:val="single" w:sz="4" w:space="0" w:color="auto"/>
            </w:tcBorders>
            <w:shd w:val="clear" w:color="auto" w:fill="auto"/>
            <w:vAlign w:val="center"/>
          </w:tcPr>
          <w:p w14:paraId="698F8EAF" w14:textId="4A944E20" w:rsidR="00796545" w:rsidRPr="005026EA" w:rsidRDefault="00796545" w:rsidP="00A032C4">
            <w:pPr>
              <w:pStyle w:val="TAC"/>
              <w:rPr>
                <w:ins w:id="348" w:author="sunhuifang" w:date="2022-02-20T01:04:00Z"/>
                <w:szCs w:val="18"/>
                <w:highlight w:val="yellow"/>
              </w:rPr>
            </w:pPr>
            <w:ins w:id="349" w:author="sunhuifang" w:date="2022-02-20T01:04:00Z">
              <w:r w:rsidRPr="005026EA">
                <w:rPr>
                  <w:rFonts w:hint="eastAsia"/>
                  <w:szCs w:val="18"/>
                  <w:highlight w:val="yellow"/>
                  <w:lang w:eastAsia="zh-CN"/>
                </w:rPr>
                <w:t>C</w:t>
              </w:r>
              <w:r w:rsidRPr="005026EA">
                <w:rPr>
                  <w:szCs w:val="18"/>
                  <w:highlight w:val="yellow"/>
                  <w:lang w:eastAsia="zh-CN"/>
                </w:rPr>
                <w:t>A_n1(2A)-n78A</w:t>
              </w:r>
            </w:ins>
          </w:p>
        </w:tc>
        <w:tc>
          <w:tcPr>
            <w:tcW w:w="1382" w:type="dxa"/>
            <w:vMerge w:val="restart"/>
            <w:tcBorders>
              <w:left w:val="single" w:sz="4" w:space="0" w:color="auto"/>
              <w:right w:val="single" w:sz="4" w:space="0" w:color="auto"/>
            </w:tcBorders>
            <w:shd w:val="clear" w:color="auto" w:fill="auto"/>
            <w:vAlign w:val="center"/>
          </w:tcPr>
          <w:p w14:paraId="4361BA7F" w14:textId="46ADE29A" w:rsidR="00796545" w:rsidRPr="005026EA" w:rsidRDefault="00796545" w:rsidP="00A032C4">
            <w:pPr>
              <w:pStyle w:val="TAC"/>
              <w:rPr>
                <w:ins w:id="350" w:author="sunhuifang" w:date="2022-02-20T01:04:00Z"/>
                <w:szCs w:val="18"/>
                <w:highlight w:val="yellow"/>
              </w:rPr>
            </w:pPr>
            <w:ins w:id="351" w:author="sunhuifang" w:date="2022-02-20T01:04:00Z">
              <w:r w:rsidRPr="005026EA">
                <w:rPr>
                  <w:rFonts w:hint="eastAsia"/>
                  <w:szCs w:val="18"/>
                  <w:highlight w:val="yellow"/>
                  <w:lang w:eastAsia="zh-CN"/>
                </w:rPr>
                <w:t>-</w:t>
              </w:r>
            </w:ins>
          </w:p>
        </w:tc>
        <w:tc>
          <w:tcPr>
            <w:tcW w:w="671" w:type="dxa"/>
            <w:tcBorders>
              <w:left w:val="single" w:sz="4" w:space="0" w:color="auto"/>
              <w:bottom w:val="single" w:sz="4" w:space="0" w:color="auto"/>
              <w:right w:val="single" w:sz="4" w:space="0" w:color="auto"/>
            </w:tcBorders>
          </w:tcPr>
          <w:p w14:paraId="173C7BB2" w14:textId="428FAEC7" w:rsidR="00796545" w:rsidRPr="005026EA" w:rsidRDefault="00796545" w:rsidP="00A032C4">
            <w:pPr>
              <w:pStyle w:val="TAC"/>
              <w:rPr>
                <w:ins w:id="352" w:author="sunhuifang" w:date="2022-02-20T01:04:00Z"/>
                <w:szCs w:val="18"/>
                <w:highlight w:val="yellow"/>
                <w:lang w:eastAsia="zh-CN"/>
              </w:rPr>
            </w:pPr>
            <w:ins w:id="353" w:author="sunhuifang" w:date="2022-02-20T01:04:00Z">
              <w:r w:rsidRPr="005026EA">
                <w:rPr>
                  <w:rFonts w:hint="eastAsia"/>
                  <w:szCs w:val="18"/>
                  <w:highlight w:val="yellow"/>
                  <w:lang w:eastAsia="zh-CN"/>
                </w:rPr>
                <w:t>n</w:t>
              </w:r>
              <w:r w:rsidRPr="005026EA">
                <w:rPr>
                  <w:szCs w:val="18"/>
                  <w:highlight w:val="yellow"/>
                  <w:lang w:eastAsia="zh-CN"/>
                </w:rPr>
                <w:t>1</w:t>
              </w:r>
            </w:ins>
          </w:p>
        </w:tc>
        <w:tc>
          <w:tcPr>
            <w:tcW w:w="8734" w:type="dxa"/>
            <w:gridSpan w:val="13"/>
            <w:tcBorders>
              <w:top w:val="single" w:sz="4" w:space="0" w:color="auto"/>
              <w:left w:val="single" w:sz="4" w:space="0" w:color="auto"/>
              <w:bottom w:val="single" w:sz="4" w:space="0" w:color="auto"/>
              <w:right w:val="single" w:sz="4" w:space="0" w:color="auto"/>
            </w:tcBorders>
          </w:tcPr>
          <w:p w14:paraId="31E169D7" w14:textId="779D8F41" w:rsidR="00796545" w:rsidRPr="005026EA" w:rsidRDefault="00796545" w:rsidP="00A032C4">
            <w:pPr>
              <w:pStyle w:val="TAC"/>
              <w:rPr>
                <w:ins w:id="354" w:author="sunhuifang" w:date="2022-02-20T01:04:00Z"/>
                <w:rFonts w:eastAsia="Yu Mincho"/>
                <w:szCs w:val="18"/>
                <w:highlight w:val="yellow"/>
              </w:rPr>
            </w:pPr>
            <w:ins w:id="355" w:author="sunhuifang" w:date="2022-02-20T01:07:00Z">
              <w:r w:rsidRPr="005026EA">
                <w:rPr>
                  <w:rFonts w:hint="eastAsia"/>
                  <w:szCs w:val="18"/>
                  <w:highlight w:val="yellow"/>
                  <w:lang w:eastAsia="zh-CN"/>
                </w:rPr>
                <w:t>See CA_n</w:t>
              </w:r>
              <w:r w:rsidRPr="005026EA">
                <w:rPr>
                  <w:szCs w:val="18"/>
                  <w:highlight w:val="yellow"/>
                  <w:lang w:eastAsia="zh-CN"/>
                </w:rPr>
                <w:t>1</w:t>
              </w:r>
              <w:r w:rsidRPr="005026EA">
                <w:rPr>
                  <w:rFonts w:hint="eastAsia"/>
                  <w:szCs w:val="18"/>
                  <w:highlight w:val="yellow"/>
                  <w:lang w:eastAsia="zh-CN"/>
                </w:rPr>
                <w:t>(2A) bandwidth combination set</w:t>
              </w:r>
              <w:r w:rsidRPr="005026EA">
                <w:rPr>
                  <w:rFonts w:hint="eastAsia"/>
                  <w:szCs w:val="18"/>
                  <w:highlight w:val="yellow"/>
                  <w:lang w:val="en-US" w:eastAsia="zh-CN"/>
                </w:rPr>
                <w:t xml:space="preserve"> 0</w:t>
              </w:r>
              <w:r w:rsidRPr="005026EA">
                <w:rPr>
                  <w:rFonts w:hint="eastAsia"/>
                  <w:szCs w:val="18"/>
                  <w:highlight w:val="yellow"/>
                  <w:lang w:eastAsia="zh-CN"/>
                </w:rPr>
                <w:t xml:space="preserve"> in Table 5.5A.</w:t>
              </w:r>
              <w:r w:rsidRPr="005026EA">
                <w:rPr>
                  <w:rFonts w:hint="eastAsia"/>
                  <w:szCs w:val="18"/>
                  <w:highlight w:val="yellow"/>
                  <w:lang w:val="en-US" w:eastAsia="zh-CN"/>
                </w:rPr>
                <w:t>2</w:t>
              </w:r>
              <w:r w:rsidRPr="005026EA">
                <w:rPr>
                  <w:rFonts w:hint="eastAsia"/>
                  <w:szCs w:val="18"/>
                  <w:highlight w:val="yellow"/>
                  <w:lang w:eastAsia="zh-CN"/>
                </w:rPr>
                <w:t>-</w:t>
              </w:r>
              <w:r w:rsidRPr="005026EA">
                <w:rPr>
                  <w:rFonts w:hint="eastAsia"/>
                  <w:szCs w:val="18"/>
                  <w:highlight w:val="yellow"/>
                  <w:lang w:val="en-US" w:eastAsia="zh-CN"/>
                </w:rPr>
                <w:t>1</w:t>
              </w:r>
            </w:ins>
          </w:p>
        </w:tc>
        <w:tc>
          <w:tcPr>
            <w:tcW w:w="1487" w:type="dxa"/>
            <w:vMerge w:val="restart"/>
            <w:tcBorders>
              <w:left w:val="single" w:sz="4" w:space="0" w:color="auto"/>
              <w:right w:val="single" w:sz="4" w:space="0" w:color="auto"/>
            </w:tcBorders>
            <w:shd w:val="clear" w:color="auto" w:fill="auto"/>
          </w:tcPr>
          <w:p w14:paraId="2FA6227E" w14:textId="34E6A7CB" w:rsidR="00796545" w:rsidRPr="005026EA" w:rsidRDefault="00796545" w:rsidP="00A032C4">
            <w:pPr>
              <w:pStyle w:val="TAC"/>
              <w:rPr>
                <w:ins w:id="356" w:author="sunhuifang" w:date="2022-02-20T01:04:00Z"/>
                <w:szCs w:val="18"/>
                <w:highlight w:val="yellow"/>
                <w:lang w:eastAsia="zh-CN"/>
              </w:rPr>
            </w:pPr>
            <w:ins w:id="357" w:author="sunhuifang" w:date="2022-02-20T01:12:00Z">
              <w:r w:rsidRPr="005026EA">
                <w:rPr>
                  <w:rFonts w:hint="eastAsia"/>
                  <w:szCs w:val="18"/>
                  <w:highlight w:val="yellow"/>
                  <w:lang w:eastAsia="zh-CN"/>
                </w:rPr>
                <w:t>0</w:t>
              </w:r>
            </w:ins>
          </w:p>
        </w:tc>
      </w:tr>
      <w:tr w:rsidR="00796545" w:rsidRPr="005026EA" w14:paraId="4537C25D" w14:textId="77777777" w:rsidTr="004E3E3D">
        <w:trPr>
          <w:trHeight w:val="187"/>
          <w:ins w:id="358" w:author="sunhuifang" w:date="2022-02-20T01:03:00Z"/>
        </w:trPr>
        <w:tc>
          <w:tcPr>
            <w:tcW w:w="1644" w:type="dxa"/>
            <w:vMerge/>
            <w:tcBorders>
              <w:left w:val="single" w:sz="4" w:space="0" w:color="auto"/>
              <w:right w:val="single" w:sz="4" w:space="0" w:color="auto"/>
            </w:tcBorders>
            <w:shd w:val="clear" w:color="auto" w:fill="auto"/>
            <w:vAlign w:val="center"/>
          </w:tcPr>
          <w:p w14:paraId="0DA17EE9" w14:textId="77777777" w:rsidR="00796545" w:rsidRPr="005026EA" w:rsidRDefault="00796545" w:rsidP="00A032C4">
            <w:pPr>
              <w:pStyle w:val="TAC"/>
              <w:rPr>
                <w:ins w:id="359" w:author="sunhuifang" w:date="2022-02-20T01:03:00Z"/>
                <w:szCs w:val="18"/>
                <w:highlight w:val="yellow"/>
              </w:rPr>
            </w:pPr>
          </w:p>
        </w:tc>
        <w:tc>
          <w:tcPr>
            <w:tcW w:w="1382" w:type="dxa"/>
            <w:vMerge/>
            <w:tcBorders>
              <w:left w:val="single" w:sz="4" w:space="0" w:color="auto"/>
              <w:right w:val="single" w:sz="4" w:space="0" w:color="auto"/>
            </w:tcBorders>
            <w:shd w:val="clear" w:color="auto" w:fill="auto"/>
            <w:vAlign w:val="center"/>
          </w:tcPr>
          <w:p w14:paraId="078E65C6" w14:textId="77777777" w:rsidR="00796545" w:rsidRPr="005026EA" w:rsidRDefault="00796545" w:rsidP="00A032C4">
            <w:pPr>
              <w:pStyle w:val="TAC"/>
              <w:rPr>
                <w:ins w:id="360" w:author="sunhuifang" w:date="2022-02-20T01:03:00Z"/>
                <w:szCs w:val="18"/>
                <w:highlight w:val="yellow"/>
              </w:rPr>
            </w:pPr>
          </w:p>
        </w:tc>
        <w:tc>
          <w:tcPr>
            <w:tcW w:w="671" w:type="dxa"/>
            <w:tcBorders>
              <w:left w:val="single" w:sz="4" w:space="0" w:color="auto"/>
              <w:bottom w:val="single" w:sz="4" w:space="0" w:color="auto"/>
              <w:right w:val="single" w:sz="4" w:space="0" w:color="auto"/>
            </w:tcBorders>
          </w:tcPr>
          <w:p w14:paraId="7CE30816" w14:textId="33B36A46" w:rsidR="00796545" w:rsidRPr="005026EA" w:rsidRDefault="00796545" w:rsidP="00A032C4">
            <w:pPr>
              <w:pStyle w:val="TAC"/>
              <w:rPr>
                <w:ins w:id="361" w:author="sunhuifang" w:date="2022-02-20T01:03:00Z"/>
                <w:szCs w:val="18"/>
                <w:highlight w:val="yellow"/>
                <w:lang w:eastAsia="zh-CN"/>
              </w:rPr>
            </w:pPr>
            <w:ins w:id="362" w:author="sunhuifang" w:date="2022-02-20T01:04:00Z">
              <w:r w:rsidRPr="005026EA">
                <w:rPr>
                  <w:rFonts w:hint="eastAsia"/>
                  <w:szCs w:val="18"/>
                  <w:highlight w:val="yellow"/>
                  <w:lang w:eastAsia="zh-CN"/>
                </w:rPr>
                <w:t>n</w:t>
              </w:r>
              <w:r w:rsidRPr="005026EA">
                <w:rPr>
                  <w:szCs w:val="18"/>
                  <w:highlight w:val="yellow"/>
                  <w:lang w:eastAsia="zh-CN"/>
                </w:rPr>
                <w:t>78</w:t>
              </w:r>
            </w:ins>
          </w:p>
        </w:tc>
        <w:tc>
          <w:tcPr>
            <w:tcW w:w="671" w:type="dxa"/>
            <w:tcBorders>
              <w:top w:val="single" w:sz="4" w:space="0" w:color="auto"/>
              <w:left w:val="single" w:sz="4" w:space="0" w:color="auto"/>
              <w:bottom w:val="single" w:sz="4" w:space="0" w:color="auto"/>
              <w:right w:val="single" w:sz="4" w:space="0" w:color="auto"/>
            </w:tcBorders>
          </w:tcPr>
          <w:p w14:paraId="2CBA25CF" w14:textId="77777777" w:rsidR="00796545" w:rsidRPr="005026EA" w:rsidRDefault="00796545" w:rsidP="00A032C4">
            <w:pPr>
              <w:pStyle w:val="TAC"/>
              <w:rPr>
                <w:ins w:id="363" w:author="sunhuifang" w:date="2022-02-20T01:03: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7C494CBD" w14:textId="3285CC01" w:rsidR="00796545" w:rsidRPr="005026EA" w:rsidRDefault="00796545" w:rsidP="00A032C4">
            <w:pPr>
              <w:pStyle w:val="TAC"/>
              <w:rPr>
                <w:ins w:id="364" w:author="sunhuifang" w:date="2022-02-20T01:03:00Z"/>
                <w:szCs w:val="18"/>
                <w:highlight w:val="yellow"/>
                <w:lang w:eastAsia="zh-CN"/>
              </w:rPr>
            </w:pPr>
            <w:ins w:id="365" w:author="sunhuifang" w:date="2022-02-20T01:07:00Z">
              <w:r w:rsidRPr="005026EA">
                <w:rPr>
                  <w:rFonts w:hint="eastAsia"/>
                  <w:szCs w:val="18"/>
                  <w:highlight w:val="yellow"/>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2311E6FF" w14:textId="51EFFE15" w:rsidR="00796545" w:rsidRPr="005026EA" w:rsidRDefault="00796545" w:rsidP="00A032C4">
            <w:pPr>
              <w:pStyle w:val="TAC"/>
              <w:rPr>
                <w:ins w:id="366" w:author="sunhuifang" w:date="2022-02-20T01:03:00Z"/>
                <w:szCs w:val="18"/>
                <w:highlight w:val="yellow"/>
                <w:lang w:eastAsia="zh-CN"/>
              </w:rPr>
            </w:pPr>
            <w:ins w:id="367" w:author="sunhuifang" w:date="2022-02-20T01:07:00Z">
              <w:r w:rsidRPr="005026EA">
                <w:rPr>
                  <w:rFonts w:hint="eastAsia"/>
                  <w:szCs w:val="18"/>
                  <w:highlight w:val="yellow"/>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00D793B1" w14:textId="7EF33C8C" w:rsidR="00796545" w:rsidRPr="005026EA" w:rsidRDefault="00796545" w:rsidP="00A032C4">
            <w:pPr>
              <w:pStyle w:val="TAC"/>
              <w:rPr>
                <w:ins w:id="368" w:author="sunhuifang" w:date="2022-02-20T01:03:00Z"/>
                <w:szCs w:val="18"/>
                <w:highlight w:val="yellow"/>
                <w:lang w:eastAsia="zh-CN"/>
              </w:rPr>
            </w:pPr>
            <w:ins w:id="369" w:author="sunhuifang" w:date="2022-02-20T01:07:00Z">
              <w:r w:rsidRPr="005026EA">
                <w:rPr>
                  <w:rFonts w:hint="eastAsia"/>
                  <w:szCs w:val="18"/>
                  <w:highlight w:val="yellow"/>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6949929D" w14:textId="5466CDA8" w:rsidR="00796545" w:rsidRPr="005026EA" w:rsidRDefault="00796545" w:rsidP="00A032C4">
            <w:pPr>
              <w:pStyle w:val="TAC"/>
              <w:rPr>
                <w:ins w:id="370" w:author="sunhuifang" w:date="2022-02-20T01:03:00Z"/>
                <w:szCs w:val="18"/>
                <w:highlight w:val="yellow"/>
                <w:lang w:eastAsia="zh-CN"/>
              </w:rPr>
            </w:pPr>
            <w:ins w:id="371" w:author="sunhuifang" w:date="2022-02-20T01:07:00Z">
              <w:r w:rsidRPr="005026EA">
                <w:rPr>
                  <w:rFonts w:hint="eastAsia"/>
                  <w:szCs w:val="18"/>
                  <w:highlight w:val="yellow"/>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468A7C69" w14:textId="06EC772F" w:rsidR="00796545" w:rsidRPr="005026EA" w:rsidRDefault="00796545" w:rsidP="00A032C4">
            <w:pPr>
              <w:pStyle w:val="TAC"/>
              <w:rPr>
                <w:ins w:id="372" w:author="sunhuifang" w:date="2022-02-20T01:03:00Z"/>
                <w:szCs w:val="18"/>
                <w:highlight w:val="yellow"/>
                <w:lang w:eastAsia="zh-CN"/>
              </w:rPr>
            </w:pPr>
            <w:ins w:id="373" w:author="sunhuifang" w:date="2022-02-20T01:07:00Z">
              <w:r w:rsidRPr="005026EA">
                <w:rPr>
                  <w:rFonts w:hint="eastAsia"/>
                  <w:szCs w:val="18"/>
                  <w:highlight w:val="yellow"/>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49D39240" w14:textId="38A4EEB0" w:rsidR="00796545" w:rsidRPr="005026EA" w:rsidRDefault="00796545" w:rsidP="00A032C4">
            <w:pPr>
              <w:pStyle w:val="TAC"/>
              <w:rPr>
                <w:ins w:id="374" w:author="sunhuifang" w:date="2022-02-20T01:03:00Z"/>
                <w:rFonts w:eastAsia="Yu Mincho"/>
                <w:szCs w:val="18"/>
                <w:highlight w:val="yellow"/>
              </w:rPr>
            </w:pPr>
            <w:ins w:id="375" w:author="sunhuifang" w:date="2022-02-20T01:07:00Z">
              <w:r w:rsidRPr="005026EA">
                <w:rPr>
                  <w:rFonts w:hint="eastAsia"/>
                  <w:szCs w:val="18"/>
                  <w:highlight w:val="yellow"/>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14:paraId="549E6D60" w14:textId="2A659AA6" w:rsidR="00796545" w:rsidRPr="005026EA" w:rsidRDefault="00796545" w:rsidP="00A032C4">
            <w:pPr>
              <w:pStyle w:val="TAC"/>
              <w:rPr>
                <w:ins w:id="376" w:author="sunhuifang" w:date="2022-02-20T01:03:00Z"/>
                <w:rFonts w:eastAsia="Yu Mincho"/>
                <w:szCs w:val="18"/>
                <w:highlight w:val="yellow"/>
              </w:rPr>
            </w:pPr>
            <w:ins w:id="377" w:author="sunhuifang" w:date="2022-02-20T01:07:00Z">
              <w:r w:rsidRPr="005026EA">
                <w:rPr>
                  <w:rFonts w:hint="eastAsia"/>
                  <w:szCs w:val="18"/>
                  <w:highlight w:val="yellow"/>
                  <w:lang w:val="en-US" w:eastAsia="zh-CN"/>
                </w:rPr>
                <w:t>50</w:t>
              </w:r>
            </w:ins>
          </w:p>
        </w:tc>
        <w:tc>
          <w:tcPr>
            <w:tcW w:w="672" w:type="dxa"/>
            <w:tcBorders>
              <w:top w:val="single" w:sz="4" w:space="0" w:color="auto"/>
              <w:left w:val="single" w:sz="4" w:space="0" w:color="auto"/>
              <w:bottom w:val="single" w:sz="4" w:space="0" w:color="auto"/>
              <w:right w:val="single" w:sz="4" w:space="0" w:color="auto"/>
            </w:tcBorders>
          </w:tcPr>
          <w:p w14:paraId="5CD6EAB1" w14:textId="16EA9B70" w:rsidR="00796545" w:rsidRPr="005026EA" w:rsidRDefault="00796545" w:rsidP="00A032C4">
            <w:pPr>
              <w:pStyle w:val="TAC"/>
              <w:rPr>
                <w:ins w:id="378" w:author="sunhuifang" w:date="2022-02-20T01:03:00Z"/>
                <w:rFonts w:eastAsia="Yu Mincho"/>
                <w:szCs w:val="18"/>
                <w:highlight w:val="yellow"/>
              </w:rPr>
            </w:pPr>
            <w:ins w:id="379" w:author="sunhuifang" w:date="2022-02-20T01:07:00Z">
              <w:r w:rsidRPr="005026EA">
                <w:rPr>
                  <w:rFonts w:hint="eastAsia"/>
                  <w:szCs w:val="18"/>
                  <w:highlight w:val="yellow"/>
                  <w:lang w:val="en-US" w:eastAsia="zh-CN"/>
                </w:rPr>
                <w:t>60</w:t>
              </w:r>
            </w:ins>
          </w:p>
        </w:tc>
        <w:tc>
          <w:tcPr>
            <w:tcW w:w="672" w:type="dxa"/>
            <w:tcBorders>
              <w:top w:val="single" w:sz="4" w:space="0" w:color="auto"/>
              <w:left w:val="single" w:sz="4" w:space="0" w:color="auto"/>
              <w:bottom w:val="single" w:sz="4" w:space="0" w:color="auto"/>
              <w:right w:val="single" w:sz="4" w:space="0" w:color="auto"/>
            </w:tcBorders>
          </w:tcPr>
          <w:p w14:paraId="3BF67AF1" w14:textId="4159D5F4" w:rsidR="00796545" w:rsidRPr="005026EA" w:rsidRDefault="00796545" w:rsidP="00A032C4">
            <w:pPr>
              <w:pStyle w:val="TAC"/>
              <w:rPr>
                <w:ins w:id="380" w:author="sunhuifang" w:date="2022-02-20T01:03:00Z"/>
                <w:rFonts w:eastAsia="Yu Mincho"/>
                <w:szCs w:val="18"/>
                <w:highlight w:val="yellow"/>
              </w:rPr>
            </w:pPr>
            <w:ins w:id="381" w:author="sunhuifang" w:date="2022-02-20T01:07:00Z">
              <w:r w:rsidRPr="005026EA">
                <w:rPr>
                  <w:rFonts w:hint="eastAsia"/>
                  <w:szCs w:val="18"/>
                  <w:highlight w:val="yellow"/>
                  <w:lang w:val="en-US" w:eastAsia="zh-CN"/>
                </w:rPr>
                <w:t>70</w:t>
              </w:r>
            </w:ins>
          </w:p>
        </w:tc>
        <w:tc>
          <w:tcPr>
            <w:tcW w:w="672" w:type="dxa"/>
            <w:tcBorders>
              <w:top w:val="single" w:sz="4" w:space="0" w:color="auto"/>
              <w:left w:val="single" w:sz="4" w:space="0" w:color="auto"/>
              <w:bottom w:val="single" w:sz="4" w:space="0" w:color="auto"/>
              <w:right w:val="single" w:sz="4" w:space="0" w:color="auto"/>
            </w:tcBorders>
          </w:tcPr>
          <w:p w14:paraId="79D745F1" w14:textId="2E71C94F" w:rsidR="00796545" w:rsidRPr="005026EA" w:rsidRDefault="00796545" w:rsidP="00A032C4">
            <w:pPr>
              <w:pStyle w:val="TAC"/>
              <w:rPr>
                <w:ins w:id="382" w:author="sunhuifang" w:date="2022-02-20T01:03:00Z"/>
                <w:rFonts w:eastAsia="Yu Mincho"/>
                <w:szCs w:val="18"/>
                <w:highlight w:val="yellow"/>
              </w:rPr>
            </w:pPr>
            <w:ins w:id="383" w:author="sunhuifang" w:date="2022-02-20T01:07:00Z">
              <w:r w:rsidRPr="005026EA">
                <w:rPr>
                  <w:rFonts w:hint="eastAsia"/>
                  <w:szCs w:val="18"/>
                  <w:highlight w:val="yellow"/>
                  <w:lang w:val="en-US" w:eastAsia="zh-CN"/>
                </w:rPr>
                <w:t>80</w:t>
              </w:r>
            </w:ins>
          </w:p>
        </w:tc>
        <w:tc>
          <w:tcPr>
            <w:tcW w:w="672" w:type="dxa"/>
            <w:tcBorders>
              <w:top w:val="single" w:sz="4" w:space="0" w:color="auto"/>
              <w:left w:val="single" w:sz="4" w:space="0" w:color="auto"/>
              <w:bottom w:val="single" w:sz="4" w:space="0" w:color="auto"/>
              <w:right w:val="single" w:sz="4" w:space="0" w:color="auto"/>
            </w:tcBorders>
          </w:tcPr>
          <w:p w14:paraId="52A318F3" w14:textId="5E44A31B" w:rsidR="00796545" w:rsidRPr="005026EA" w:rsidRDefault="00796545" w:rsidP="00A032C4">
            <w:pPr>
              <w:pStyle w:val="TAC"/>
              <w:rPr>
                <w:ins w:id="384" w:author="sunhuifang" w:date="2022-02-20T01:03:00Z"/>
                <w:rFonts w:eastAsia="Yu Mincho"/>
                <w:szCs w:val="18"/>
                <w:highlight w:val="yellow"/>
              </w:rPr>
            </w:pPr>
            <w:ins w:id="385" w:author="sunhuifang" w:date="2022-02-20T01:07:00Z">
              <w:r w:rsidRPr="005026EA">
                <w:rPr>
                  <w:rFonts w:hint="eastAsia"/>
                  <w:szCs w:val="18"/>
                  <w:highlight w:val="yellow"/>
                  <w:lang w:val="en-US" w:eastAsia="zh-CN"/>
                </w:rPr>
                <w:t>90</w:t>
              </w:r>
            </w:ins>
          </w:p>
        </w:tc>
        <w:tc>
          <w:tcPr>
            <w:tcW w:w="672" w:type="dxa"/>
            <w:tcBorders>
              <w:top w:val="single" w:sz="4" w:space="0" w:color="auto"/>
              <w:left w:val="single" w:sz="4" w:space="0" w:color="auto"/>
              <w:bottom w:val="single" w:sz="4" w:space="0" w:color="auto"/>
              <w:right w:val="single" w:sz="4" w:space="0" w:color="auto"/>
            </w:tcBorders>
          </w:tcPr>
          <w:p w14:paraId="5600F96B" w14:textId="0A32209F" w:rsidR="00796545" w:rsidRPr="005026EA" w:rsidRDefault="00796545" w:rsidP="00A032C4">
            <w:pPr>
              <w:pStyle w:val="TAC"/>
              <w:rPr>
                <w:ins w:id="386" w:author="sunhuifang" w:date="2022-02-20T01:03:00Z"/>
                <w:rFonts w:eastAsia="Yu Mincho"/>
                <w:szCs w:val="18"/>
                <w:highlight w:val="yellow"/>
              </w:rPr>
            </w:pPr>
            <w:ins w:id="387" w:author="sunhuifang" w:date="2022-02-20T01:07:00Z">
              <w:r w:rsidRPr="005026EA">
                <w:rPr>
                  <w:rFonts w:hint="eastAsia"/>
                  <w:szCs w:val="18"/>
                  <w:highlight w:val="yellow"/>
                  <w:lang w:val="en-US" w:eastAsia="zh-CN"/>
                </w:rPr>
                <w:t>100</w:t>
              </w:r>
            </w:ins>
          </w:p>
        </w:tc>
        <w:tc>
          <w:tcPr>
            <w:tcW w:w="1487" w:type="dxa"/>
            <w:vMerge/>
            <w:tcBorders>
              <w:left w:val="single" w:sz="4" w:space="0" w:color="auto"/>
              <w:right w:val="single" w:sz="4" w:space="0" w:color="auto"/>
            </w:tcBorders>
            <w:shd w:val="clear" w:color="auto" w:fill="auto"/>
          </w:tcPr>
          <w:p w14:paraId="7E6D6139" w14:textId="77777777" w:rsidR="00796545" w:rsidRPr="005026EA" w:rsidRDefault="00796545" w:rsidP="00A032C4">
            <w:pPr>
              <w:pStyle w:val="TAC"/>
              <w:rPr>
                <w:ins w:id="388" w:author="sunhuifang" w:date="2022-02-20T01:03:00Z"/>
                <w:szCs w:val="18"/>
                <w:highlight w:val="yellow"/>
                <w:lang w:eastAsia="zh-CN"/>
              </w:rPr>
            </w:pPr>
          </w:p>
        </w:tc>
      </w:tr>
      <w:tr w:rsidR="00A032C4" w:rsidRPr="00CA19DC" w14:paraId="4B28C11C"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3D16D5D3" w14:textId="77777777" w:rsidR="00A032C4" w:rsidRPr="00CA19DC" w:rsidRDefault="00A032C4" w:rsidP="00A032C4">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1382" w:type="dxa"/>
            <w:vMerge w:val="restart"/>
            <w:tcBorders>
              <w:left w:val="single" w:sz="4" w:space="0" w:color="auto"/>
              <w:right w:val="single" w:sz="4" w:space="0" w:color="auto"/>
            </w:tcBorders>
            <w:shd w:val="clear" w:color="auto" w:fill="auto"/>
            <w:vAlign w:val="center"/>
          </w:tcPr>
          <w:p w14:paraId="3015E3C2" w14:textId="77777777" w:rsidR="00A032C4" w:rsidRPr="00CA19DC" w:rsidRDefault="00A032C4" w:rsidP="00A032C4">
            <w:pPr>
              <w:pStyle w:val="TAC"/>
              <w:rPr>
                <w:szCs w:val="18"/>
                <w:lang w:eastAsia="zh-CN"/>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671" w:type="dxa"/>
            <w:tcBorders>
              <w:left w:val="single" w:sz="4" w:space="0" w:color="auto"/>
              <w:bottom w:val="single" w:sz="4" w:space="0" w:color="auto"/>
              <w:right w:val="single" w:sz="4" w:space="0" w:color="auto"/>
            </w:tcBorders>
          </w:tcPr>
          <w:p w14:paraId="52CF56BA" w14:textId="77777777" w:rsidR="00A032C4" w:rsidRPr="00CA19DC" w:rsidRDefault="00A032C4" w:rsidP="00A032C4">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73F01D2" w14:textId="77777777" w:rsidR="00A032C4" w:rsidRPr="00CA19DC" w:rsidRDefault="00A032C4" w:rsidP="00A032C4">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35D6D7" w14:textId="77777777" w:rsidR="00A032C4" w:rsidRPr="00CA19DC" w:rsidRDefault="00A032C4" w:rsidP="00A032C4">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7FD230" w14:textId="77777777" w:rsidR="00A032C4" w:rsidRPr="00CA19DC" w:rsidRDefault="00A032C4" w:rsidP="00A032C4">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AF84B4" w14:textId="77777777" w:rsidR="00A032C4" w:rsidRPr="00CA19DC" w:rsidRDefault="00A032C4" w:rsidP="00A032C4">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82E49A"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88C17D" w14:textId="77777777" w:rsidR="00A032C4" w:rsidRPr="00CA19DC" w:rsidRDefault="00A032C4" w:rsidP="00A032C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738E36" w14:textId="77777777" w:rsidR="00A032C4" w:rsidRPr="00CA19DC" w:rsidRDefault="00A032C4" w:rsidP="00A032C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37122" w14:textId="77777777" w:rsidR="00A032C4" w:rsidRPr="00CA19DC" w:rsidRDefault="00A032C4" w:rsidP="00A032C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7CBB8" w14:textId="77777777" w:rsidR="00A032C4" w:rsidRPr="00CA19DC" w:rsidRDefault="00A032C4" w:rsidP="00A032C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0F0552" w14:textId="77777777" w:rsidR="00A032C4" w:rsidRPr="00CA19DC" w:rsidRDefault="00A032C4" w:rsidP="00A032C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4BEC77" w14:textId="77777777" w:rsidR="00A032C4" w:rsidRPr="00CA19DC" w:rsidRDefault="00A032C4" w:rsidP="00A032C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BB4FC2" w14:textId="77777777" w:rsidR="00A032C4" w:rsidRPr="00CA19DC" w:rsidRDefault="00A032C4" w:rsidP="00A032C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FA25B" w14:textId="77777777" w:rsidR="00A032C4" w:rsidRPr="00CA19DC" w:rsidRDefault="00A032C4" w:rsidP="00A032C4">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603422D2" w14:textId="77777777" w:rsidR="00A032C4" w:rsidRPr="00CA19DC" w:rsidRDefault="00A032C4" w:rsidP="00A032C4">
            <w:pPr>
              <w:pStyle w:val="TAC"/>
              <w:rPr>
                <w:szCs w:val="18"/>
                <w:lang w:eastAsia="zh-CN"/>
              </w:rPr>
            </w:pPr>
            <w:r w:rsidRPr="00CA19DC">
              <w:rPr>
                <w:szCs w:val="18"/>
                <w:lang w:eastAsia="zh-CN"/>
              </w:rPr>
              <w:t>0</w:t>
            </w:r>
          </w:p>
        </w:tc>
      </w:tr>
      <w:tr w:rsidR="00A032C4" w:rsidRPr="00CA19DC" w14:paraId="416DBF67"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5851B72" w14:textId="77777777" w:rsidR="00A032C4" w:rsidRPr="00CA19DC" w:rsidRDefault="00A032C4" w:rsidP="00A032C4">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0E7AE12C" w14:textId="77777777" w:rsidR="00A032C4" w:rsidRPr="00CA19DC" w:rsidRDefault="00A032C4" w:rsidP="00A032C4">
            <w:pPr>
              <w:pStyle w:val="TAC"/>
              <w:rPr>
                <w:szCs w:val="18"/>
                <w:lang w:eastAsia="zh-CN"/>
              </w:rPr>
            </w:pPr>
          </w:p>
        </w:tc>
        <w:tc>
          <w:tcPr>
            <w:tcW w:w="671" w:type="dxa"/>
            <w:tcBorders>
              <w:left w:val="single" w:sz="4" w:space="0" w:color="auto"/>
              <w:bottom w:val="single" w:sz="4" w:space="0" w:color="auto"/>
              <w:right w:val="single" w:sz="4" w:space="0" w:color="auto"/>
            </w:tcBorders>
          </w:tcPr>
          <w:p w14:paraId="1B1D1919" w14:textId="77777777" w:rsidR="00A032C4" w:rsidRPr="00CA19DC" w:rsidRDefault="00A032C4" w:rsidP="00A032C4">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6588BD4"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F92340"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CA22EB"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AA74F4"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55777A" w14:textId="77777777" w:rsidR="00A032C4" w:rsidRPr="00CA19DC" w:rsidRDefault="00A032C4" w:rsidP="00A032C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D55E10" w14:textId="77777777" w:rsidR="00A032C4" w:rsidRPr="00CA19DC" w:rsidRDefault="00A032C4" w:rsidP="00A032C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63E04" w14:textId="77777777" w:rsidR="00A032C4" w:rsidRPr="00CA19DC" w:rsidRDefault="00A032C4" w:rsidP="00A032C4">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05EDC1" w14:textId="77777777" w:rsidR="00A032C4" w:rsidRPr="00CA19DC" w:rsidRDefault="00A032C4" w:rsidP="00A032C4">
            <w:pPr>
              <w:pStyle w:val="TAC"/>
              <w:rPr>
                <w:rFonts w:eastAsia="Yu Mincho"/>
                <w:szCs w:val="18"/>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C7ED7D6" w14:textId="77777777" w:rsidR="00A032C4" w:rsidRPr="00CA19DC" w:rsidRDefault="00A032C4" w:rsidP="00A032C4">
            <w:pPr>
              <w:pStyle w:val="TAC"/>
              <w:rPr>
                <w:rFonts w:eastAsia="Yu Mincho"/>
                <w:szCs w:val="18"/>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92AF499" w14:textId="77777777" w:rsidR="00A032C4" w:rsidRPr="00CA19DC" w:rsidRDefault="00A032C4" w:rsidP="00A032C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F672D7" w14:textId="77777777" w:rsidR="00A032C4" w:rsidRPr="00CA19DC" w:rsidRDefault="00A032C4" w:rsidP="00A032C4">
            <w:pPr>
              <w:pStyle w:val="TAC"/>
              <w:rPr>
                <w:rFonts w:eastAsia="Yu Mincho"/>
                <w:szCs w:val="18"/>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CA0731B" w14:textId="77777777" w:rsidR="00A032C4" w:rsidRPr="00CA19DC" w:rsidRDefault="00A032C4" w:rsidP="00A032C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C93D8" w14:textId="77777777" w:rsidR="00A032C4" w:rsidRPr="00CA19DC" w:rsidRDefault="00A032C4" w:rsidP="00A032C4">
            <w:pPr>
              <w:pStyle w:val="TAC"/>
              <w:rPr>
                <w:rFonts w:eastAsia="Yu Mincho"/>
                <w:szCs w:val="18"/>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2A70B8C9" w14:textId="77777777" w:rsidR="00A032C4" w:rsidRPr="00CA19DC" w:rsidRDefault="00A032C4" w:rsidP="00A032C4">
            <w:pPr>
              <w:pStyle w:val="TAC"/>
              <w:rPr>
                <w:szCs w:val="18"/>
                <w:lang w:eastAsia="zh-CN"/>
              </w:rPr>
            </w:pPr>
          </w:p>
        </w:tc>
      </w:tr>
      <w:tr w:rsidR="00355E3D" w:rsidRPr="005026EA" w14:paraId="7FD2552B" w14:textId="77777777" w:rsidTr="00006CBE">
        <w:trPr>
          <w:trHeight w:val="187"/>
          <w:ins w:id="389" w:author="sunhuifang" w:date="2022-02-20T01:08:00Z"/>
        </w:trPr>
        <w:tc>
          <w:tcPr>
            <w:tcW w:w="1644" w:type="dxa"/>
            <w:vMerge w:val="restart"/>
            <w:tcBorders>
              <w:top w:val="single" w:sz="4" w:space="0" w:color="auto"/>
              <w:left w:val="single" w:sz="4" w:space="0" w:color="auto"/>
              <w:right w:val="single" w:sz="4" w:space="0" w:color="auto"/>
            </w:tcBorders>
            <w:shd w:val="clear" w:color="auto" w:fill="auto"/>
            <w:vAlign w:val="center"/>
          </w:tcPr>
          <w:p w14:paraId="40866049" w14:textId="77777777" w:rsidR="00355E3D" w:rsidRPr="005026EA" w:rsidRDefault="00355E3D" w:rsidP="00A032C4">
            <w:pPr>
              <w:pStyle w:val="TAC"/>
              <w:rPr>
                <w:szCs w:val="18"/>
                <w:highlight w:val="yellow"/>
                <w:lang w:eastAsia="zh-CN"/>
              </w:rPr>
            </w:pPr>
            <w:ins w:id="390" w:author="sunhuifang" w:date="2022-02-20T01:08:00Z">
              <w:r w:rsidRPr="005026EA">
                <w:rPr>
                  <w:rFonts w:hint="eastAsia"/>
                  <w:szCs w:val="18"/>
                  <w:highlight w:val="yellow"/>
                  <w:lang w:eastAsia="zh-CN"/>
                </w:rPr>
                <w:t>C</w:t>
              </w:r>
              <w:r w:rsidRPr="005026EA">
                <w:rPr>
                  <w:szCs w:val="18"/>
                  <w:highlight w:val="yellow"/>
                  <w:lang w:eastAsia="zh-CN"/>
                </w:rPr>
                <w:t>A_n3A-n5A</w:t>
              </w:r>
            </w:ins>
          </w:p>
          <w:p w14:paraId="5BA57223" w14:textId="3AB80436" w:rsidR="00355E3D" w:rsidRPr="005026EA" w:rsidRDefault="00355E3D" w:rsidP="00A032C4">
            <w:pPr>
              <w:pStyle w:val="TAC"/>
              <w:rPr>
                <w:ins w:id="391" w:author="sunhuifang" w:date="2022-02-20T01:08:00Z"/>
                <w:szCs w:val="18"/>
                <w:highlight w:val="yellow"/>
                <w:lang w:eastAsia="zh-CN"/>
              </w:rPr>
            </w:pPr>
          </w:p>
        </w:tc>
        <w:tc>
          <w:tcPr>
            <w:tcW w:w="1382" w:type="dxa"/>
            <w:vMerge w:val="restart"/>
            <w:tcBorders>
              <w:top w:val="single" w:sz="4" w:space="0" w:color="auto"/>
              <w:left w:val="single" w:sz="4" w:space="0" w:color="auto"/>
              <w:right w:val="single" w:sz="4" w:space="0" w:color="auto"/>
            </w:tcBorders>
            <w:shd w:val="clear" w:color="auto" w:fill="auto"/>
            <w:vAlign w:val="center"/>
          </w:tcPr>
          <w:p w14:paraId="5ED9A00E" w14:textId="77777777" w:rsidR="00355E3D" w:rsidRPr="005026EA" w:rsidRDefault="00355E3D" w:rsidP="00A032C4">
            <w:pPr>
              <w:pStyle w:val="TAC"/>
              <w:rPr>
                <w:szCs w:val="18"/>
                <w:highlight w:val="yellow"/>
                <w:lang w:eastAsia="zh-CN"/>
              </w:rPr>
            </w:pPr>
            <w:ins w:id="392" w:author="sunhuifang" w:date="2022-02-20T01:09:00Z">
              <w:r w:rsidRPr="005026EA">
                <w:rPr>
                  <w:rFonts w:hint="eastAsia"/>
                  <w:szCs w:val="18"/>
                  <w:highlight w:val="yellow"/>
                  <w:lang w:eastAsia="zh-CN"/>
                </w:rPr>
                <w:t>C</w:t>
              </w:r>
              <w:r w:rsidRPr="005026EA">
                <w:rPr>
                  <w:szCs w:val="18"/>
                  <w:highlight w:val="yellow"/>
                  <w:lang w:eastAsia="zh-CN"/>
                </w:rPr>
                <w:t>A_n3A-n5A</w:t>
              </w:r>
            </w:ins>
          </w:p>
          <w:p w14:paraId="75188A1E" w14:textId="7342A5A5" w:rsidR="00355E3D" w:rsidRPr="005026EA" w:rsidRDefault="00355E3D" w:rsidP="00A032C4">
            <w:pPr>
              <w:pStyle w:val="TAC"/>
              <w:rPr>
                <w:ins w:id="393" w:author="sunhuifang" w:date="2022-02-20T01:08:00Z"/>
                <w:szCs w:val="18"/>
                <w:highlight w:val="yellow"/>
                <w:lang w:eastAsia="zh-CN"/>
              </w:rPr>
            </w:pPr>
          </w:p>
        </w:tc>
        <w:tc>
          <w:tcPr>
            <w:tcW w:w="671" w:type="dxa"/>
            <w:tcBorders>
              <w:left w:val="single" w:sz="4" w:space="0" w:color="auto"/>
              <w:bottom w:val="single" w:sz="4" w:space="0" w:color="auto"/>
              <w:right w:val="single" w:sz="4" w:space="0" w:color="auto"/>
            </w:tcBorders>
          </w:tcPr>
          <w:p w14:paraId="4977A632" w14:textId="7738DA2C" w:rsidR="00355E3D" w:rsidRPr="005026EA" w:rsidRDefault="00355E3D" w:rsidP="00A032C4">
            <w:pPr>
              <w:pStyle w:val="TAC"/>
              <w:rPr>
                <w:ins w:id="394" w:author="sunhuifang" w:date="2022-02-20T01:08:00Z"/>
                <w:szCs w:val="18"/>
                <w:highlight w:val="yellow"/>
                <w:lang w:eastAsia="zh-CN"/>
              </w:rPr>
            </w:pPr>
            <w:ins w:id="395" w:author="sunhuifang" w:date="2022-02-20T01:09:00Z">
              <w:r w:rsidRPr="005026EA">
                <w:rPr>
                  <w:rFonts w:hint="eastAsia"/>
                  <w:szCs w:val="18"/>
                  <w:highlight w:val="yellow"/>
                  <w:lang w:eastAsia="zh-CN"/>
                </w:rPr>
                <w:t>n</w:t>
              </w:r>
              <w:r w:rsidRPr="005026EA">
                <w:rPr>
                  <w:szCs w:val="18"/>
                  <w:highlight w:val="yellow"/>
                  <w:lang w:eastAsia="zh-CN"/>
                </w:rPr>
                <w:t>3</w:t>
              </w:r>
            </w:ins>
          </w:p>
        </w:tc>
        <w:tc>
          <w:tcPr>
            <w:tcW w:w="671" w:type="dxa"/>
            <w:tcBorders>
              <w:top w:val="single" w:sz="4" w:space="0" w:color="auto"/>
              <w:left w:val="single" w:sz="4" w:space="0" w:color="auto"/>
              <w:bottom w:val="single" w:sz="4" w:space="0" w:color="auto"/>
              <w:right w:val="single" w:sz="4" w:space="0" w:color="auto"/>
            </w:tcBorders>
          </w:tcPr>
          <w:p w14:paraId="0E2FAB67" w14:textId="74D2CBBC" w:rsidR="00355E3D" w:rsidRPr="005026EA" w:rsidRDefault="00355E3D" w:rsidP="00A032C4">
            <w:pPr>
              <w:pStyle w:val="TAC"/>
              <w:rPr>
                <w:ins w:id="396" w:author="sunhuifang" w:date="2022-02-20T01:08:00Z"/>
                <w:szCs w:val="18"/>
                <w:highlight w:val="yellow"/>
                <w:lang w:eastAsia="zh-CN"/>
              </w:rPr>
            </w:pPr>
            <w:ins w:id="397" w:author="sunhuifang" w:date="2022-02-20T01:10:00Z">
              <w:r w:rsidRPr="005026EA">
                <w:rPr>
                  <w:rFonts w:hint="eastAsia"/>
                  <w:szCs w:val="18"/>
                  <w:highlight w:val="yellow"/>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55CF3CB9" w14:textId="63C3E1D5" w:rsidR="00355E3D" w:rsidRPr="005026EA" w:rsidRDefault="00355E3D" w:rsidP="00A032C4">
            <w:pPr>
              <w:pStyle w:val="TAC"/>
              <w:rPr>
                <w:ins w:id="398" w:author="sunhuifang" w:date="2022-02-20T01:08:00Z"/>
                <w:szCs w:val="18"/>
                <w:highlight w:val="yellow"/>
                <w:lang w:eastAsia="zh-CN"/>
              </w:rPr>
            </w:pPr>
            <w:ins w:id="399" w:author="sunhuifang" w:date="2022-02-20T01:10:00Z">
              <w:r w:rsidRPr="005026EA">
                <w:rPr>
                  <w:rFonts w:hint="eastAsia"/>
                  <w:szCs w:val="18"/>
                  <w:highlight w:val="yellow"/>
                  <w:lang w:eastAsia="zh-CN"/>
                </w:rPr>
                <w:t>1</w:t>
              </w:r>
              <w:r w:rsidRPr="005026EA">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A5968CA" w14:textId="7253FAEF" w:rsidR="00355E3D" w:rsidRPr="005026EA" w:rsidRDefault="00355E3D" w:rsidP="00A032C4">
            <w:pPr>
              <w:pStyle w:val="TAC"/>
              <w:rPr>
                <w:ins w:id="400" w:author="sunhuifang" w:date="2022-02-20T01:08:00Z"/>
                <w:szCs w:val="18"/>
                <w:highlight w:val="yellow"/>
                <w:lang w:eastAsia="zh-CN"/>
              </w:rPr>
            </w:pPr>
            <w:ins w:id="401" w:author="sunhuifang" w:date="2022-02-20T01:10:00Z">
              <w:r w:rsidRPr="005026EA">
                <w:rPr>
                  <w:rFonts w:hint="eastAsia"/>
                  <w:szCs w:val="18"/>
                  <w:highlight w:val="yellow"/>
                  <w:lang w:eastAsia="zh-CN"/>
                </w:rPr>
                <w:t>1</w:t>
              </w:r>
              <w:r w:rsidRPr="005026EA">
                <w:rPr>
                  <w:szCs w:val="18"/>
                  <w:highlight w:val="yellow"/>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2315D039" w14:textId="015477B2" w:rsidR="00355E3D" w:rsidRPr="005026EA" w:rsidRDefault="00355E3D" w:rsidP="00A032C4">
            <w:pPr>
              <w:pStyle w:val="TAC"/>
              <w:rPr>
                <w:ins w:id="402" w:author="sunhuifang" w:date="2022-02-20T01:08:00Z"/>
                <w:szCs w:val="18"/>
                <w:highlight w:val="yellow"/>
                <w:lang w:eastAsia="zh-CN"/>
              </w:rPr>
            </w:pPr>
            <w:ins w:id="403" w:author="sunhuifang" w:date="2022-02-20T01:10:00Z">
              <w:r w:rsidRPr="005026EA">
                <w:rPr>
                  <w:rFonts w:hint="eastAsia"/>
                  <w:szCs w:val="18"/>
                  <w:highlight w:val="yellow"/>
                  <w:lang w:eastAsia="zh-CN"/>
                </w:rPr>
                <w:t>2</w:t>
              </w:r>
              <w:r w:rsidRPr="005026EA">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16E1CF16" w14:textId="7F53F6B0" w:rsidR="00355E3D" w:rsidRPr="005026EA" w:rsidRDefault="00355E3D" w:rsidP="00A032C4">
            <w:pPr>
              <w:pStyle w:val="TAC"/>
              <w:rPr>
                <w:ins w:id="404" w:author="sunhuifang" w:date="2022-02-20T01:08:00Z"/>
                <w:szCs w:val="18"/>
                <w:highlight w:val="yellow"/>
                <w:lang w:eastAsia="zh-CN"/>
              </w:rPr>
            </w:pPr>
            <w:ins w:id="405" w:author="sunhuifang" w:date="2022-02-20T01:10:00Z">
              <w:r w:rsidRPr="005026EA">
                <w:rPr>
                  <w:rFonts w:hint="eastAsia"/>
                  <w:szCs w:val="18"/>
                  <w:highlight w:val="yellow"/>
                  <w:lang w:eastAsia="zh-CN"/>
                </w:rPr>
                <w:t>2</w:t>
              </w:r>
              <w:r w:rsidRPr="005026EA">
                <w:rPr>
                  <w:szCs w:val="18"/>
                  <w:highlight w:val="yellow"/>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6FD23131" w14:textId="523C94ED" w:rsidR="00355E3D" w:rsidRPr="005026EA" w:rsidRDefault="00355E3D" w:rsidP="00A032C4">
            <w:pPr>
              <w:pStyle w:val="TAC"/>
              <w:rPr>
                <w:ins w:id="406" w:author="sunhuifang" w:date="2022-02-20T01:08:00Z"/>
                <w:szCs w:val="18"/>
                <w:highlight w:val="yellow"/>
                <w:lang w:eastAsia="zh-CN"/>
              </w:rPr>
            </w:pPr>
            <w:ins w:id="407" w:author="sunhuifang" w:date="2022-02-20T01:10:00Z">
              <w:r w:rsidRPr="005026EA">
                <w:rPr>
                  <w:rFonts w:hint="eastAsia"/>
                  <w:szCs w:val="18"/>
                  <w:highlight w:val="yellow"/>
                  <w:lang w:eastAsia="zh-CN"/>
                </w:rPr>
                <w:t>3</w:t>
              </w:r>
              <w:r w:rsidRPr="005026EA">
                <w:rPr>
                  <w:szCs w:val="18"/>
                  <w:highlight w:val="yellow"/>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6DB61976" w14:textId="61E314A8" w:rsidR="00355E3D" w:rsidRPr="005026EA" w:rsidRDefault="00355E3D" w:rsidP="00A032C4">
            <w:pPr>
              <w:pStyle w:val="TAC"/>
              <w:rPr>
                <w:ins w:id="408" w:author="sunhuifang" w:date="2022-02-20T01:08:00Z"/>
                <w:szCs w:val="18"/>
                <w:highlight w:val="yellow"/>
                <w:lang w:eastAsia="zh-CN"/>
              </w:rPr>
            </w:pPr>
            <w:ins w:id="409" w:author="sunhuifang" w:date="2022-02-20T01:10:00Z">
              <w:r w:rsidRPr="005026EA">
                <w:rPr>
                  <w:rFonts w:hint="eastAsia"/>
                  <w:szCs w:val="18"/>
                  <w:highlight w:val="yellow"/>
                  <w:lang w:eastAsia="zh-CN"/>
                </w:rPr>
                <w:t>4</w:t>
              </w:r>
              <w:r w:rsidRPr="005026EA">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7DFBBD06" w14:textId="0DFBF021" w:rsidR="00355E3D" w:rsidRPr="005026EA" w:rsidRDefault="00355E3D" w:rsidP="00A032C4">
            <w:pPr>
              <w:pStyle w:val="TAC"/>
              <w:rPr>
                <w:ins w:id="410" w:author="sunhuifang" w:date="2022-02-20T01:08:00Z"/>
                <w:szCs w:val="18"/>
                <w:highlight w:val="yellow"/>
                <w:lang w:eastAsia="zh-CN"/>
              </w:rPr>
            </w:pPr>
            <w:ins w:id="411" w:author="sunhuifang" w:date="2022-02-20T01:10:00Z">
              <w:r w:rsidRPr="005026EA">
                <w:rPr>
                  <w:rFonts w:hint="eastAsia"/>
                  <w:szCs w:val="18"/>
                  <w:highlight w:val="yellow"/>
                  <w:lang w:eastAsia="zh-CN"/>
                </w:rPr>
                <w:t>5</w:t>
              </w:r>
              <w:r w:rsidRPr="005026EA">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3D8F8471" w14:textId="77777777" w:rsidR="00355E3D" w:rsidRPr="005026EA" w:rsidRDefault="00355E3D" w:rsidP="00A032C4">
            <w:pPr>
              <w:pStyle w:val="TAC"/>
              <w:rPr>
                <w:ins w:id="412" w:author="sunhuifang" w:date="2022-02-20T01:08: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45D8C73B" w14:textId="77777777" w:rsidR="00355E3D" w:rsidRPr="005026EA" w:rsidRDefault="00355E3D" w:rsidP="00A032C4">
            <w:pPr>
              <w:pStyle w:val="TAC"/>
              <w:rPr>
                <w:ins w:id="413" w:author="sunhuifang" w:date="2022-02-20T01:08: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285FF6A8" w14:textId="77777777" w:rsidR="00355E3D" w:rsidRPr="005026EA" w:rsidRDefault="00355E3D" w:rsidP="00A032C4">
            <w:pPr>
              <w:pStyle w:val="TAC"/>
              <w:rPr>
                <w:ins w:id="414" w:author="sunhuifang" w:date="2022-02-20T01:08: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048644CE" w14:textId="77777777" w:rsidR="00355E3D" w:rsidRPr="005026EA" w:rsidRDefault="00355E3D" w:rsidP="00A032C4">
            <w:pPr>
              <w:pStyle w:val="TAC"/>
              <w:rPr>
                <w:ins w:id="415" w:author="sunhuifang" w:date="2022-02-20T01:08: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2E0A4809" w14:textId="77777777" w:rsidR="00355E3D" w:rsidRPr="005026EA" w:rsidRDefault="00355E3D" w:rsidP="00A032C4">
            <w:pPr>
              <w:pStyle w:val="TAC"/>
              <w:rPr>
                <w:ins w:id="416" w:author="sunhuifang" w:date="2022-02-20T01:08:00Z"/>
                <w:rFonts w:eastAsia="Yu Mincho"/>
                <w:szCs w:val="18"/>
                <w:highlight w:val="yellow"/>
              </w:rPr>
            </w:pPr>
          </w:p>
        </w:tc>
        <w:tc>
          <w:tcPr>
            <w:tcW w:w="1487" w:type="dxa"/>
            <w:vMerge w:val="restart"/>
            <w:tcBorders>
              <w:top w:val="single" w:sz="4" w:space="0" w:color="auto"/>
              <w:left w:val="single" w:sz="4" w:space="0" w:color="auto"/>
              <w:right w:val="single" w:sz="4" w:space="0" w:color="auto"/>
            </w:tcBorders>
            <w:shd w:val="clear" w:color="auto" w:fill="auto"/>
          </w:tcPr>
          <w:p w14:paraId="5B7A59C2" w14:textId="315B4B03" w:rsidR="00355E3D" w:rsidRPr="005026EA" w:rsidRDefault="00355E3D" w:rsidP="00A032C4">
            <w:pPr>
              <w:pStyle w:val="TAC"/>
              <w:rPr>
                <w:ins w:id="417" w:author="sunhuifang" w:date="2022-02-20T01:08:00Z"/>
                <w:szCs w:val="18"/>
                <w:highlight w:val="yellow"/>
                <w:lang w:eastAsia="zh-CN"/>
              </w:rPr>
            </w:pPr>
            <w:ins w:id="418" w:author="sunhuifang" w:date="2022-02-20T01:12:00Z">
              <w:r w:rsidRPr="005026EA">
                <w:rPr>
                  <w:rFonts w:hint="eastAsia"/>
                  <w:szCs w:val="18"/>
                  <w:highlight w:val="yellow"/>
                  <w:lang w:eastAsia="zh-CN"/>
                </w:rPr>
                <w:t>0</w:t>
              </w:r>
            </w:ins>
          </w:p>
        </w:tc>
      </w:tr>
      <w:tr w:rsidR="00355E3D" w:rsidRPr="005026EA" w14:paraId="3EBD6BF6" w14:textId="77777777" w:rsidTr="004E3E3D">
        <w:trPr>
          <w:trHeight w:val="187"/>
          <w:ins w:id="419" w:author="sunhuifang" w:date="2022-02-20T01:08:00Z"/>
        </w:trPr>
        <w:tc>
          <w:tcPr>
            <w:tcW w:w="1644" w:type="dxa"/>
            <w:vMerge/>
            <w:tcBorders>
              <w:left w:val="single" w:sz="4" w:space="0" w:color="auto"/>
              <w:right w:val="single" w:sz="4" w:space="0" w:color="auto"/>
            </w:tcBorders>
            <w:shd w:val="clear" w:color="auto" w:fill="auto"/>
            <w:vAlign w:val="center"/>
          </w:tcPr>
          <w:p w14:paraId="514E758E" w14:textId="77777777" w:rsidR="00355E3D" w:rsidRPr="005026EA" w:rsidRDefault="00355E3D" w:rsidP="00A032C4">
            <w:pPr>
              <w:pStyle w:val="TAC"/>
              <w:rPr>
                <w:ins w:id="420" w:author="sunhuifang" w:date="2022-02-20T01:08:00Z"/>
                <w:szCs w:val="18"/>
                <w:highlight w:val="yellow"/>
                <w:rPrChange w:id="421" w:author="sunhuifang" w:date="2022-02-20T01:13:00Z">
                  <w:rPr>
                    <w:ins w:id="422" w:author="sunhuifang" w:date="2022-02-20T01:08:00Z"/>
                    <w:szCs w:val="18"/>
                  </w:rPr>
                </w:rPrChange>
              </w:rPr>
            </w:pPr>
          </w:p>
        </w:tc>
        <w:tc>
          <w:tcPr>
            <w:tcW w:w="1382" w:type="dxa"/>
            <w:vMerge/>
            <w:tcBorders>
              <w:left w:val="single" w:sz="4" w:space="0" w:color="auto"/>
              <w:right w:val="single" w:sz="4" w:space="0" w:color="auto"/>
            </w:tcBorders>
            <w:shd w:val="clear" w:color="auto" w:fill="auto"/>
            <w:vAlign w:val="center"/>
          </w:tcPr>
          <w:p w14:paraId="4A00B648" w14:textId="77777777" w:rsidR="00355E3D" w:rsidRPr="005026EA" w:rsidRDefault="00355E3D" w:rsidP="00A032C4">
            <w:pPr>
              <w:pStyle w:val="TAC"/>
              <w:rPr>
                <w:ins w:id="423" w:author="sunhuifang" w:date="2022-02-20T01:08:00Z"/>
                <w:szCs w:val="18"/>
                <w:highlight w:val="yellow"/>
                <w:lang w:eastAsia="zh-CN"/>
                <w:rPrChange w:id="424" w:author="sunhuifang" w:date="2022-02-20T01:13:00Z">
                  <w:rPr>
                    <w:ins w:id="425" w:author="sunhuifang" w:date="2022-02-20T01:08:00Z"/>
                    <w:szCs w:val="18"/>
                    <w:lang w:eastAsia="zh-CN"/>
                  </w:rPr>
                </w:rPrChange>
              </w:rPr>
            </w:pPr>
          </w:p>
        </w:tc>
        <w:tc>
          <w:tcPr>
            <w:tcW w:w="671" w:type="dxa"/>
            <w:tcBorders>
              <w:left w:val="single" w:sz="4" w:space="0" w:color="auto"/>
              <w:bottom w:val="single" w:sz="4" w:space="0" w:color="auto"/>
              <w:right w:val="single" w:sz="4" w:space="0" w:color="auto"/>
            </w:tcBorders>
          </w:tcPr>
          <w:p w14:paraId="185DBF00" w14:textId="158257BD" w:rsidR="00355E3D" w:rsidRPr="005026EA" w:rsidRDefault="00355E3D" w:rsidP="00A032C4">
            <w:pPr>
              <w:pStyle w:val="TAC"/>
              <w:rPr>
                <w:ins w:id="426" w:author="sunhuifang" w:date="2022-02-20T01:08:00Z"/>
                <w:szCs w:val="18"/>
                <w:highlight w:val="yellow"/>
                <w:lang w:eastAsia="zh-CN"/>
                <w:rPrChange w:id="427" w:author="sunhuifang" w:date="2022-02-20T01:13:00Z">
                  <w:rPr>
                    <w:ins w:id="428" w:author="sunhuifang" w:date="2022-02-20T01:08:00Z"/>
                    <w:szCs w:val="18"/>
                    <w:lang w:eastAsia="zh-CN"/>
                  </w:rPr>
                </w:rPrChange>
              </w:rPr>
            </w:pPr>
            <w:ins w:id="429" w:author="sunhuifang" w:date="2022-02-20T01:09:00Z">
              <w:r w:rsidRPr="005026EA">
                <w:rPr>
                  <w:szCs w:val="18"/>
                  <w:highlight w:val="yellow"/>
                  <w:lang w:eastAsia="zh-CN"/>
                  <w:rPrChange w:id="430" w:author="sunhuifang" w:date="2022-02-20T01:13:00Z">
                    <w:rPr>
                      <w:szCs w:val="18"/>
                      <w:lang w:eastAsia="zh-CN"/>
                    </w:rPr>
                  </w:rPrChange>
                </w:rPr>
                <w:t>n5</w:t>
              </w:r>
            </w:ins>
          </w:p>
        </w:tc>
        <w:tc>
          <w:tcPr>
            <w:tcW w:w="671" w:type="dxa"/>
            <w:tcBorders>
              <w:top w:val="single" w:sz="4" w:space="0" w:color="auto"/>
              <w:left w:val="single" w:sz="4" w:space="0" w:color="auto"/>
              <w:bottom w:val="single" w:sz="4" w:space="0" w:color="auto"/>
              <w:right w:val="single" w:sz="4" w:space="0" w:color="auto"/>
            </w:tcBorders>
          </w:tcPr>
          <w:p w14:paraId="5F752A7B" w14:textId="1537E19B" w:rsidR="00355E3D" w:rsidRPr="005026EA" w:rsidRDefault="00355E3D" w:rsidP="00A032C4">
            <w:pPr>
              <w:pStyle w:val="TAC"/>
              <w:rPr>
                <w:ins w:id="431" w:author="sunhuifang" w:date="2022-02-20T01:08:00Z"/>
                <w:szCs w:val="18"/>
                <w:highlight w:val="yellow"/>
                <w:lang w:eastAsia="zh-CN"/>
                <w:rPrChange w:id="432" w:author="sunhuifang" w:date="2022-02-20T01:13:00Z">
                  <w:rPr>
                    <w:ins w:id="433" w:author="sunhuifang" w:date="2022-02-20T01:08:00Z"/>
                    <w:szCs w:val="18"/>
                    <w:lang w:eastAsia="zh-CN"/>
                  </w:rPr>
                </w:rPrChange>
              </w:rPr>
            </w:pPr>
            <w:ins w:id="434" w:author="sunhuifang" w:date="2022-02-20T01:10:00Z">
              <w:r w:rsidRPr="005026EA">
                <w:rPr>
                  <w:szCs w:val="18"/>
                  <w:highlight w:val="yellow"/>
                  <w:lang w:eastAsia="zh-CN"/>
                  <w:rPrChange w:id="435" w:author="sunhuifang" w:date="2022-02-20T01:13:00Z">
                    <w:rPr>
                      <w:szCs w:val="18"/>
                      <w:lang w:eastAsia="zh-CN"/>
                    </w:rPr>
                  </w:rPrChange>
                </w:rPr>
                <w:t>5</w:t>
              </w:r>
            </w:ins>
          </w:p>
        </w:tc>
        <w:tc>
          <w:tcPr>
            <w:tcW w:w="672" w:type="dxa"/>
            <w:tcBorders>
              <w:top w:val="single" w:sz="4" w:space="0" w:color="auto"/>
              <w:left w:val="single" w:sz="4" w:space="0" w:color="auto"/>
              <w:bottom w:val="single" w:sz="4" w:space="0" w:color="auto"/>
              <w:right w:val="single" w:sz="4" w:space="0" w:color="auto"/>
            </w:tcBorders>
          </w:tcPr>
          <w:p w14:paraId="2CEB9577" w14:textId="169C0499" w:rsidR="00355E3D" w:rsidRPr="005026EA" w:rsidRDefault="00355E3D" w:rsidP="00A032C4">
            <w:pPr>
              <w:pStyle w:val="TAC"/>
              <w:rPr>
                <w:ins w:id="436" w:author="sunhuifang" w:date="2022-02-20T01:08:00Z"/>
                <w:szCs w:val="18"/>
                <w:highlight w:val="yellow"/>
                <w:lang w:eastAsia="zh-CN"/>
                <w:rPrChange w:id="437" w:author="sunhuifang" w:date="2022-02-20T01:13:00Z">
                  <w:rPr>
                    <w:ins w:id="438" w:author="sunhuifang" w:date="2022-02-20T01:08:00Z"/>
                    <w:szCs w:val="18"/>
                    <w:lang w:eastAsia="zh-CN"/>
                  </w:rPr>
                </w:rPrChange>
              </w:rPr>
            </w:pPr>
            <w:ins w:id="439" w:author="sunhuifang" w:date="2022-02-20T01:10:00Z">
              <w:r w:rsidRPr="005026EA">
                <w:rPr>
                  <w:szCs w:val="18"/>
                  <w:highlight w:val="yellow"/>
                  <w:lang w:eastAsia="zh-CN"/>
                  <w:rPrChange w:id="440" w:author="sunhuifang" w:date="2022-02-20T01:13:00Z">
                    <w:rPr>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64D1B578" w14:textId="2DF4BFA1" w:rsidR="00355E3D" w:rsidRPr="005026EA" w:rsidRDefault="00355E3D" w:rsidP="00A032C4">
            <w:pPr>
              <w:pStyle w:val="TAC"/>
              <w:rPr>
                <w:ins w:id="441" w:author="sunhuifang" w:date="2022-02-20T01:08:00Z"/>
                <w:szCs w:val="18"/>
                <w:highlight w:val="yellow"/>
                <w:lang w:eastAsia="zh-CN"/>
                <w:rPrChange w:id="442" w:author="sunhuifang" w:date="2022-02-20T01:13:00Z">
                  <w:rPr>
                    <w:ins w:id="443" w:author="sunhuifang" w:date="2022-02-20T01:08:00Z"/>
                    <w:szCs w:val="18"/>
                    <w:lang w:eastAsia="zh-CN"/>
                  </w:rPr>
                </w:rPrChange>
              </w:rPr>
            </w:pPr>
            <w:ins w:id="444" w:author="sunhuifang" w:date="2022-02-20T01:10:00Z">
              <w:r w:rsidRPr="005026EA">
                <w:rPr>
                  <w:szCs w:val="18"/>
                  <w:highlight w:val="yellow"/>
                  <w:lang w:eastAsia="zh-CN"/>
                  <w:rPrChange w:id="445" w:author="sunhuifang" w:date="2022-02-20T01:13:00Z">
                    <w:rPr>
                      <w:szCs w:val="18"/>
                      <w:lang w:eastAsia="zh-CN"/>
                    </w:rPr>
                  </w:rPrChange>
                </w:rPr>
                <w:t>15</w:t>
              </w:r>
            </w:ins>
          </w:p>
        </w:tc>
        <w:tc>
          <w:tcPr>
            <w:tcW w:w="672" w:type="dxa"/>
            <w:tcBorders>
              <w:top w:val="single" w:sz="4" w:space="0" w:color="auto"/>
              <w:left w:val="single" w:sz="4" w:space="0" w:color="auto"/>
              <w:bottom w:val="single" w:sz="4" w:space="0" w:color="auto"/>
              <w:right w:val="single" w:sz="4" w:space="0" w:color="auto"/>
            </w:tcBorders>
          </w:tcPr>
          <w:p w14:paraId="5C2BA21F" w14:textId="39AF09C3" w:rsidR="00355E3D" w:rsidRPr="005026EA" w:rsidRDefault="00355E3D" w:rsidP="00A032C4">
            <w:pPr>
              <w:pStyle w:val="TAC"/>
              <w:rPr>
                <w:ins w:id="446" w:author="sunhuifang" w:date="2022-02-20T01:08:00Z"/>
                <w:szCs w:val="18"/>
                <w:highlight w:val="yellow"/>
                <w:lang w:eastAsia="zh-CN"/>
                <w:rPrChange w:id="447" w:author="sunhuifang" w:date="2022-02-20T01:13:00Z">
                  <w:rPr>
                    <w:ins w:id="448" w:author="sunhuifang" w:date="2022-02-20T01:08:00Z"/>
                    <w:szCs w:val="18"/>
                    <w:lang w:eastAsia="zh-CN"/>
                  </w:rPr>
                </w:rPrChange>
              </w:rPr>
            </w:pPr>
            <w:ins w:id="449" w:author="sunhuifang" w:date="2022-02-20T01:11:00Z">
              <w:r w:rsidRPr="005026EA">
                <w:rPr>
                  <w:szCs w:val="18"/>
                  <w:highlight w:val="yellow"/>
                  <w:lang w:eastAsia="zh-CN"/>
                  <w:rPrChange w:id="450" w:author="sunhuifang" w:date="2022-02-20T01:13:00Z">
                    <w:rPr>
                      <w:szCs w:val="18"/>
                      <w:lang w:eastAsia="zh-CN"/>
                    </w:rPr>
                  </w:rPrChange>
                </w:rPr>
                <w:t>20</w:t>
              </w:r>
            </w:ins>
          </w:p>
        </w:tc>
        <w:tc>
          <w:tcPr>
            <w:tcW w:w="672" w:type="dxa"/>
            <w:tcBorders>
              <w:top w:val="single" w:sz="4" w:space="0" w:color="auto"/>
              <w:left w:val="single" w:sz="4" w:space="0" w:color="auto"/>
              <w:bottom w:val="single" w:sz="4" w:space="0" w:color="auto"/>
              <w:right w:val="single" w:sz="4" w:space="0" w:color="auto"/>
            </w:tcBorders>
          </w:tcPr>
          <w:p w14:paraId="10F75DD3" w14:textId="77777777" w:rsidR="00355E3D" w:rsidRPr="005026EA" w:rsidRDefault="00355E3D" w:rsidP="00A032C4">
            <w:pPr>
              <w:pStyle w:val="TAC"/>
              <w:rPr>
                <w:ins w:id="451" w:author="sunhuifang" w:date="2022-02-20T01:08:00Z"/>
                <w:szCs w:val="18"/>
                <w:highlight w:val="yellow"/>
                <w:lang w:eastAsia="zh-CN"/>
                <w:rPrChange w:id="452" w:author="sunhuifang" w:date="2022-02-20T01:13:00Z">
                  <w:rPr>
                    <w:ins w:id="453" w:author="sunhuifang" w:date="2022-02-20T01:08:00Z"/>
                    <w:szCs w:val="18"/>
                    <w:lang w:eastAsia="zh-CN"/>
                  </w:rPr>
                </w:rPrChange>
              </w:rPr>
            </w:pPr>
          </w:p>
        </w:tc>
        <w:tc>
          <w:tcPr>
            <w:tcW w:w="672" w:type="dxa"/>
            <w:tcBorders>
              <w:top w:val="single" w:sz="4" w:space="0" w:color="auto"/>
              <w:left w:val="single" w:sz="4" w:space="0" w:color="auto"/>
              <w:bottom w:val="single" w:sz="4" w:space="0" w:color="auto"/>
              <w:right w:val="single" w:sz="4" w:space="0" w:color="auto"/>
            </w:tcBorders>
          </w:tcPr>
          <w:p w14:paraId="7CD723F7" w14:textId="77777777" w:rsidR="00355E3D" w:rsidRPr="005026EA" w:rsidRDefault="00355E3D" w:rsidP="00A032C4">
            <w:pPr>
              <w:pStyle w:val="TAC"/>
              <w:rPr>
                <w:ins w:id="454" w:author="sunhuifang" w:date="2022-02-20T01:08:00Z"/>
                <w:szCs w:val="18"/>
                <w:highlight w:val="yellow"/>
                <w:lang w:eastAsia="zh-CN"/>
                <w:rPrChange w:id="455" w:author="sunhuifang" w:date="2022-02-20T01:13:00Z">
                  <w:rPr>
                    <w:ins w:id="456" w:author="sunhuifang" w:date="2022-02-20T01:08: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48BC366" w14:textId="77777777" w:rsidR="00355E3D" w:rsidRPr="005026EA" w:rsidRDefault="00355E3D" w:rsidP="00A032C4">
            <w:pPr>
              <w:pStyle w:val="TAC"/>
              <w:rPr>
                <w:ins w:id="457" w:author="sunhuifang" w:date="2022-02-20T01:08:00Z"/>
                <w:rFonts w:eastAsia="Yu Mincho"/>
                <w:szCs w:val="18"/>
                <w:highlight w:val="yellow"/>
                <w:rPrChange w:id="458" w:author="sunhuifang" w:date="2022-02-20T01:13:00Z">
                  <w:rPr>
                    <w:ins w:id="459" w:author="sunhuifang" w:date="2022-02-20T01:08: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60D405E1" w14:textId="77777777" w:rsidR="00355E3D" w:rsidRPr="005026EA" w:rsidRDefault="00355E3D" w:rsidP="00A032C4">
            <w:pPr>
              <w:pStyle w:val="TAC"/>
              <w:rPr>
                <w:ins w:id="460" w:author="sunhuifang" w:date="2022-02-20T01:08:00Z"/>
                <w:rFonts w:eastAsia="Yu Mincho"/>
                <w:szCs w:val="18"/>
                <w:highlight w:val="yellow"/>
                <w:rPrChange w:id="461" w:author="sunhuifang" w:date="2022-02-20T01:13:00Z">
                  <w:rPr>
                    <w:ins w:id="462" w:author="sunhuifang" w:date="2022-02-20T01:08: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40F2832C" w14:textId="77777777" w:rsidR="00355E3D" w:rsidRPr="005026EA" w:rsidRDefault="00355E3D" w:rsidP="00A032C4">
            <w:pPr>
              <w:pStyle w:val="TAC"/>
              <w:rPr>
                <w:ins w:id="463" w:author="sunhuifang" w:date="2022-02-20T01:08:00Z"/>
                <w:rFonts w:eastAsia="Yu Mincho"/>
                <w:szCs w:val="18"/>
                <w:highlight w:val="yellow"/>
                <w:rPrChange w:id="464" w:author="sunhuifang" w:date="2022-02-20T01:13:00Z">
                  <w:rPr>
                    <w:ins w:id="465" w:author="sunhuifang" w:date="2022-02-20T01:08: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329F012F" w14:textId="77777777" w:rsidR="00355E3D" w:rsidRPr="005026EA" w:rsidRDefault="00355E3D" w:rsidP="00A032C4">
            <w:pPr>
              <w:pStyle w:val="TAC"/>
              <w:rPr>
                <w:ins w:id="466" w:author="sunhuifang" w:date="2022-02-20T01:08:00Z"/>
                <w:rFonts w:eastAsia="Yu Mincho"/>
                <w:szCs w:val="18"/>
                <w:highlight w:val="yellow"/>
                <w:rPrChange w:id="467" w:author="sunhuifang" w:date="2022-02-20T01:13:00Z">
                  <w:rPr>
                    <w:ins w:id="468" w:author="sunhuifang" w:date="2022-02-20T01:08: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18FD2585" w14:textId="77777777" w:rsidR="00355E3D" w:rsidRPr="005026EA" w:rsidRDefault="00355E3D" w:rsidP="00A032C4">
            <w:pPr>
              <w:pStyle w:val="TAC"/>
              <w:rPr>
                <w:ins w:id="469" w:author="sunhuifang" w:date="2022-02-20T01:08:00Z"/>
                <w:rFonts w:eastAsia="Yu Mincho"/>
                <w:szCs w:val="18"/>
                <w:highlight w:val="yellow"/>
                <w:rPrChange w:id="470" w:author="sunhuifang" w:date="2022-02-20T01:13:00Z">
                  <w:rPr>
                    <w:ins w:id="471" w:author="sunhuifang" w:date="2022-02-20T01:08: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429510B2" w14:textId="77777777" w:rsidR="00355E3D" w:rsidRPr="005026EA" w:rsidRDefault="00355E3D" w:rsidP="00A032C4">
            <w:pPr>
              <w:pStyle w:val="TAC"/>
              <w:rPr>
                <w:ins w:id="472" w:author="sunhuifang" w:date="2022-02-20T01:08:00Z"/>
                <w:rFonts w:eastAsia="Yu Mincho"/>
                <w:szCs w:val="18"/>
                <w:highlight w:val="yellow"/>
                <w:rPrChange w:id="473" w:author="sunhuifang" w:date="2022-02-20T01:13:00Z">
                  <w:rPr>
                    <w:ins w:id="474" w:author="sunhuifang" w:date="2022-02-20T01:08: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6BAE4B09" w14:textId="77777777" w:rsidR="00355E3D" w:rsidRPr="005026EA" w:rsidRDefault="00355E3D" w:rsidP="00A032C4">
            <w:pPr>
              <w:pStyle w:val="TAC"/>
              <w:rPr>
                <w:ins w:id="475" w:author="sunhuifang" w:date="2022-02-20T01:08:00Z"/>
                <w:rFonts w:eastAsia="Yu Mincho"/>
                <w:szCs w:val="18"/>
                <w:highlight w:val="yellow"/>
                <w:rPrChange w:id="476" w:author="sunhuifang" w:date="2022-02-20T01:13:00Z">
                  <w:rPr>
                    <w:ins w:id="477" w:author="sunhuifang" w:date="2022-02-20T01:08:00Z"/>
                    <w:rFonts w:eastAsia="Yu Mincho"/>
                    <w:szCs w:val="18"/>
                  </w:rPr>
                </w:rPrChange>
              </w:rPr>
            </w:pPr>
          </w:p>
        </w:tc>
        <w:tc>
          <w:tcPr>
            <w:tcW w:w="1487" w:type="dxa"/>
            <w:vMerge/>
            <w:tcBorders>
              <w:left w:val="single" w:sz="4" w:space="0" w:color="auto"/>
              <w:right w:val="single" w:sz="4" w:space="0" w:color="auto"/>
            </w:tcBorders>
            <w:shd w:val="clear" w:color="auto" w:fill="auto"/>
          </w:tcPr>
          <w:p w14:paraId="18819853" w14:textId="77777777" w:rsidR="00355E3D" w:rsidRPr="005026EA" w:rsidRDefault="00355E3D" w:rsidP="00A032C4">
            <w:pPr>
              <w:pStyle w:val="TAC"/>
              <w:rPr>
                <w:ins w:id="478" w:author="sunhuifang" w:date="2022-02-20T01:08:00Z"/>
                <w:szCs w:val="18"/>
                <w:highlight w:val="yellow"/>
                <w:lang w:eastAsia="zh-CN"/>
                <w:rPrChange w:id="479" w:author="sunhuifang" w:date="2022-02-20T01:13:00Z">
                  <w:rPr>
                    <w:ins w:id="480" w:author="sunhuifang" w:date="2022-02-20T01:08:00Z"/>
                    <w:szCs w:val="18"/>
                    <w:lang w:eastAsia="zh-CN"/>
                  </w:rPr>
                </w:rPrChange>
              </w:rPr>
            </w:pPr>
          </w:p>
        </w:tc>
      </w:tr>
      <w:tr w:rsidR="00355E3D" w:rsidRPr="005026EA" w14:paraId="70389C2C" w14:textId="77777777" w:rsidTr="004E3E3D">
        <w:trPr>
          <w:trHeight w:val="187"/>
          <w:ins w:id="481" w:author="sunhuifang" w:date="2022-02-20T01:08:00Z"/>
        </w:trPr>
        <w:tc>
          <w:tcPr>
            <w:tcW w:w="1644" w:type="dxa"/>
            <w:vMerge w:val="restart"/>
            <w:tcBorders>
              <w:top w:val="single" w:sz="4" w:space="0" w:color="auto"/>
              <w:left w:val="single" w:sz="4" w:space="0" w:color="auto"/>
              <w:right w:val="single" w:sz="4" w:space="0" w:color="auto"/>
            </w:tcBorders>
            <w:shd w:val="clear" w:color="auto" w:fill="auto"/>
            <w:vAlign w:val="center"/>
          </w:tcPr>
          <w:p w14:paraId="13F98AA1" w14:textId="77777777" w:rsidR="00355E3D" w:rsidRPr="005026EA" w:rsidRDefault="00355E3D" w:rsidP="006C5D40">
            <w:pPr>
              <w:pStyle w:val="TAC"/>
              <w:rPr>
                <w:szCs w:val="18"/>
                <w:highlight w:val="yellow"/>
                <w:lang w:eastAsia="zh-CN"/>
              </w:rPr>
            </w:pPr>
            <w:ins w:id="482" w:author="sunhuifang" w:date="2022-02-20T01:09:00Z">
              <w:r w:rsidRPr="005026EA">
                <w:rPr>
                  <w:rFonts w:hint="eastAsia"/>
                  <w:szCs w:val="18"/>
                  <w:highlight w:val="yellow"/>
                  <w:lang w:eastAsia="zh-CN"/>
                </w:rPr>
                <w:t>C</w:t>
              </w:r>
              <w:r w:rsidRPr="005026EA">
                <w:rPr>
                  <w:szCs w:val="18"/>
                  <w:highlight w:val="yellow"/>
                  <w:lang w:eastAsia="zh-CN"/>
                </w:rPr>
                <w:t>A_n3(2A)-n5A</w:t>
              </w:r>
            </w:ins>
          </w:p>
          <w:p w14:paraId="7649A52E" w14:textId="55D2D31B" w:rsidR="00355E3D" w:rsidRPr="005026EA" w:rsidRDefault="00355E3D" w:rsidP="006C5D40">
            <w:pPr>
              <w:pStyle w:val="TAC"/>
              <w:rPr>
                <w:ins w:id="483" w:author="sunhuifang" w:date="2022-02-20T01:08:00Z"/>
                <w:szCs w:val="18"/>
                <w:highlight w:val="yellow"/>
              </w:rPr>
            </w:pPr>
          </w:p>
        </w:tc>
        <w:tc>
          <w:tcPr>
            <w:tcW w:w="1382" w:type="dxa"/>
            <w:vMerge w:val="restart"/>
            <w:tcBorders>
              <w:top w:val="single" w:sz="4" w:space="0" w:color="auto"/>
              <w:left w:val="single" w:sz="4" w:space="0" w:color="auto"/>
              <w:right w:val="single" w:sz="4" w:space="0" w:color="auto"/>
            </w:tcBorders>
            <w:shd w:val="clear" w:color="auto" w:fill="auto"/>
            <w:vAlign w:val="center"/>
          </w:tcPr>
          <w:p w14:paraId="50C2FAE8" w14:textId="77777777" w:rsidR="00355E3D" w:rsidRPr="005026EA" w:rsidRDefault="00355E3D" w:rsidP="006C5D40">
            <w:pPr>
              <w:pStyle w:val="TAC"/>
              <w:rPr>
                <w:szCs w:val="18"/>
                <w:highlight w:val="yellow"/>
                <w:lang w:eastAsia="zh-CN"/>
              </w:rPr>
            </w:pPr>
            <w:ins w:id="484" w:author="sunhuifang" w:date="2022-02-20T01:09:00Z">
              <w:r w:rsidRPr="005026EA">
                <w:rPr>
                  <w:rFonts w:hint="eastAsia"/>
                  <w:szCs w:val="18"/>
                  <w:highlight w:val="yellow"/>
                  <w:lang w:eastAsia="zh-CN"/>
                </w:rPr>
                <w:t>-</w:t>
              </w:r>
            </w:ins>
          </w:p>
          <w:p w14:paraId="0252BF37" w14:textId="6A36BB79" w:rsidR="00355E3D" w:rsidRPr="005026EA" w:rsidRDefault="00355E3D" w:rsidP="006C5D40">
            <w:pPr>
              <w:pStyle w:val="TAC"/>
              <w:rPr>
                <w:ins w:id="485" w:author="sunhuifang" w:date="2022-02-20T01:08:00Z"/>
                <w:szCs w:val="18"/>
                <w:highlight w:val="yellow"/>
                <w:lang w:eastAsia="zh-CN"/>
              </w:rPr>
            </w:pPr>
          </w:p>
        </w:tc>
        <w:tc>
          <w:tcPr>
            <w:tcW w:w="671" w:type="dxa"/>
            <w:tcBorders>
              <w:left w:val="single" w:sz="4" w:space="0" w:color="auto"/>
              <w:bottom w:val="single" w:sz="4" w:space="0" w:color="auto"/>
              <w:right w:val="single" w:sz="4" w:space="0" w:color="auto"/>
            </w:tcBorders>
          </w:tcPr>
          <w:p w14:paraId="3B7E4ADE" w14:textId="3D7B3440" w:rsidR="00355E3D" w:rsidRPr="005026EA" w:rsidRDefault="00355E3D" w:rsidP="006C5D40">
            <w:pPr>
              <w:pStyle w:val="TAC"/>
              <w:rPr>
                <w:ins w:id="486" w:author="sunhuifang" w:date="2022-02-20T01:08:00Z"/>
                <w:szCs w:val="18"/>
                <w:highlight w:val="yellow"/>
                <w:lang w:eastAsia="zh-CN"/>
              </w:rPr>
            </w:pPr>
            <w:ins w:id="487" w:author="sunhuifang" w:date="2022-02-20T01:09:00Z">
              <w:r w:rsidRPr="005026EA">
                <w:rPr>
                  <w:rFonts w:hint="eastAsia"/>
                  <w:szCs w:val="18"/>
                  <w:highlight w:val="yellow"/>
                  <w:lang w:eastAsia="zh-CN"/>
                </w:rPr>
                <w:t>n</w:t>
              </w:r>
              <w:r w:rsidRPr="005026EA">
                <w:rPr>
                  <w:szCs w:val="18"/>
                  <w:highlight w:val="yellow"/>
                  <w:lang w:eastAsia="zh-CN"/>
                </w:rPr>
                <w:t>3</w:t>
              </w:r>
            </w:ins>
          </w:p>
        </w:tc>
        <w:tc>
          <w:tcPr>
            <w:tcW w:w="8734" w:type="dxa"/>
            <w:gridSpan w:val="13"/>
            <w:tcBorders>
              <w:top w:val="single" w:sz="4" w:space="0" w:color="auto"/>
              <w:left w:val="single" w:sz="4" w:space="0" w:color="auto"/>
              <w:bottom w:val="single" w:sz="4" w:space="0" w:color="auto"/>
              <w:right w:val="single" w:sz="4" w:space="0" w:color="auto"/>
            </w:tcBorders>
          </w:tcPr>
          <w:p w14:paraId="615562B3" w14:textId="7E505DEA" w:rsidR="00355E3D" w:rsidRPr="005026EA" w:rsidRDefault="00355E3D" w:rsidP="006C5D40">
            <w:pPr>
              <w:pStyle w:val="TAC"/>
              <w:rPr>
                <w:ins w:id="488" w:author="sunhuifang" w:date="2022-02-20T01:08:00Z"/>
                <w:rFonts w:eastAsia="Yu Mincho"/>
                <w:szCs w:val="18"/>
                <w:highlight w:val="yellow"/>
              </w:rPr>
            </w:pPr>
            <w:ins w:id="489" w:author="sunhuifang" w:date="2022-02-20T01:11:00Z">
              <w:r w:rsidRPr="005026EA">
                <w:rPr>
                  <w:highlight w:val="yellow"/>
                  <w:lang w:eastAsia="zh-CN"/>
                </w:rPr>
                <w:t>See CA_n3(2A) Bandwidth Combination Set 0 in Table 5.5A.2-1</w:t>
              </w:r>
            </w:ins>
          </w:p>
        </w:tc>
        <w:tc>
          <w:tcPr>
            <w:tcW w:w="1487" w:type="dxa"/>
            <w:vMerge w:val="restart"/>
            <w:tcBorders>
              <w:top w:val="single" w:sz="4" w:space="0" w:color="auto"/>
              <w:left w:val="single" w:sz="4" w:space="0" w:color="auto"/>
              <w:right w:val="single" w:sz="4" w:space="0" w:color="auto"/>
            </w:tcBorders>
            <w:shd w:val="clear" w:color="auto" w:fill="auto"/>
          </w:tcPr>
          <w:p w14:paraId="23B84B97" w14:textId="165976A7" w:rsidR="00355E3D" w:rsidRPr="005026EA" w:rsidRDefault="00355E3D" w:rsidP="006C5D40">
            <w:pPr>
              <w:pStyle w:val="TAC"/>
              <w:rPr>
                <w:ins w:id="490" w:author="sunhuifang" w:date="2022-02-20T01:08:00Z"/>
                <w:szCs w:val="18"/>
                <w:highlight w:val="yellow"/>
                <w:lang w:eastAsia="zh-CN"/>
              </w:rPr>
            </w:pPr>
            <w:ins w:id="491" w:author="sunhuifang" w:date="2022-02-20T01:12:00Z">
              <w:r w:rsidRPr="005026EA">
                <w:rPr>
                  <w:rFonts w:hint="eastAsia"/>
                  <w:szCs w:val="18"/>
                  <w:highlight w:val="yellow"/>
                  <w:lang w:eastAsia="zh-CN"/>
                </w:rPr>
                <w:t>0</w:t>
              </w:r>
            </w:ins>
          </w:p>
        </w:tc>
      </w:tr>
      <w:tr w:rsidR="00355E3D" w:rsidRPr="005026EA" w14:paraId="3E1BBBFE" w14:textId="77777777" w:rsidTr="004E3E3D">
        <w:trPr>
          <w:trHeight w:val="187"/>
          <w:ins w:id="492" w:author="sunhuifang" w:date="2022-02-20T01:08:00Z"/>
        </w:trPr>
        <w:tc>
          <w:tcPr>
            <w:tcW w:w="1644" w:type="dxa"/>
            <w:vMerge/>
            <w:tcBorders>
              <w:left w:val="single" w:sz="4" w:space="0" w:color="auto"/>
              <w:right w:val="single" w:sz="4" w:space="0" w:color="auto"/>
            </w:tcBorders>
            <w:shd w:val="clear" w:color="auto" w:fill="auto"/>
            <w:vAlign w:val="center"/>
          </w:tcPr>
          <w:p w14:paraId="6A6F57E2" w14:textId="77777777" w:rsidR="00355E3D" w:rsidRPr="005026EA" w:rsidRDefault="00355E3D" w:rsidP="006C5D40">
            <w:pPr>
              <w:pStyle w:val="TAC"/>
              <w:rPr>
                <w:ins w:id="493" w:author="sunhuifang" w:date="2022-02-20T01:08:00Z"/>
                <w:szCs w:val="18"/>
                <w:highlight w:val="yellow"/>
                <w:rPrChange w:id="494" w:author="sunhuifang" w:date="2022-02-20T01:13:00Z">
                  <w:rPr>
                    <w:ins w:id="495" w:author="sunhuifang" w:date="2022-02-20T01:08:00Z"/>
                    <w:szCs w:val="18"/>
                  </w:rPr>
                </w:rPrChange>
              </w:rPr>
            </w:pPr>
          </w:p>
        </w:tc>
        <w:tc>
          <w:tcPr>
            <w:tcW w:w="1382" w:type="dxa"/>
            <w:vMerge/>
            <w:tcBorders>
              <w:left w:val="single" w:sz="4" w:space="0" w:color="auto"/>
              <w:right w:val="single" w:sz="4" w:space="0" w:color="auto"/>
            </w:tcBorders>
            <w:shd w:val="clear" w:color="auto" w:fill="auto"/>
            <w:vAlign w:val="center"/>
          </w:tcPr>
          <w:p w14:paraId="4C8B6EBD" w14:textId="77777777" w:rsidR="00355E3D" w:rsidRPr="005026EA" w:rsidRDefault="00355E3D" w:rsidP="006C5D40">
            <w:pPr>
              <w:pStyle w:val="TAC"/>
              <w:rPr>
                <w:ins w:id="496" w:author="sunhuifang" w:date="2022-02-20T01:08:00Z"/>
                <w:szCs w:val="18"/>
                <w:highlight w:val="yellow"/>
                <w:lang w:eastAsia="zh-CN"/>
                <w:rPrChange w:id="497" w:author="sunhuifang" w:date="2022-02-20T01:13:00Z">
                  <w:rPr>
                    <w:ins w:id="498" w:author="sunhuifang" w:date="2022-02-20T01:08:00Z"/>
                    <w:szCs w:val="18"/>
                    <w:lang w:eastAsia="zh-CN"/>
                  </w:rPr>
                </w:rPrChange>
              </w:rPr>
            </w:pPr>
          </w:p>
        </w:tc>
        <w:tc>
          <w:tcPr>
            <w:tcW w:w="671" w:type="dxa"/>
            <w:tcBorders>
              <w:left w:val="single" w:sz="4" w:space="0" w:color="auto"/>
              <w:bottom w:val="single" w:sz="4" w:space="0" w:color="auto"/>
              <w:right w:val="single" w:sz="4" w:space="0" w:color="auto"/>
            </w:tcBorders>
          </w:tcPr>
          <w:p w14:paraId="1C24293F" w14:textId="4EB85E0B" w:rsidR="00355E3D" w:rsidRPr="005026EA" w:rsidRDefault="00355E3D" w:rsidP="006C5D40">
            <w:pPr>
              <w:pStyle w:val="TAC"/>
              <w:rPr>
                <w:ins w:id="499" w:author="sunhuifang" w:date="2022-02-20T01:08:00Z"/>
                <w:szCs w:val="18"/>
                <w:highlight w:val="yellow"/>
                <w:lang w:eastAsia="zh-CN"/>
                <w:rPrChange w:id="500" w:author="sunhuifang" w:date="2022-02-20T01:13:00Z">
                  <w:rPr>
                    <w:ins w:id="501" w:author="sunhuifang" w:date="2022-02-20T01:08:00Z"/>
                    <w:szCs w:val="18"/>
                    <w:lang w:eastAsia="zh-CN"/>
                  </w:rPr>
                </w:rPrChange>
              </w:rPr>
            </w:pPr>
            <w:ins w:id="502" w:author="sunhuifang" w:date="2022-02-20T01:09:00Z">
              <w:r w:rsidRPr="005026EA">
                <w:rPr>
                  <w:szCs w:val="18"/>
                  <w:highlight w:val="yellow"/>
                  <w:lang w:eastAsia="zh-CN"/>
                  <w:rPrChange w:id="503" w:author="sunhuifang" w:date="2022-02-20T01:13:00Z">
                    <w:rPr>
                      <w:szCs w:val="18"/>
                      <w:lang w:eastAsia="zh-CN"/>
                    </w:rPr>
                  </w:rPrChange>
                </w:rPr>
                <w:t>n5</w:t>
              </w:r>
            </w:ins>
          </w:p>
        </w:tc>
        <w:tc>
          <w:tcPr>
            <w:tcW w:w="671" w:type="dxa"/>
            <w:tcBorders>
              <w:top w:val="single" w:sz="4" w:space="0" w:color="auto"/>
              <w:left w:val="single" w:sz="4" w:space="0" w:color="auto"/>
              <w:bottom w:val="single" w:sz="4" w:space="0" w:color="auto"/>
              <w:right w:val="single" w:sz="4" w:space="0" w:color="auto"/>
            </w:tcBorders>
          </w:tcPr>
          <w:p w14:paraId="324F0E89" w14:textId="6C2FE90B" w:rsidR="00355E3D" w:rsidRPr="005026EA" w:rsidRDefault="00355E3D" w:rsidP="006C5D40">
            <w:pPr>
              <w:pStyle w:val="TAC"/>
              <w:rPr>
                <w:ins w:id="504" w:author="sunhuifang" w:date="2022-02-20T01:08:00Z"/>
                <w:szCs w:val="18"/>
                <w:highlight w:val="yellow"/>
                <w:lang w:eastAsia="zh-CN"/>
                <w:rPrChange w:id="505" w:author="sunhuifang" w:date="2022-02-20T01:13:00Z">
                  <w:rPr>
                    <w:ins w:id="506" w:author="sunhuifang" w:date="2022-02-20T01:08:00Z"/>
                    <w:szCs w:val="18"/>
                    <w:lang w:eastAsia="zh-CN"/>
                  </w:rPr>
                </w:rPrChange>
              </w:rPr>
            </w:pPr>
            <w:ins w:id="507" w:author="sunhuifang" w:date="2022-02-20T01:11:00Z">
              <w:r w:rsidRPr="005026EA">
                <w:rPr>
                  <w:szCs w:val="18"/>
                  <w:highlight w:val="yellow"/>
                  <w:lang w:eastAsia="zh-CN"/>
                  <w:rPrChange w:id="508" w:author="sunhuifang" w:date="2022-02-20T01:13:00Z">
                    <w:rPr>
                      <w:szCs w:val="18"/>
                      <w:lang w:eastAsia="zh-CN"/>
                    </w:rPr>
                  </w:rPrChange>
                </w:rPr>
                <w:t>5</w:t>
              </w:r>
            </w:ins>
          </w:p>
        </w:tc>
        <w:tc>
          <w:tcPr>
            <w:tcW w:w="672" w:type="dxa"/>
            <w:tcBorders>
              <w:top w:val="single" w:sz="4" w:space="0" w:color="auto"/>
              <w:left w:val="single" w:sz="4" w:space="0" w:color="auto"/>
              <w:bottom w:val="single" w:sz="4" w:space="0" w:color="auto"/>
              <w:right w:val="single" w:sz="4" w:space="0" w:color="auto"/>
            </w:tcBorders>
          </w:tcPr>
          <w:p w14:paraId="1DED5D89" w14:textId="42438592" w:rsidR="00355E3D" w:rsidRPr="005026EA" w:rsidRDefault="00355E3D" w:rsidP="006C5D40">
            <w:pPr>
              <w:pStyle w:val="TAC"/>
              <w:rPr>
                <w:ins w:id="509" w:author="sunhuifang" w:date="2022-02-20T01:08:00Z"/>
                <w:szCs w:val="18"/>
                <w:highlight w:val="yellow"/>
                <w:lang w:eastAsia="zh-CN"/>
                <w:rPrChange w:id="510" w:author="sunhuifang" w:date="2022-02-20T01:13:00Z">
                  <w:rPr>
                    <w:ins w:id="511" w:author="sunhuifang" w:date="2022-02-20T01:08:00Z"/>
                    <w:szCs w:val="18"/>
                    <w:lang w:eastAsia="zh-CN"/>
                  </w:rPr>
                </w:rPrChange>
              </w:rPr>
            </w:pPr>
            <w:ins w:id="512" w:author="sunhuifang" w:date="2022-02-20T01:11:00Z">
              <w:r w:rsidRPr="005026EA">
                <w:rPr>
                  <w:szCs w:val="18"/>
                  <w:highlight w:val="yellow"/>
                  <w:lang w:eastAsia="zh-CN"/>
                  <w:rPrChange w:id="513" w:author="sunhuifang" w:date="2022-02-20T01:13:00Z">
                    <w:rPr>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362A1A5A" w14:textId="37EA7BF0" w:rsidR="00355E3D" w:rsidRPr="005026EA" w:rsidRDefault="00355E3D" w:rsidP="006C5D40">
            <w:pPr>
              <w:pStyle w:val="TAC"/>
              <w:rPr>
                <w:ins w:id="514" w:author="sunhuifang" w:date="2022-02-20T01:08:00Z"/>
                <w:szCs w:val="18"/>
                <w:highlight w:val="yellow"/>
                <w:lang w:eastAsia="zh-CN"/>
                <w:rPrChange w:id="515" w:author="sunhuifang" w:date="2022-02-20T01:13:00Z">
                  <w:rPr>
                    <w:ins w:id="516" w:author="sunhuifang" w:date="2022-02-20T01:08:00Z"/>
                    <w:szCs w:val="18"/>
                    <w:lang w:eastAsia="zh-CN"/>
                  </w:rPr>
                </w:rPrChange>
              </w:rPr>
            </w:pPr>
            <w:ins w:id="517" w:author="sunhuifang" w:date="2022-02-20T01:11:00Z">
              <w:r w:rsidRPr="005026EA">
                <w:rPr>
                  <w:szCs w:val="18"/>
                  <w:highlight w:val="yellow"/>
                  <w:lang w:eastAsia="zh-CN"/>
                  <w:rPrChange w:id="518" w:author="sunhuifang" w:date="2022-02-20T01:13:00Z">
                    <w:rPr>
                      <w:szCs w:val="18"/>
                      <w:lang w:eastAsia="zh-CN"/>
                    </w:rPr>
                  </w:rPrChange>
                </w:rPr>
                <w:t>15</w:t>
              </w:r>
            </w:ins>
          </w:p>
        </w:tc>
        <w:tc>
          <w:tcPr>
            <w:tcW w:w="672" w:type="dxa"/>
            <w:tcBorders>
              <w:top w:val="single" w:sz="4" w:space="0" w:color="auto"/>
              <w:left w:val="single" w:sz="4" w:space="0" w:color="auto"/>
              <w:bottom w:val="single" w:sz="4" w:space="0" w:color="auto"/>
              <w:right w:val="single" w:sz="4" w:space="0" w:color="auto"/>
            </w:tcBorders>
          </w:tcPr>
          <w:p w14:paraId="0841B069" w14:textId="77777777" w:rsidR="00355E3D" w:rsidRPr="005026EA" w:rsidRDefault="00355E3D" w:rsidP="006C5D40">
            <w:pPr>
              <w:pStyle w:val="TAC"/>
              <w:rPr>
                <w:ins w:id="519" w:author="sunhuifang" w:date="2022-02-20T01:08:00Z"/>
                <w:szCs w:val="18"/>
                <w:highlight w:val="yellow"/>
                <w:lang w:eastAsia="zh-CN"/>
                <w:rPrChange w:id="520" w:author="sunhuifang" w:date="2022-02-20T01:13:00Z">
                  <w:rPr>
                    <w:ins w:id="521" w:author="sunhuifang" w:date="2022-02-20T01:08:00Z"/>
                    <w:szCs w:val="18"/>
                    <w:lang w:eastAsia="zh-CN"/>
                  </w:rPr>
                </w:rPrChange>
              </w:rPr>
            </w:pPr>
          </w:p>
        </w:tc>
        <w:tc>
          <w:tcPr>
            <w:tcW w:w="672" w:type="dxa"/>
            <w:tcBorders>
              <w:top w:val="single" w:sz="4" w:space="0" w:color="auto"/>
              <w:left w:val="single" w:sz="4" w:space="0" w:color="auto"/>
              <w:bottom w:val="single" w:sz="4" w:space="0" w:color="auto"/>
              <w:right w:val="single" w:sz="4" w:space="0" w:color="auto"/>
            </w:tcBorders>
          </w:tcPr>
          <w:p w14:paraId="5B196B15" w14:textId="77777777" w:rsidR="00355E3D" w:rsidRPr="005026EA" w:rsidRDefault="00355E3D" w:rsidP="006C5D40">
            <w:pPr>
              <w:pStyle w:val="TAC"/>
              <w:rPr>
                <w:ins w:id="522" w:author="sunhuifang" w:date="2022-02-20T01:08:00Z"/>
                <w:szCs w:val="18"/>
                <w:highlight w:val="yellow"/>
                <w:lang w:eastAsia="zh-CN"/>
                <w:rPrChange w:id="523" w:author="sunhuifang" w:date="2022-02-20T01:13:00Z">
                  <w:rPr>
                    <w:ins w:id="524" w:author="sunhuifang" w:date="2022-02-20T01:08:00Z"/>
                    <w:szCs w:val="18"/>
                    <w:lang w:eastAsia="zh-CN"/>
                  </w:rPr>
                </w:rPrChange>
              </w:rPr>
            </w:pPr>
          </w:p>
        </w:tc>
        <w:tc>
          <w:tcPr>
            <w:tcW w:w="672" w:type="dxa"/>
            <w:tcBorders>
              <w:top w:val="single" w:sz="4" w:space="0" w:color="auto"/>
              <w:left w:val="single" w:sz="4" w:space="0" w:color="auto"/>
              <w:bottom w:val="single" w:sz="4" w:space="0" w:color="auto"/>
              <w:right w:val="single" w:sz="4" w:space="0" w:color="auto"/>
            </w:tcBorders>
          </w:tcPr>
          <w:p w14:paraId="792DF4A5" w14:textId="77777777" w:rsidR="00355E3D" w:rsidRPr="005026EA" w:rsidRDefault="00355E3D" w:rsidP="006C5D40">
            <w:pPr>
              <w:pStyle w:val="TAC"/>
              <w:rPr>
                <w:ins w:id="525" w:author="sunhuifang" w:date="2022-02-20T01:08:00Z"/>
                <w:szCs w:val="18"/>
                <w:highlight w:val="yellow"/>
                <w:lang w:eastAsia="zh-CN"/>
                <w:rPrChange w:id="526" w:author="sunhuifang" w:date="2022-02-20T01:13:00Z">
                  <w:rPr>
                    <w:ins w:id="527" w:author="sunhuifang" w:date="2022-02-20T01:08: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730F4CFB" w14:textId="77777777" w:rsidR="00355E3D" w:rsidRPr="005026EA" w:rsidRDefault="00355E3D" w:rsidP="006C5D40">
            <w:pPr>
              <w:pStyle w:val="TAC"/>
              <w:rPr>
                <w:ins w:id="528" w:author="sunhuifang" w:date="2022-02-20T01:08:00Z"/>
                <w:rFonts w:eastAsia="Yu Mincho"/>
                <w:szCs w:val="18"/>
                <w:highlight w:val="yellow"/>
                <w:rPrChange w:id="529" w:author="sunhuifang" w:date="2022-02-20T01:13:00Z">
                  <w:rPr>
                    <w:ins w:id="530" w:author="sunhuifang" w:date="2022-02-20T01:08: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2D0940E1" w14:textId="77777777" w:rsidR="00355E3D" w:rsidRPr="005026EA" w:rsidRDefault="00355E3D" w:rsidP="006C5D40">
            <w:pPr>
              <w:pStyle w:val="TAC"/>
              <w:rPr>
                <w:ins w:id="531" w:author="sunhuifang" w:date="2022-02-20T01:08:00Z"/>
                <w:rFonts w:eastAsia="Yu Mincho"/>
                <w:szCs w:val="18"/>
                <w:highlight w:val="yellow"/>
                <w:rPrChange w:id="532" w:author="sunhuifang" w:date="2022-02-20T01:13:00Z">
                  <w:rPr>
                    <w:ins w:id="533" w:author="sunhuifang" w:date="2022-02-20T01:08: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570ACFC7" w14:textId="77777777" w:rsidR="00355E3D" w:rsidRPr="005026EA" w:rsidRDefault="00355E3D" w:rsidP="006C5D40">
            <w:pPr>
              <w:pStyle w:val="TAC"/>
              <w:rPr>
                <w:ins w:id="534" w:author="sunhuifang" w:date="2022-02-20T01:08:00Z"/>
                <w:rFonts w:eastAsia="Yu Mincho"/>
                <w:szCs w:val="18"/>
                <w:highlight w:val="yellow"/>
                <w:rPrChange w:id="535" w:author="sunhuifang" w:date="2022-02-20T01:13:00Z">
                  <w:rPr>
                    <w:ins w:id="536" w:author="sunhuifang" w:date="2022-02-20T01:08: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54D1EF8A" w14:textId="77777777" w:rsidR="00355E3D" w:rsidRPr="005026EA" w:rsidRDefault="00355E3D" w:rsidP="006C5D40">
            <w:pPr>
              <w:pStyle w:val="TAC"/>
              <w:rPr>
                <w:ins w:id="537" w:author="sunhuifang" w:date="2022-02-20T01:08:00Z"/>
                <w:rFonts w:eastAsia="Yu Mincho"/>
                <w:szCs w:val="18"/>
                <w:highlight w:val="yellow"/>
                <w:rPrChange w:id="538" w:author="sunhuifang" w:date="2022-02-20T01:13:00Z">
                  <w:rPr>
                    <w:ins w:id="539" w:author="sunhuifang" w:date="2022-02-20T01:08: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14DF70B4" w14:textId="77777777" w:rsidR="00355E3D" w:rsidRPr="005026EA" w:rsidRDefault="00355E3D" w:rsidP="006C5D40">
            <w:pPr>
              <w:pStyle w:val="TAC"/>
              <w:rPr>
                <w:ins w:id="540" w:author="sunhuifang" w:date="2022-02-20T01:08:00Z"/>
                <w:rFonts w:eastAsia="Yu Mincho"/>
                <w:szCs w:val="18"/>
                <w:highlight w:val="yellow"/>
                <w:rPrChange w:id="541" w:author="sunhuifang" w:date="2022-02-20T01:13:00Z">
                  <w:rPr>
                    <w:ins w:id="542" w:author="sunhuifang" w:date="2022-02-20T01:08: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5AF36EA0" w14:textId="77777777" w:rsidR="00355E3D" w:rsidRPr="005026EA" w:rsidRDefault="00355E3D" w:rsidP="006C5D40">
            <w:pPr>
              <w:pStyle w:val="TAC"/>
              <w:rPr>
                <w:ins w:id="543" w:author="sunhuifang" w:date="2022-02-20T01:08:00Z"/>
                <w:rFonts w:eastAsia="Yu Mincho"/>
                <w:szCs w:val="18"/>
                <w:highlight w:val="yellow"/>
                <w:rPrChange w:id="544" w:author="sunhuifang" w:date="2022-02-20T01:13:00Z">
                  <w:rPr>
                    <w:ins w:id="545" w:author="sunhuifang" w:date="2022-02-20T01:08: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47E7C3AB" w14:textId="77777777" w:rsidR="00355E3D" w:rsidRPr="005026EA" w:rsidRDefault="00355E3D" w:rsidP="006C5D40">
            <w:pPr>
              <w:pStyle w:val="TAC"/>
              <w:rPr>
                <w:ins w:id="546" w:author="sunhuifang" w:date="2022-02-20T01:08:00Z"/>
                <w:rFonts w:eastAsia="Yu Mincho"/>
                <w:szCs w:val="18"/>
                <w:highlight w:val="yellow"/>
                <w:rPrChange w:id="547" w:author="sunhuifang" w:date="2022-02-20T01:13:00Z">
                  <w:rPr>
                    <w:ins w:id="548" w:author="sunhuifang" w:date="2022-02-20T01:08:00Z"/>
                    <w:rFonts w:eastAsia="Yu Mincho"/>
                    <w:szCs w:val="18"/>
                  </w:rPr>
                </w:rPrChange>
              </w:rPr>
            </w:pPr>
          </w:p>
        </w:tc>
        <w:tc>
          <w:tcPr>
            <w:tcW w:w="1487" w:type="dxa"/>
            <w:vMerge/>
            <w:tcBorders>
              <w:left w:val="single" w:sz="4" w:space="0" w:color="auto"/>
              <w:right w:val="single" w:sz="4" w:space="0" w:color="auto"/>
            </w:tcBorders>
            <w:shd w:val="clear" w:color="auto" w:fill="auto"/>
          </w:tcPr>
          <w:p w14:paraId="214A6545" w14:textId="77777777" w:rsidR="00355E3D" w:rsidRPr="005026EA" w:rsidRDefault="00355E3D" w:rsidP="006C5D40">
            <w:pPr>
              <w:pStyle w:val="TAC"/>
              <w:rPr>
                <w:ins w:id="549" w:author="sunhuifang" w:date="2022-02-20T01:08:00Z"/>
                <w:szCs w:val="18"/>
                <w:highlight w:val="yellow"/>
                <w:lang w:eastAsia="zh-CN"/>
                <w:rPrChange w:id="550" w:author="sunhuifang" w:date="2022-02-20T01:13:00Z">
                  <w:rPr>
                    <w:ins w:id="551" w:author="sunhuifang" w:date="2022-02-20T01:08:00Z"/>
                    <w:szCs w:val="18"/>
                    <w:lang w:eastAsia="zh-CN"/>
                  </w:rPr>
                </w:rPrChange>
              </w:rPr>
            </w:pPr>
          </w:p>
        </w:tc>
      </w:tr>
      <w:tr w:rsidR="00355E3D" w:rsidRPr="005026EA" w14:paraId="50BF2406" w14:textId="77777777" w:rsidTr="004E3E3D">
        <w:trPr>
          <w:trHeight w:val="187"/>
          <w:ins w:id="552" w:author="sunhuifang" w:date="2022-02-20T01:08:00Z"/>
        </w:trPr>
        <w:tc>
          <w:tcPr>
            <w:tcW w:w="1644" w:type="dxa"/>
            <w:vMerge w:val="restart"/>
            <w:tcBorders>
              <w:top w:val="single" w:sz="4" w:space="0" w:color="auto"/>
              <w:left w:val="single" w:sz="4" w:space="0" w:color="auto"/>
              <w:right w:val="single" w:sz="4" w:space="0" w:color="auto"/>
            </w:tcBorders>
            <w:shd w:val="clear" w:color="auto" w:fill="auto"/>
            <w:vAlign w:val="center"/>
          </w:tcPr>
          <w:p w14:paraId="3EE17B9F" w14:textId="77777777" w:rsidR="00355E3D" w:rsidRPr="005026EA" w:rsidRDefault="00355E3D" w:rsidP="006C5D40">
            <w:pPr>
              <w:pStyle w:val="TAC"/>
              <w:rPr>
                <w:szCs w:val="18"/>
                <w:highlight w:val="yellow"/>
                <w:lang w:eastAsia="zh-CN"/>
              </w:rPr>
            </w:pPr>
            <w:ins w:id="553" w:author="sunhuifang" w:date="2022-02-20T01:09:00Z">
              <w:r w:rsidRPr="005026EA">
                <w:rPr>
                  <w:rFonts w:hint="eastAsia"/>
                  <w:szCs w:val="18"/>
                  <w:highlight w:val="yellow"/>
                  <w:lang w:eastAsia="zh-CN"/>
                </w:rPr>
                <w:t>C</w:t>
              </w:r>
              <w:r w:rsidRPr="005026EA">
                <w:rPr>
                  <w:szCs w:val="18"/>
                  <w:highlight w:val="yellow"/>
                  <w:lang w:eastAsia="zh-CN"/>
                </w:rPr>
                <w:t>A_n3(2A)-n8A</w:t>
              </w:r>
            </w:ins>
          </w:p>
          <w:p w14:paraId="0657C4A7" w14:textId="182E2F83" w:rsidR="00355E3D" w:rsidRPr="005026EA" w:rsidRDefault="00355E3D" w:rsidP="006C5D40">
            <w:pPr>
              <w:pStyle w:val="TAC"/>
              <w:rPr>
                <w:ins w:id="554" w:author="sunhuifang" w:date="2022-02-20T01:08:00Z"/>
                <w:szCs w:val="18"/>
                <w:highlight w:val="yellow"/>
              </w:rPr>
            </w:pPr>
          </w:p>
        </w:tc>
        <w:tc>
          <w:tcPr>
            <w:tcW w:w="1382" w:type="dxa"/>
            <w:vMerge w:val="restart"/>
            <w:tcBorders>
              <w:top w:val="single" w:sz="4" w:space="0" w:color="auto"/>
              <w:left w:val="single" w:sz="4" w:space="0" w:color="auto"/>
              <w:right w:val="single" w:sz="4" w:space="0" w:color="auto"/>
            </w:tcBorders>
            <w:shd w:val="clear" w:color="auto" w:fill="auto"/>
            <w:vAlign w:val="center"/>
          </w:tcPr>
          <w:p w14:paraId="4651816B" w14:textId="77777777" w:rsidR="00355E3D" w:rsidRPr="005026EA" w:rsidRDefault="00355E3D" w:rsidP="006C5D40">
            <w:pPr>
              <w:pStyle w:val="TAC"/>
              <w:rPr>
                <w:szCs w:val="18"/>
                <w:highlight w:val="yellow"/>
                <w:lang w:eastAsia="zh-CN"/>
              </w:rPr>
            </w:pPr>
            <w:ins w:id="555" w:author="sunhuifang" w:date="2022-02-20T01:10:00Z">
              <w:r w:rsidRPr="005026EA">
                <w:rPr>
                  <w:rFonts w:hint="eastAsia"/>
                  <w:szCs w:val="18"/>
                  <w:highlight w:val="yellow"/>
                  <w:lang w:eastAsia="zh-CN"/>
                </w:rPr>
                <w:t>-</w:t>
              </w:r>
            </w:ins>
          </w:p>
          <w:p w14:paraId="701FEF57" w14:textId="76CA349E" w:rsidR="00355E3D" w:rsidRPr="005026EA" w:rsidRDefault="00355E3D" w:rsidP="006C5D40">
            <w:pPr>
              <w:pStyle w:val="TAC"/>
              <w:rPr>
                <w:ins w:id="556" w:author="sunhuifang" w:date="2022-02-20T01:08:00Z"/>
                <w:szCs w:val="18"/>
                <w:highlight w:val="yellow"/>
                <w:lang w:eastAsia="zh-CN"/>
              </w:rPr>
            </w:pPr>
          </w:p>
        </w:tc>
        <w:tc>
          <w:tcPr>
            <w:tcW w:w="671" w:type="dxa"/>
            <w:tcBorders>
              <w:left w:val="single" w:sz="4" w:space="0" w:color="auto"/>
              <w:bottom w:val="single" w:sz="4" w:space="0" w:color="auto"/>
              <w:right w:val="single" w:sz="4" w:space="0" w:color="auto"/>
            </w:tcBorders>
          </w:tcPr>
          <w:p w14:paraId="142DD10C" w14:textId="1E17CC9B" w:rsidR="00355E3D" w:rsidRPr="005026EA" w:rsidRDefault="00355E3D" w:rsidP="006C5D40">
            <w:pPr>
              <w:pStyle w:val="TAC"/>
              <w:rPr>
                <w:ins w:id="557" w:author="sunhuifang" w:date="2022-02-20T01:08:00Z"/>
                <w:szCs w:val="18"/>
                <w:highlight w:val="yellow"/>
                <w:lang w:eastAsia="zh-CN"/>
              </w:rPr>
            </w:pPr>
            <w:ins w:id="558" w:author="sunhuifang" w:date="2022-02-20T01:10:00Z">
              <w:r w:rsidRPr="005026EA">
                <w:rPr>
                  <w:rFonts w:hint="eastAsia"/>
                  <w:szCs w:val="18"/>
                  <w:highlight w:val="yellow"/>
                  <w:lang w:eastAsia="zh-CN"/>
                </w:rPr>
                <w:t>n</w:t>
              </w:r>
              <w:r w:rsidRPr="005026EA">
                <w:rPr>
                  <w:szCs w:val="18"/>
                  <w:highlight w:val="yellow"/>
                  <w:lang w:eastAsia="zh-CN"/>
                </w:rPr>
                <w:t>3</w:t>
              </w:r>
            </w:ins>
          </w:p>
        </w:tc>
        <w:tc>
          <w:tcPr>
            <w:tcW w:w="8734" w:type="dxa"/>
            <w:gridSpan w:val="13"/>
            <w:tcBorders>
              <w:top w:val="single" w:sz="4" w:space="0" w:color="auto"/>
              <w:left w:val="single" w:sz="4" w:space="0" w:color="auto"/>
              <w:bottom w:val="single" w:sz="4" w:space="0" w:color="auto"/>
              <w:right w:val="single" w:sz="4" w:space="0" w:color="auto"/>
            </w:tcBorders>
          </w:tcPr>
          <w:p w14:paraId="64E9B533" w14:textId="42C597BF" w:rsidR="00355E3D" w:rsidRPr="005026EA" w:rsidRDefault="00355E3D" w:rsidP="006C5D40">
            <w:pPr>
              <w:pStyle w:val="TAC"/>
              <w:rPr>
                <w:ins w:id="559" w:author="sunhuifang" w:date="2022-02-20T01:08:00Z"/>
                <w:rFonts w:eastAsia="Yu Mincho"/>
                <w:szCs w:val="18"/>
                <w:highlight w:val="yellow"/>
              </w:rPr>
            </w:pPr>
            <w:ins w:id="560" w:author="sunhuifang" w:date="2022-02-20T01:12:00Z">
              <w:r w:rsidRPr="005026EA">
                <w:rPr>
                  <w:highlight w:val="yellow"/>
                  <w:lang w:eastAsia="zh-CN"/>
                </w:rPr>
                <w:t>See CA_n3(2A) Bandwidth Combination Set 0 in Table 5.5A.2-1</w:t>
              </w:r>
            </w:ins>
          </w:p>
        </w:tc>
        <w:tc>
          <w:tcPr>
            <w:tcW w:w="1487" w:type="dxa"/>
            <w:vMerge w:val="restart"/>
            <w:tcBorders>
              <w:top w:val="single" w:sz="4" w:space="0" w:color="auto"/>
              <w:left w:val="single" w:sz="4" w:space="0" w:color="auto"/>
              <w:right w:val="single" w:sz="4" w:space="0" w:color="auto"/>
            </w:tcBorders>
            <w:shd w:val="clear" w:color="auto" w:fill="auto"/>
          </w:tcPr>
          <w:p w14:paraId="74D955D8" w14:textId="01299FDE" w:rsidR="00355E3D" w:rsidRPr="005026EA" w:rsidRDefault="00355E3D" w:rsidP="006C5D40">
            <w:pPr>
              <w:pStyle w:val="TAC"/>
              <w:rPr>
                <w:ins w:id="561" w:author="sunhuifang" w:date="2022-02-20T01:08:00Z"/>
                <w:szCs w:val="18"/>
                <w:highlight w:val="yellow"/>
                <w:lang w:eastAsia="zh-CN"/>
              </w:rPr>
            </w:pPr>
            <w:ins w:id="562" w:author="sunhuifang" w:date="2022-02-20T01:12:00Z">
              <w:r w:rsidRPr="005026EA">
                <w:rPr>
                  <w:rFonts w:hint="eastAsia"/>
                  <w:szCs w:val="18"/>
                  <w:highlight w:val="yellow"/>
                  <w:lang w:eastAsia="zh-CN"/>
                </w:rPr>
                <w:t>0</w:t>
              </w:r>
            </w:ins>
          </w:p>
        </w:tc>
      </w:tr>
      <w:tr w:rsidR="00355E3D" w:rsidRPr="005026EA" w14:paraId="0E539BE7" w14:textId="77777777" w:rsidTr="004E3E3D">
        <w:trPr>
          <w:trHeight w:val="187"/>
          <w:ins w:id="563" w:author="sunhuifang" w:date="2022-02-20T01:08:00Z"/>
        </w:trPr>
        <w:tc>
          <w:tcPr>
            <w:tcW w:w="1644" w:type="dxa"/>
            <w:vMerge/>
            <w:tcBorders>
              <w:left w:val="single" w:sz="4" w:space="0" w:color="auto"/>
              <w:right w:val="single" w:sz="4" w:space="0" w:color="auto"/>
            </w:tcBorders>
            <w:shd w:val="clear" w:color="auto" w:fill="auto"/>
            <w:vAlign w:val="center"/>
          </w:tcPr>
          <w:p w14:paraId="4C48C1DF" w14:textId="77777777" w:rsidR="00355E3D" w:rsidRPr="005026EA" w:rsidRDefault="00355E3D" w:rsidP="006C5D40">
            <w:pPr>
              <w:pStyle w:val="TAC"/>
              <w:rPr>
                <w:ins w:id="564" w:author="sunhuifang" w:date="2022-02-20T01:08:00Z"/>
                <w:szCs w:val="18"/>
                <w:highlight w:val="yellow"/>
                <w:rPrChange w:id="565" w:author="sunhuifang" w:date="2022-02-20T01:13:00Z">
                  <w:rPr>
                    <w:ins w:id="566" w:author="sunhuifang" w:date="2022-02-20T01:08:00Z"/>
                    <w:szCs w:val="18"/>
                  </w:rPr>
                </w:rPrChange>
              </w:rPr>
            </w:pPr>
          </w:p>
        </w:tc>
        <w:tc>
          <w:tcPr>
            <w:tcW w:w="1382" w:type="dxa"/>
            <w:vMerge/>
            <w:tcBorders>
              <w:left w:val="single" w:sz="4" w:space="0" w:color="auto"/>
              <w:right w:val="single" w:sz="4" w:space="0" w:color="auto"/>
            </w:tcBorders>
            <w:shd w:val="clear" w:color="auto" w:fill="auto"/>
            <w:vAlign w:val="center"/>
          </w:tcPr>
          <w:p w14:paraId="1E425B09" w14:textId="77777777" w:rsidR="00355E3D" w:rsidRPr="005026EA" w:rsidRDefault="00355E3D" w:rsidP="006C5D40">
            <w:pPr>
              <w:pStyle w:val="TAC"/>
              <w:rPr>
                <w:ins w:id="567" w:author="sunhuifang" w:date="2022-02-20T01:08:00Z"/>
                <w:szCs w:val="18"/>
                <w:highlight w:val="yellow"/>
                <w:lang w:eastAsia="zh-CN"/>
                <w:rPrChange w:id="568" w:author="sunhuifang" w:date="2022-02-20T01:13:00Z">
                  <w:rPr>
                    <w:ins w:id="569" w:author="sunhuifang" w:date="2022-02-20T01:08:00Z"/>
                    <w:szCs w:val="18"/>
                    <w:lang w:eastAsia="zh-CN"/>
                  </w:rPr>
                </w:rPrChange>
              </w:rPr>
            </w:pPr>
          </w:p>
        </w:tc>
        <w:tc>
          <w:tcPr>
            <w:tcW w:w="671" w:type="dxa"/>
            <w:tcBorders>
              <w:left w:val="single" w:sz="4" w:space="0" w:color="auto"/>
              <w:bottom w:val="single" w:sz="4" w:space="0" w:color="auto"/>
              <w:right w:val="single" w:sz="4" w:space="0" w:color="auto"/>
            </w:tcBorders>
          </w:tcPr>
          <w:p w14:paraId="72AB25A2" w14:textId="32FED233" w:rsidR="00355E3D" w:rsidRPr="005026EA" w:rsidRDefault="00355E3D" w:rsidP="006C5D40">
            <w:pPr>
              <w:pStyle w:val="TAC"/>
              <w:rPr>
                <w:ins w:id="570" w:author="sunhuifang" w:date="2022-02-20T01:08:00Z"/>
                <w:szCs w:val="18"/>
                <w:highlight w:val="yellow"/>
                <w:lang w:eastAsia="zh-CN"/>
                <w:rPrChange w:id="571" w:author="sunhuifang" w:date="2022-02-20T01:13:00Z">
                  <w:rPr>
                    <w:ins w:id="572" w:author="sunhuifang" w:date="2022-02-20T01:08:00Z"/>
                    <w:szCs w:val="18"/>
                    <w:lang w:eastAsia="zh-CN"/>
                  </w:rPr>
                </w:rPrChange>
              </w:rPr>
            </w:pPr>
            <w:ins w:id="573" w:author="sunhuifang" w:date="2022-02-20T01:10:00Z">
              <w:r w:rsidRPr="005026EA">
                <w:rPr>
                  <w:szCs w:val="18"/>
                  <w:highlight w:val="yellow"/>
                  <w:lang w:eastAsia="zh-CN"/>
                  <w:rPrChange w:id="574" w:author="sunhuifang" w:date="2022-02-20T01:13:00Z">
                    <w:rPr>
                      <w:szCs w:val="18"/>
                      <w:lang w:eastAsia="zh-CN"/>
                    </w:rPr>
                  </w:rPrChange>
                </w:rPr>
                <w:t>n8</w:t>
              </w:r>
            </w:ins>
          </w:p>
        </w:tc>
        <w:tc>
          <w:tcPr>
            <w:tcW w:w="671" w:type="dxa"/>
            <w:tcBorders>
              <w:top w:val="single" w:sz="4" w:space="0" w:color="auto"/>
              <w:left w:val="single" w:sz="4" w:space="0" w:color="auto"/>
              <w:bottom w:val="single" w:sz="4" w:space="0" w:color="auto"/>
              <w:right w:val="single" w:sz="4" w:space="0" w:color="auto"/>
            </w:tcBorders>
          </w:tcPr>
          <w:p w14:paraId="2ACFAEFD" w14:textId="39A1880B" w:rsidR="00355E3D" w:rsidRPr="005026EA" w:rsidRDefault="00355E3D" w:rsidP="006C5D40">
            <w:pPr>
              <w:pStyle w:val="TAC"/>
              <w:rPr>
                <w:ins w:id="575" w:author="sunhuifang" w:date="2022-02-20T01:08:00Z"/>
                <w:szCs w:val="18"/>
                <w:highlight w:val="yellow"/>
                <w:lang w:eastAsia="zh-CN"/>
                <w:rPrChange w:id="576" w:author="sunhuifang" w:date="2022-02-20T01:13:00Z">
                  <w:rPr>
                    <w:ins w:id="577" w:author="sunhuifang" w:date="2022-02-20T01:08:00Z"/>
                    <w:szCs w:val="18"/>
                    <w:lang w:eastAsia="zh-CN"/>
                  </w:rPr>
                </w:rPrChange>
              </w:rPr>
            </w:pPr>
            <w:ins w:id="578" w:author="sunhuifang" w:date="2022-02-20T01:11:00Z">
              <w:r w:rsidRPr="005026EA">
                <w:rPr>
                  <w:szCs w:val="18"/>
                  <w:highlight w:val="yellow"/>
                  <w:lang w:eastAsia="zh-CN"/>
                  <w:rPrChange w:id="579" w:author="sunhuifang" w:date="2022-02-20T01:13:00Z">
                    <w:rPr>
                      <w:szCs w:val="18"/>
                      <w:lang w:eastAsia="zh-CN"/>
                    </w:rPr>
                  </w:rPrChange>
                </w:rPr>
                <w:t>5</w:t>
              </w:r>
            </w:ins>
          </w:p>
        </w:tc>
        <w:tc>
          <w:tcPr>
            <w:tcW w:w="672" w:type="dxa"/>
            <w:tcBorders>
              <w:top w:val="single" w:sz="4" w:space="0" w:color="auto"/>
              <w:left w:val="single" w:sz="4" w:space="0" w:color="auto"/>
              <w:bottom w:val="single" w:sz="4" w:space="0" w:color="auto"/>
              <w:right w:val="single" w:sz="4" w:space="0" w:color="auto"/>
            </w:tcBorders>
          </w:tcPr>
          <w:p w14:paraId="7C78F28D" w14:textId="10CE7FAD" w:rsidR="00355E3D" w:rsidRPr="005026EA" w:rsidRDefault="00355E3D" w:rsidP="006C5D40">
            <w:pPr>
              <w:pStyle w:val="TAC"/>
              <w:rPr>
                <w:ins w:id="580" w:author="sunhuifang" w:date="2022-02-20T01:08:00Z"/>
                <w:szCs w:val="18"/>
                <w:highlight w:val="yellow"/>
                <w:lang w:eastAsia="zh-CN"/>
                <w:rPrChange w:id="581" w:author="sunhuifang" w:date="2022-02-20T01:13:00Z">
                  <w:rPr>
                    <w:ins w:id="582" w:author="sunhuifang" w:date="2022-02-20T01:08:00Z"/>
                    <w:szCs w:val="18"/>
                    <w:lang w:eastAsia="zh-CN"/>
                  </w:rPr>
                </w:rPrChange>
              </w:rPr>
            </w:pPr>
            <w:ins w:id="583" w:author="sunhuifang" w:date="2022-02-20T01:11:00Z">
              <w:r w:rsidRPr="005026EA">
                <w:rPr>
                  <w:szCs w:val="18"/>
                  <w:highlight w:val="yellow"/>
                  <w:lang w:eastAsia="zh-CN"/>
                  <w:rPrChange w:id="584" w:author="sunhuifang" w:date="2022-02-20T01:13:00Z">
                    <w:rPr>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46FE18D6" w14:textId="194AA9E6" w:rsidR="00355E3D" w:rsidRPr="005026EA" w:rsidRDefault="00355E3D" w:rsidP="006C5D40">
            <w:pPr>
              <w:pStyle w:val="TAC"/>
              <w:rPr>
                <w:ins w:id="585" w:author="sunhuifang" w:date="2022-02-20T01:08:00Z"/>
                <w:szCs w:val="18"/>
                <w:highlight w:val="yellow"/>
                <w:lang w:eastAsia="zh-CN"/>
                <w:rPrChange w:id="586" w:author="sunhuifang" w:date="2022-02-20T01:13:00Z">
                  <w:rPr>
                    <w:ins w:id="587" w:author="sunhuifang" w:date="2022-02-20T01:08:00Z"/>
                    <w:szCs w:val="18"/>
                    <w:lang w:eastAsia="zh-CN"/>
                  </w:rPr>
                </w:rPrChange>
              </w:rPr>
            </w:pPr>
            <w:ins w:id="588" w:author="sunhuifang" w:date="2022-02-20T01:11:00Z">
              <w:r w:rsidRPr="005026EA">
                <w:rPr>
                  <w:szCs w:val="18"/>
                  <w:highlight w:val="yellow"/>
                  <w:lang w:eastAsia="zh-CN"/>
                  <w:rPrChange w:id="589" w:author="sunhuifang" w:date="2022-02-20T01:13:00Z">
                    <w:rPr>
                      <w:szCs w:val="18"/>
                      <w:lang w:eastAsia="zh-CN"/>
                    </w:rPr>
                  </w:rPrChange>
                </w:rPr>
                <w:t>15</w:t>
              </w:r>
            </w:ins>
          </w:p>
        </w:tc>
        <w:tc>
          <w:tcPr>
            <w:tcW w:w="672" w:type="dxa"/>
            <w:tcBorders>
              <w:top w:val="single" w:sz="4" w:space="0" w:color="auto"/>
              <w:left w:val="single" w:sz="4" w:space="0" w:color="auto"/>
              <w:bottom w:val="single" w:sz="4" w:space="0" w:color="auto"/>
              <w:right w:val="single" w:sz="4" w:space="0" w:color="auto"/>
            </w:tcBorders>
          </w:tcPr>
          <w:p w14:paraId="1D0BAF46" w14:textId="0DED8976" w:rsidR="00355E3D" w:rsidRPr="005026EA" w:rsidRDefault="00355E3D" w:rsidP="006C5D40">
            <w:pPr>
              <w:pStyle w:val="TAC"/>
              <w:rPr>
                <w:ins w:id="590" w:author="sunhuifang" w:date="2022-02-20T01:08:00Z"/>
                <w:szCs w:val="18"/>
                <w:highlight w:val="yellow"/>
                <w:lang w:eastAsia="zh-CN"/>
                <w:rPrChange w:id="591" w:author="sunhuifang" w:date="2022-02-20T01:13:00Z">
                  <w:rPr>
                    <w:ins w:id="592" w:author="sunhuifang" w:date="2022-02-20T01:08:00Z"/>
                    <w:szCs w:val="18"/>
                    <w:lang w:eastAsia="zh-CN"/>
                  </w:rPr>
                </w:rPrChange>
              </w:rPr>
            </w:pPr>
            <w:ins w:id="593" w:author="sunhuifang" w:date="2022-02-20T01:11:00Z">
              <w:r w:rsidRPr="005026EA">
                <w:rPr>
                  <w:szCs w:val="18"/>
                  <w:highlight w:val="yellow"/>
                  <w:lang w:eastAsia="zh-CN"/>
                  <w:rPrChange w:id="594" w:author="sunhuifang" w:date="2022-02-20T01:13:00Z">
                    <w:rPr>
                      <w:szCs w:val="18"/>
                      <w:lang w:eastAsia="zh-CN"/>
                    </w:rPr>
                  </w:rPrChange>
                </w:rPr>
                <w:t>20</w:t>
              </w:r>
            </w:ins>
          </w:p>
        </w:tc>
        <w:tc>
          <w:tcPr>
            <w:tcW w:w="672" w:type="dxa"/>
            <w:tcBorders>
              <w:top w:val="single" w:sz="4" w:space="0" w:color="auto"/>
              <w:left w:val="single" w:sz="4" w:space="0" w:color="auto"/>
              <w:bottom w:val="single" w:sz="4" w:space="0" w:color="auto"/>
              <w:right w:val="single" w:sz="4" w:space="0" w:color="auto"/>
            </w:tcBorders>
          </w:tcPr>
          <w:p w14:paraId="644FC8A0" w14:textId="77777777" w:rsidR="00355E3D" w:rsidRPr="005026EA" w:rsidRDefault="00355E3D" w:rsidP="006C5D40">
            <w:pPr>
              <w:pStyle w:val="TAC"/>
              <w:rPr>
                <w:ins w:id="595" w:author="sunhuifang" w:date="2022-02-20T01:08:00Z"/>
                <w:szCs w:val="18"/>
                <w:highlight w:val="yellow"/>
                <w:lang w:eastAsia="zh-CN"/>
                <w:rPrChange w:id="596" w:author="sunhuifang" w:date="2022-02-20T01:13:00Z">
                  <w:rPr>
                    <w:ins w:id="597" w:author="sunhuifang" w:date="2022-02-20T01:08:00Z"/>
                    <w:szCs w:val="18"/>
                    <w:lang w:eastAsia="zh-CN"/>
                  </w:rPr>
                </w:rPrChange>
              </w:rPr>
            </w:pPr>
          </w:p>
        </w:tc>
        <w:tc>
          <w:tcPr>
            <w:tcW w:w="672" w:type="dxa"/>
            <w:tcBorders>
              <w:top w:val="single" w:sz="4" w:space="0" w:color="auto"/>
              <w:left w:val="single" w:sz="4" w:space="0" w:color="auto"/>
              <w:bottom w:val="single" w:sz="4" w:space="0" w:color="auto"/>
              <w:right w:val="single" w:sz="4" w:space="0" w:color="auto"/>
            </w:tcBorders>
          </w:tcPr>
          <w:p w14:paraId="63D084CE" w14:textId="77777777" w:rsidR="00355E3D" w:rsidRPr="005026EA" w:rsidRDefault="00355E3D" w:rsidP="006C5D40">
            <w:pPr>
              <w:pStyle w:val="TAC"/>
              <w:rPr>
                <w:ins w:id="598" w:author="sunhuifang" w:date="2022-02-20T01:08:00Z"/>
                <w:szCs w:val="18"/>
                <w:highlight w:val="yellow"/>
                <w:lang w:eastAsia="zh-CN"/>
                <w:rPrChange w:id="599" w:author="sunhuifang" w:date="2022-02-20T01:13:00Z">
                  <w:rPr>
                    <w:ins w:id="600" w:author="sunhuifang" w:date="2022-02-20T01:08: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183B524" w14:textId="77777777" w:rsidR="00355E3D" w:rsidRPr="005026EA" w:rsidRDefault="00355E3D" w:rsidP="006C5D40">
            <w:pPr>
              <w:pStyle w:val="TAC"/>
              <w:rPr>
                <w:ins w:id="601" w:author="sunhuifang" w:date="2022-02-20T01:08:00Z"/>
                <w:rFonts w:eastAsia="Yu Mincho"/>
                <w:szCs w:val="18"/>
                <w:highlight w:val="yellow"/>
                <w:rPrChange w:id="602" w:author="sunhuifang" w:date="2022-02-20T01:13:00Z">
                  <w:rPr>
                    <w:ins w:id="603" w:author="sunhuifang" w:date="2022-02-20T01:08: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44C90BE8" w14:textId="77777777" w:rsidR="00355E3D" w:rsidRPr="005026EA" w:rsidRDefault="00355E3D" w:rsidP="006C5D40">
            <w:pPr>
              <w:pStyle w:val="TAC"/>
              <w:rPr>
                <w:ins w:id="604" w:author="sunhuifang" w:date="2022-02-20T01:08:00Z"/>
                <w:rFonts w:eastAsia="Yu Mincho"/>
                <w:szCs w:val="18"/>
                <w:highlight w:val="yellow"/>
                <w:rPrChange w:id="605" w:author="sunhuifang" w:date="2022-02-20T01:13:00Z">
                  <w:rPr>
                    <w:ins w:id="606" w:author="sunhuifang" w:date="2022-02-20T01:08: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6FDA9759" w14:textId="77777777" w:rsidR="00355E3D" w:rsidRPr="005026EA" w:rsidRDefault="00355E3D" w:rsidP="006C5D40">
            <w:pPr>
              <w:pStyle w:val="TAC"/>
              <w:rPr>
                <w:ins w:id="607" w:author="sunhuifang" w:date="2022-02-20T01:08:00Z"/>
                <w:rFonts w:eastAsia="Yu Mincho"/>
                <w:szCs w:val="18"/>
                <w:highlight w:val="yellow"/>
                <w:rPrChange w:id="608" w:author="sunhuifang" w:date="2022-02-20T01:13:00Z">
                  <w:rPr>
                    <w:ins w:id="609" w:author="sunhuifang" w:date="2022-02-20T01:08: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2FED29E5" w14:textId="77777777" w:rsidR="00355E3D" w:rsidRPr="005026EA" w:rsidRDefault="00355E3D" w:rsidP="006C5D40">
            <w:pPr>
              <w:pStyle w:val="TAC"/>
              <w:rPr>
                <w:ins w:id="610" w:author="sunhuifang" w:date="2022-02-20T01:08:00Z"/>
                <w:rFonts w:eastAsia="Yu Mincho"/>
                <w:szCs w:val="18"/>
                <w:highlight w:val="yellow"/>
                <w:rPrChange w:id="611" w:author="sunhuifang" w:date="2022-02-20T01:13:00Z">
                  <w:rPr>
                    <w:ins w:id="612" w:author="sunhuifang" w:date="2022-02-20T01:08: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386CF3B5" w14:textId="77777777" w:rsidR="00355E3D" w:rsidRPr="005026EA" w:rsidRDefault="00355E3D" w:rsidP="006C5D40">
            <w:pPr>
              <w:pStyle w:val="TAC"/>
              <w:rPr>
                <w:ins w:id="613" w:author="sunhuifang" w:date="2022-02-20T01:08:00Z"/>
                <w:rFonts w:eastAsia="Yu Mincho"/>
                <w:szCs w:val="18"/>
                <w:highlight w:val="yellow"/>
                <w:rPrChange w:id="614" w:author="sunhuifang" w:date="2022-02-20T01:13:00Z">
                  <w:rPr>
                    <w:ins w:id="615" w:author="sunhuifang" w:date="2022-02-20T01:08: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46CE4577" w14:textId="77777777" w:rsidR="00355E3D" w:rsidRPr="005026EA" w:rsidRDefault="00355E3D" w:rsidP="006C5D40">
            <w:pPr>
              <w:pStyle w:val="TAC"/>
              <w:rPr>
                <w:ins w:id="616" w:author="sunhuifang" w:date="2022-02-20T01:08:00Z"/>
                <w:rFonts w:eastAsia="Yu Mincho"/>
                <w:szCs w:val="18"/>
                <w:highlight w:val="yellow"/>
                <w:rPrChange w:id="617" w:author="sunhuifang" w:date="2022-02-20T01:13:00Z">
                  <w:rPr>
                    <w:ins w:id="618" w:author="sunhuifang" w:date="2022-02-20T01:08: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724BB07B" w14:textId="77777777" w:rsidR="00355E3D" w:rsidRPr="005026EA" w:rsidRDefault="00355E3D" w:rsidP="006C5D40">
            <w:pPr>
              <w:pStyle w:val="TAC"/>
              <w:rPr>
                <w:ins w:id="619" w:author="sunhuifang" w:date="2022-02-20T01:08:00Z"/>
                <w:rFonts w:eastAsia="Yu Mincho"/>
                <w:szCs w:val="18"/>
                <w:highlight w:val="yellow"/>
                <w:rPrChange w:id="620" w:author="sunhuifang" w:date="2022-02-20T01:13:00Z">
                  <w:rPr>
                    <w:ins w:id="621" w:author="sunhuifang" w:date="2022-02-20T01:08:00Z"/>
                    <w:rFonts w:eastAsia="Yu Mincho"/>
                    <w:szCs w:val="18"/>
                  </w:rPr>
                </w:rPrChange>
              </w:rPr>
            </w:pPr>
          </w:p>
        </w:tc>
        <w:tc>
          <w:tcPr>
            <w:tcW w:w="1487" w:type="dxa"/>
            <w:vMerge/>
            <w:tcBorders>
              <w:left w:val="single" w:sz="4" w:space="0" w:color="auto"/>
              <w:right w:val="single" w:sz="4" w:space="0" w:color="auto"/>
            </w:tcBorders>
            <w:shd w:val="clear" w:color="auto" w:fill="auto"/>
          </w:tcPr>
          <w:p w14:paraId="5CBE5F1C" w14:textId="77777777" w:rsidR="00355E3D" w:rsidRPr="005026EA" w:rsidRDefault="00355E3D" w:rsidP="006C5D40">
            <w:pPr>
              <w:pStyle w:val="TAC"/>
              <w:rPr>
                <w:ins w:id="622" w:author="sunhuifang" w:date="2022-02-20T01:08:00Z"/>
                <w:szCs w:val="18"/>
                <w:highlight w:val="yellow"/>
                <w:lang w:eastAsia="zh-CN"/>
                <w:rPrChange w:id="623" w:author="sunhuifang" w:date="2022-02-20T01:13:00Z">
                  <w:rPr>
                    <w:ins w:id="624" w:author="sunhuifang" w:date="2022-02-20T01:08:00Z"/>
                    <w:szCs w:val="18"/>
                    <w:lang w:eastAsia="zh-CN"/>
                  </w:rPr>
                </w:rPrChange>
              </w:rPr>
            </w:pPr>
          </w:p>
        </w:tc>
      </w:tr>
      <w:tr w:rsidR="006C5D40" w:rsidRPr="00CA19DC" w14:paraId="443FE8BD"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2A5497BA" w14:textId="77777777" w:rsidR="006C5D40" w:rsidRPr="00CA19DC" w:rsidRDefault="006C5D40" w:rsidP="006C5D40">
            <w:pPr>
              <w:pStyle w:val="TAC"/>
              <w:rPr>
                <w:szCs w:val="18"/>
              </w:rPr>
            </w:pPr>
            <w:r w:rsidRPr="00CA19DC">
              <w:rPr>
                <w:szCs w:val="18"/>
              </w:rPr>
              <w:lastRenderedPageBreak/>
              <w:t>CA_n3A-n77A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A4D9516" w14:textId="77777777" w:rsidR="006C5D40" w:rsidRPr="00CA19DC" w:rsidRDefault="006C5D40" w:rsidP="006C5D40">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5D5D30A7" w14:textId="77777777" w:rsidR="006C5D40" w:rsidRPr="00CA19DC" w:rsidRDefault="006C5D40" w:rsidP="006C5D40">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5B205154" w14:textId="77777777" w:rsidR="006C5D40" w:rsidRPr="00CA19DC" w:rsidRDefault="006C5D40" w:rsidP="006C5D40">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DCFB7B" w14:textId="77777777" w:rsidR="006C5D40" w:rsidRPr="00CA19DC" w:rsidRDefault="006C5D40" w:rsidP="006C5D40">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A849BF" w14:textId="77777777" w:rsidR="006C5D40" w:rsidRPr="00CA19DC" w:rsidRDefault="006C5D40" w:rsidP="006C5D40">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21D05E" w14:textId="77777777" w:rsidR="006C5D40" w:rsidRPr="00CA19DC" w:rsidRDefault="006C5D40" w:rsidP="006C5D40">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43AEE4" w14:textId="77777777" w:rsidR="006C5D40" w:rsidRPr="00CA19DC" w:rsidRDefault="006C5D40" w:rsidP="006C5D40">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F994DB3" w14:textId="77777777" w:rsidR="006C5D40" w:rsidRPr="00CA19DC" w:rsidRDefault="006C5D40" w:rsidP="006C5D40">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46A2F2"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E5EC5C"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A98C71"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7DB12F"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02FB4B"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6F2DF6"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42F54E" w14:textId="77777777" w:rsidR="006C5D40" w:rsidRPr="00CA19DC" w:rsidRDefault="006C5D40" w:rsidP="006C5D40">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1AC9A15B" w14:textId="77777777" w:rsidR="006C5D40" w:rsidRPr="00CA19DC" w:rsidRDefault="006C5D40" w:rsidP="006C5D40">
            <w:pPr>
              <w:pStyle w:val="TAC"/>
              <w:rPr>
                <w:szCs w:val="18"/>
                <w:lang w:eastAsia="zh-CN"/>
              </w:rPr>
            </w:pPr>
            <w:r w:rsidRPr="00CA19DC">
              <w:rPr>
                <w:szCs w:val="18"/>
                <w:lang w:eastAsia="zh-CN"/>
              </w:rPr>
              <w:t>0</w:t>
            </w:r>
          </w:p>
        </w:tc>
      </w:tr>
      <w:tr w:rsidR="006C5D40" w:rsidRPr="00CA19DC" w14:paraId="14349099"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62D07BD7" w14:textId="77777777" w:rsidR="006C5D40" w:rsidRPr="00CA19DC" w:rsidRDefault="006C5D40" w:rsidP="006C5D40">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732BD77F" w14:textId="77777777" w:rsidR="006C5D40" w:rsidRPr="00CA19DC" w:rsidRDefault="006C5D40" w:rsidP="006C5D40">
            <w:pPr>
              <w:pStyle w:val="TAC"/>
              <w:rPr>
                <w:szCs w:val="18"/>
              </w:rPr>
            </w:pPr>
          </w:p>
        </w:tc>
        <w:tc>
          <w:tcPr>
            <w:tcW w:w="671" w:type="dxa"/>
            <w:tcBorders>
              <w:left w:val="single" w:sz="4" w:space="0" w:color="auto"/>
              <w:bottom w:val="single" w:sz="4" w:space="0" w:color="auto"/>
              <w:right w:val="single" w:sz="4" w:space="0" w:color="auto"/>
            </w:tcBorders>
          </w:tcPr>
          <w:p w14:paraId="73F70EA8" w14:textId="77777777" w:rsidR="006C5D40" w:rsidRPr="00CA19DC" w:rsidRDefault="006C5D40" w:rsidP="006C5D40">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67FA360B" w14:textId="77777777" w:rsidR="006C5D40" w:rsidRPr="00CA19DC" w:rsidRDefault="006C5D40" w:rsidP="006C5D4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F83D4F" w14:textId="77777777" w:rsidR="006C5D40" w:rsidRPr="00CA19DC" w:rsidRDefault="006C5D40" w:rsidP="006C5D40">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54B619" w14:textId="77777777" w:rsidR="006C5D40" w:rsidRPr="00CA19DC" w:rsidRDefault="006C5D40" w:rsidP="006C5D40">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DAB1FA" w14:textId="77777777" w:rsidR="006C5D40" w:rsidRPr="00CA19DC" w:rsidRDefault="006C5D40" w:rsidP="006C5D40">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EA95F1" w14:textId="77777777" w:rsidR="006C5D40" w:rsidRPr="00CA19DC" w:rsidRDefault="006C5D40" w:rsidP="006C5D4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871B64" w14:textId="77777777" w:rsidR="006C5D40" w:rsidRPr="00CA19DC" w:rsidRDefault="006C5D40" w:rsidP="006C5D4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3280D4" w14:textId="77777777" w:rsidR="006C5D40" w:rsidRPr="00CA19DC" w:rsidRDefault="006C5D40" w:rsidP="006C5D40">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851304" w14:textId="77777777" w:rsidR="006C5D40" w:rsidRPr="00CA19DC" w:rsidRDefault="006C5D40" w:rsidP="006C5D40">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A375DAA" w14:textId="77777777" w:rsidR="006C5D40" w:rsidRPr="00CA19DC" w:rsidRDefault="006C5D40" w:rsidP="006C5D40">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111B1A"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496DD8" w14:textId="77777777" w:rsidR="006C5D40" w:rsidRPr="00CA19DC" w:rsidRDefault="006C5D40" w:rsidP="006C5D40">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C07B030" w14:textId="77777777" w:rsidR="006C5D40" w:rsidRPr="00CA19DC" w:rsidRDefault="006C5D40" w:rsidP="006C5D40">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DFF0E88" w14:textId="77777777" w:rsidR="006C5D40" w:rsidRPr="00CA19DC" w:rsidRDefault="006C5D40" w:rsidP="006C5D40">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3CDD633B" w14:textId="77777777" w:rsidR="006C5D40" w:rsidRPr="00CA19DC" w:rsidRDefault="006C5D40" w:rsidP="006C5D40">
            <w:pPr>
              <w:pStyle w:val="TAC"/>
              <w:rPr>
                <w:szCs w:val="18"/>
                <w:lang w:eastAsia="zh-CN"/>
              </w:rPr>
            </w:pPr>
          </w:p>
        </w:tc>
      </w:tr>
      <w:tr w:rsidR="006C5D40" w:rsidRPr="00CA19DC" w14:paraId="40799859"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3F9BFFF8" w14:textId="77777777" w:rsidR="006C5D40" w:rsidRPr="00CA19DC" w:rsidRDefault="006C5D40" w:rsidP="006C5D40">
            <w:pPr>
              <w:pStyle w:val="TAC"/>
              <w:rPr>
                <w:szCs w:val="18"/>
              </w:rPr>
            </w:pPr>
            <w:r w:rsidRPr="00CA19DC">
              <w:rPr>
                <w:szCs w:val="18"/>
              </w:rPr>
              <w:t>CA_n3A-n78A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5EB7A462" w14:textId="7A4C39DC" w:rsidR="006C5D40" w:rsidRPr="00CA19FA" w:rsidRDefault="006C5D40" w:rsidP="006C5D40">
            <w:pPr>
              <w:pStyle w:val="TAC"/>
              <w:rPr>
                <w:szCs w:val="18"/>
                <w:vertAlign w:val="superscript"/>
              </w:rPr>
            </w:pPr>
            <w:r w:rsidRPr="00CA19DC">
              <w:rPr>
                <w:szCs w:val="18"/>
              </w:rPr>
              <w:t>CA_n3A-n78A</w:t>
            </w:r>
            <w:ins w:id="625" w:author="sunhuifang" w:date="2022-02-21T16:41:00Z">
              <w:r w:rsidR="00CA19FA" w:rsidRPr="00CA19FA">
                <w:rPr>
                  <w:szCs w:val="18"/>
                  <w:highlight w:val="yellow"/>
                  <w:vertAlign w:val="superscript"/>
                </w:rPr>
                <w:t>8</w:t>
              </w:r>
            </w:ins>
          </w:p>
        </w:tc>
        <w:tc>
          <w:tcPr>
            <w:tcW w:w="671" w:type="dxa"/>
            <w:tcBorders>
              <w:top w:val="single" w:sz="4" w:space="0" w:color="auto"/>
              <w:left w:val="single" w:sz="4" w:space="0" w:color="auto"/>
              <w:bottom w:val="single" w:sz="4" w:space="0" w:color="auto"/>
              <w:right w:val="single" w:sz="4" w:space="0" w:color="auto"/>
            </w:tcBorders>
          </w:tcPr>
          <w:p w14:paraId="462A34E5" w14:textId="77777777" w:rsidR="006C5D40" w:rsidRPr="00CA19DC" w:rsidRDefault="006C5D40" w:rsidP="006C5D40">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5C3C013E" w14:textId="77777777" w:rsidR="006C5D40" w:rsidRPr="00CA19DC" w:rsidRDefault="006C5D40" w:rsidP="006C5D40">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088F61" w14:textId="77777777" w:rsidR="006C5D40" w:rsidRPr="00CA19DC" w:rsidRDefault="006C5D40" w:rsidP="006C5D40">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712646" w14:textId="77777777" w:rsidR="006C5D40" w:rsidRPr="00CA19DC" w:rsidRDefault="006C5D40" w:rsidP="006C5D40">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D62172" w14:textId="77777777" w:rsidR="006C5D40" w:rsidRPr="00CA19DC" w:rsidRDefault="006C5D40" w:rsidP="006C5D40">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CE0055" w14:textId="77777777" w:rsidR="006C5D40" w:rsidRPr="00CA19DC" w:rsidRDefault="006C5D40" w:rsidP="006C5D40">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1EFA8B4" w14:textId="77777777" w:rsidR="006C5D40" w:rsidRPr="00CA19DC" w:rsidRDefault="006C5D40" w:rsidP="006C5D40">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227C38E"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85E0F9"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1487C0"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A89BAD"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692E43"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20A831"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13059" w14:textId="77777777" w:rsidR="006C5D40" w:rsidRPr="00CA19DC" w:rsidRDefault="006C5D40" w:rsidP="006C5D40">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2D08AA4A" w14:textId="77777777" w:rsidR="006C5D40" w:rsidRPr="00CA19DC" w:rsidRDefault="006C5D40" w:rsidP="006C5D40">
            <w:pPr>
              <w:pStyle w:val="TAC"/>
              <w:rPr>
                <w:szCs w:val="18"/>
                <w:lang w:eastAsia="zh-CN"/>
              </w:rPr>
            </w:pPr>
            <w:r w:rsidRPr="00CA19DC">
              <w:rPr>
                <w:szCs w:val="18"/>
                <w:lang w:eastAsia="zh-CN"/>
              </w:rPr>
              <w:t>0</w:t>
            </w:r>
          </w:p>
        </w:tc>
      </w:tr>
      <w:tr w:rsidR="006C5D40" w:rsidRPr="00CA19DC" w14:paraId="64A1A7B3" w14:textId="77777777" w:rsidTr="00CA19FA">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6" w:author="sunhuifang" w:date="2022-02-21T16:45: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627" w:author="sunhuifang" w:date="2022-02-21T16:45:00Z">
            <w:trPr>
              <w:trHeight w:val="187"/>
            </w:trPr>
          </w:trPrChange>
        </w:trPr>
        <w:tc>
          <w:tcPr>
            <w:tcW w:w="1644" w:type="dxa"/>
            <w:vMerge/>
            <w:tcBorders>
              <w:left w:val="single" w:sz="4" w:space="0" w:color="auto"/>
              <w:bottom w:val="nil"/>
              <w:right w:val="single" w:sz="4" w:space="0" w:color="auto"/>
            </w:tcBorders>
            <w:shd w:val="clear" w:color="auto" w:fill="auto"/>
            <w:tcPrChange w:id="628" w:author="sunhuifang" w:date="2022-02-21T16:45:00Z">
              <w:tcPr>
                <w:tcW w:w="1644" w:type="dxa"/>
                <w:vMerge/>
                <w:tcBorders>
                  <w:left w:val="single" w:sz="4" w:space="0" w:color="auto"/>
                  <w:bottom w:val="single" w:sz="4" w:space="0" w:color="auto"/>
                  <w:right w:val="single" w:sz="4" w:space="0" w:color="auto"/>
                </w:tcBorders>
                <w:shd w:val="clear" w:color="auto" w:fill="auto"/>
              </w:tcPr>
            </w:tcPrChange>
          </w:tcPr>
          <w:p w14:paraId="13D66268" w14:textId="77777777" w:rsidR="006C5D40" w:rsidRPr="00CA19DC" w:rsidRDefault="006C5D40" w:rsidP="006C5D40">
            <w:pPr>
              <w:pStyle w:val="TAC"/>
              <w:rPr>
                <w:szCs w:val="18"/>
              </w:rPr>
            </w:pPr>
          </w:p>
        </w:tc>
        <w:tc>
          <w:tcPr>
            <w:tcW w:w="1382" w:type="dxa"/>
            <w:vMerge/>
            <w:tcBorders>
              <w:left w:val="single" w:sz="4" w:space="0" w:color="auto"/>
              <w:bottom w:val="nil"/>
              <w:right w:val="single" w:sz="4" w:space="0" w:color="auto"/>
            </w:tcBorders>
            <w:shd w:val="clear" w:color="auto" w:fill="auto"/>
            <w:tcPrChange w:id="629" w:author="sunhuifang" w:date="2022-02-21T16:45:00Z">
              <w:tcPr>
                <w:tcW w:w="1382" w:type="dxa"/>
                <w:vMerge/>
                <w:tcBorders>
                  <w:left w:val="single" w:sz="4" w:space="0" w:color="auto"/>
                  <w:bottom w:val="single" w:sz="4" w:space="0" w:color="auto"/>
                  <w:right w:val="single" w:sz="4" w:space="0" w:color="auto"/>
                </w:tcBorders>
                <w:shd w:val="clear" w:color="auto" w:fill="auto"/>
              </w:tcPr>
            </w:tcPrChange>
          </w:tcPr>
          <w:p w14:paraId="2289DB9E" w14:textId="77777777" w:rsidR="006C5D40" w:rsidRPr="00CA19DC" w:rsidRDefault="006C5D40" w:rsidP="006C5D4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Change w:id="630" w:author="sunhuifang" w:date="2022-02-21T16:45:00Z">
              <w:tcPr>
                <w:tcW w:w="671" w:type="dxa"/>
                <w:tcBorders>
                  <w:top w:val="single" w:sz="4" w:space="0" w:color="auto"/>
                  <w:left w:val="single" w:sz="4" w:space="0" w:color="auto"/>
                  <w:bottom w:val="single" w:sz="4" w:space="0" w:color="auto"/>
                  <w:right w:val="single" w:sz="4" w:space="0" w:color="auto"/>
                </w:tcBorders>
              </w:tcPr>
            </w:tcPrChange>
          </w:tcPr>
          <w:p w14:paraId="1DBAF9D8" w14:textId="77777777" w:rsidR="006C5D40" w:rsidRPr="00CA19DC" w:rsidRDefault="006C5D40" w:rsidP="006C5D40">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Change w:id="631" w:author="sunhuifang" w:date="2022-02-21T16:45:00Z">
              <w:tcPr>
                <w:tcW w:w="671" w:type="dxa"/>
                <w:tcBorders>
                  <w:top w:val="single" w:sz="4" w:space="0" w:color="auto"/>
                  <w:left w:val="single" w:sz="4" w:space="0" w:color="auto"/>
                  <w:bottom w:val="single" w:sz="4" w:space="0" w:color="auto"/>
                  <w:right w:val="single" w:sz="4" w:space="0" w:color="auto"/>
                </w:tcBorders>
              </w:tcPr>
            </w:tcPrChange>
          </w:tcPr>
          <w:p w14:paraId="290F84D9" w14:textId="77777777" w:rsidR="006C5D40" w:rsidRPr="00CA19DC" w:rsidRDefault="006C5D40" w:rsidP="006C5D4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Change w:id="632"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53684735" w14:textId="77777777" w:rsidR="006C5D40" w:rsidRPr="00CA19DC" w:rsidRDefault="006C5D40" w:rsidP="006C5D40">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Change w:id="633"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628095F1" w14:textId="77777777" w:rsidR="006C5D40" w:rsidRPr="00CA19DC" w:rsidRDefault="006C5D40" w:rsidP="006C5D40">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Change w:id="634"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7A0528A5" w14:textId="77777777" w:rsidR="006C5D40" w:rsidRPr="00CA19DC" w:rsidRDefault="006C5D40" w:rsidP="006C5D40">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Change w:id="635"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32F549F0" w14:textId="77777777" w:rsidR="006C5D40" w:rsidRPr="00CA19DC" w:rsidRDefault="006C5D40" w:rsidP="006C5D4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636"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072249BE" w14:textId="77777777" w:rsidR="006C5D40" w:rsidRPr="00CA19DC" w:rsidRDefault="006C5D40" w:rsidP="006C5D4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637" w:author="sunhuifang" w:date="2022-02-21T16:45:00Z">
              <w:tcPr>
                <w:tcW w:w="671" w:type="dxa"/>
                <w:tcBorders>
                  <w:top w:val="single" w:sz="4" w:space="0" w:color="auto"/>
                  <w:left w:val="single" w:sz="4" w:space="0" w:color="auto"/>
                  <w:bottom w:val="single" w:sz="4" w:space="0" w:color="auto"/>
                  <w:right w:val="single" w:sz="4" w:space="0" w:color="auto"/>
                </w:tcBorders>
              </w:tcPr>
            </w:tcPrChange>
          </w:tcPr>
          <w:p w14:paraId="4973B16D" w14:textId="77777777" w:rsidR="006C5D40" w:rsidRPr="00CA19DC" w:rsidRDefault="006C5D40" w:rsidP="006C5D40">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Change w:id="638"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766A6D4C" w14:textId="77777777" w:rsidR="006C5D40" w:rsidRPr="00CA19DC" w:rsidRDefault="006C5D40" w:rsidP="006C5D40">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Change w:id="639"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6BF0007B" w14:textId="77777777" w:rsidR="006C5D40" w:rsidRPr="00CA19DC" w:rsidRDefault="006C5D40" w:rsidP="006C5D40">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Change w:id="640"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714F62E5" w14:textId="77777777" w:rsidR="006C5D40" w:rsidRPr="00CA19DC" w:rsidRDefault="006C5D40" w:rsidP="006C5D4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641"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0D91E0E8" w14:textId="77777777" w:rsidR="006C5D40" w:rsidRPr="00CA19DC" w:rsidRDefault="006C5D40" w:rsidP="006C5D40">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Change w:id="642"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306DE58C" w14:textId="77777777" w:rsidR="006C5D40" w:rsidRPr="00CA19DC" w:rsidRDefault="006C5D40" w:rsidP="006C5D40">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Change w:id="643" w:author="sunhuifang" w:date="2022-02-21T16:45:00Z">
              <w:tcPr>
                <w:tcW w:w="672" w:type="dxa"/>
                <w:tcBorders>
                  <w:top w:val="single" w:sz="4" w:space="0" w:color="auto"/>
                  <w:left w:val="single" w:sz="4" w:space="0" w:color="auto"/>
                  <w:bottom w:val="single" w:sz="4" w:space="0" w:color="auto"/>
                  <w:right w:val="single" w:sz="4" w:space="0" w:color="auto"/>
                </w:tcBorders>
              </w:tcPr>
            </w:tcPrChange>
          </w:tcPr>
          <w:p w14:paraId="030BE75B" w14:textId="77777777" w:rsidR="006C5D40" w:rsidRPr="00CA19DC" w:rsidRDefault="006C5D40" w:rsidP="006C5D40">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Change w:id="644" w:author="sunhuifang" w:date="2022-02-21T16:45:00Z">
              <w:tcPr>
                <w:tcW w:w="1487" w:type="dxa"/>
                <w:vMerge/>
                <w:tcBorders>
                  <w:left w:val="single" w:sz="4" w:space="0" w:color="auto"/>
                  <w:bottom w:val="single" w:sz="4" w:space="0" w:color="auto"/>
                  <w:right w:val="single" w:sz="4" w:space="0" w:color="auto"/>
                </w:tcBorders>
                <w:shd w:val="clear" w:color="auto" w:fill="auto"/>
              </w:tcPr>
            </w:tcPrChange>
          </w:tcPr>
          <w:p w14:paraId="7AB74A13" w14:textId="77777777" w:rsidR="006C5D40" w:rsidRPr="00CA19DC" w:rsidRDefault="006C5D40" w:rsidP="006C5D40">
            <w:pPr>
              <w:pStyle w:val="TAC"/>
              <w:rPr>
                <w:szCs w:val="18"/>
                <w:lang w:eastAsia="zh-CN"/>
              </w:rPr>
            </w:pPr>
          </w:p>
        </w:tc>
      </w:tr>
      <w:tr w:rsidR="005026EA" w:rsidRPr="00CA19DC" w14:paraId="2ECCB61A" w14:textId="77777777" w:rsidTr="00B93378">
        <w:trPr>
          <w:trHeight w:val="187"/>
          <w:ins w:id="645" w:author="sunhuifang" w:date="2022-02-21T16:43:00Z"/>
        </w:trPr>
        <w:tc>
          <w:tcPr>
            <w:tcW w:w="1644" w:type="dxa"/>
            <w:vMerge w:val="restart"/>
            <w:tcBorders>
              <w:top w:val="nil"/>
              <w:left w:val="single" w:sz="4" w:space="0" w:color="auto"/>
              <w:right w:val="single" w:sz="4" w:space="0" w:color="auto"/>
            </w:tcBorders>
            <w:shd w:val="clear" w:color="auto" w:fill="auto"/>
            <w:vAlign w:val="center"/>
          </w:tcPr>
          <w:p w14:paraId="13D572A3" w14:textId="77777777" w:rsidR="005026EA" w:rsidRDefault="005026EA" w:rsidP="00F521DA">
            <w:pPr>
              <w:pStyle w:val="TAC"/>
              <w:rPr>
                <w:szCs w:val="18"/>
                <w:highlight w:val="cyan"/>
                <w:lang w:eastAsia="zh-CN"/>
              </w:rPr>
            </w:pPr>
          </w:p>
          <w:p w14:paraId="6A17C75D" w14:textId="03D169D3" w:rsidR="005026EA" w:rsidRPr="00355E3D" w:rsidRDefault="005026EA" w:rsidP="00F521DA">
            <w:pPr>
              <w:pStyle w:val="TAC"/>
              <w:rPr>
                <w:ins w:id="646" w:author="sunhuifang" w:date="2022-02-21T16:43:00Z"/>
                <w:szCs w:val="18"/>
                <w:highlight w:val="cyan"/>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2D482F13" w14:textId="77777777" w:rsidR="005026EA" w:rsidRPr="00355E3D" w:rsidRDefault="005026EA" w:rsidP="00F521DA">
            <w:pPr>
              <w:pStyle w:val="TAC"/>
              <w:rPr>
                <w:ins w:id="647" w:author="sunhuifang" w:date="2022-02-21T16:43:00Z"/>
                <w:bCs/>
                <w:highlight w:val="cyan"/>
                <w:lang w:eastAsia="zh-CN"/>
              </w:rPr>
            </w:pPr>
          </w:p>
        </w:tc>
        <w:tc>
          <w:tcPr>
            <w:tcW w:w="671" w:type="dxa"/>
            <w:tcBorders>
              <w:left w:val="single" w:sz="4" w:space="0" w:color="auto"/>
              <w:bottom w:val="single" w:sz="4" w:space="0" w:color="auto"/>
              <w:right w:val="single" w:sz="4" w:space="0" w:color="auto"/>
            </w:tcBorders>
          </w:tcPr>
          <w:p w14:paraId="4542C225" w14:textId="12F440FE" w:rsidR="005026EA" w:rsidRPr="00CA19FA" w:rsidRDefault="005026EA" w:rsidP="00F521DA">
            <w:pPr>
              <w:pStyle w:val="TAC"/>
              <w:rPr>
                <w:ins w:id="648" w:author="sunhuifang" w:date="2022-02-21T16:43:00Z"/>
                <w:szCs w:val="18"/>
                <w:highlight w:val="yellow"/>
                <w:lang w:eastAsia="zh-CN"/>
              </w:rPr>
            </w:pPr>
            <w:ins w:id="649" w:author="sunhuifang" w:date="2022-02-21T16:43:00Z">
              <w:r w:rsidRPr="00CA19FA">
                <w:rPr>
                  <w:rFonts w:hint="eastAsia"/>
                  <w:szCs w:val="18"/>
                  <w:highlight w:val="yellow"/>
                  <w:lang w:eastAsia="zh-CN"/>
                </w:rPr>
                <w:t>n</w:t>
              </w:r>
              <w:r w:rsidRPr="00CA19FA">
                <w:rPr>
                  <w:szCs w:val="18"/>
                  <w:highlight w:val="yellow"/>
                  <w:lang w:eastAsia="zh-CN"/>
                </w:rPr>
                <w:t>3</w:t>
              </w:r>
            </w:ins>
          </w:p>
        </w:tc>
        <w:tc>
          <w:tcPr>
            <w:tcW w:w="671" w:type="dxa"/>
            <w:tcBorders>
              <w:top w:val="single" w:sz="4" w:space="0" w:color="auto"/>
              <w:left w:val="single" w:sz="4" w:space="0" w:color="auto"/>
              <w:bottom w:val="single" w:sz="4" w:space="0" w:color="auto"/>
              <w:right w:val="single" w:sz="4" w:space="0" w:color="auto"/>
            </w:tcBorders>
          </w:tcPr>
          <w:p w14:paraId="2D1EE1E8" w14:textId="193E54FE" w:rsidR="005026EA" w:rsidRPr="00CA19FA" w:rsidRDefault="005026EA" w:rsidP="00F521DA">
            <w:pPr>
              <w:pStyle w:val="TAC"/>
              <w:rPr>
                <w:ins w:id="650" w:author="sunhuifang" w:date="2022-02-21T16:43:00Z"/>
                <w:rFonts w:eastAsia="宋体"/>
                <w:szCs w:val="18"/>
                <w:highlight w:val="yellow"/>
                <w:lang w:val="en-US" w:eastAsia="zh-CN"/>
              </w:rPr>
            </w:pPr>
            <w:ins w:id="651" w:author="sunhuifang" w:date="2022-02-21T16:43:00Z">
              <w:r w:rsidRPr="00CA19FA">
                <w:rPr>
                  <w:rFonts w:eastAsia="宋体" w:hint="eastAsia"/>
                  <w:szCs w:val="18"/>
                  <w:highlight w:val="yellow"/>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14CD3A4E" w14:textId="06BFCB17" w:rsidR="005026EA" w:rsidRPr="00CA19FA" w:rsidRDefault="005026EA" w:rsidP="00F521DA">
            <w:pPr>
              <w:pStyle w:val="TAC"/>
              <w:rPr>
                <w:ins w:id="652" w:author="sunhuifang" w:date="2022-02-21T16:43:00Z"/>
                <w:szCs w:val="18"/>
                <w:highlight w:val="yellow"/>
                <w:lang w:val="en-US" w:eastAsia="zh-CN"/>
              </w:rPr>
            </w:pPr>
            <w:ins w:id="653" w:author="sunhuifang" w:date="2022-02-21T16:43:00Z">
              <w:r w:rsidRPr="00CA19FA">
                <w:rPr>
                  <w:rFonts w:hint="eastAsia"/>
                  <w:szCs w:val="18"/>
                  <w:highlight w:val="yellow"/>
                  <w:lang w:val="en-US" w:eastAsia="zh-CN"/>
                </w:rPr>
                <w:t>1</w:t>
              </w:r>
              <w:r w:rsidRPr="00CA19FA">
                <w:rPr>
                  <w:szCs w:val="18"/>
                  <w:highlight w:val="yellow"/>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20427E95" w14:textId="310EA4C4" w:rsidR="005026EA" w:rsidRPr="00CA19FA" w:rsidRDefault="005026EA" w:rsidP="00F521DA">
            <w:pPr>
              <w:pStyle w:val="TAC"/>
              <w:rPr>
                <w:ins w:id="654" w:author="sunhuifang" w:date="2022-02-21T16:43:00Z"/>
                <w:szCs w:val="18"/>
                <w:highlight w:val="yellow"/>
                <w:lang w:val="en-US" w:eastAsia="zh-CN"/>
              </w:rPr>
            </w:pPr>
            <w:ins w:id="655" w:author="sunhuifang" w:date="2022-02-21T16:43:00Z">
              <w:r w:rsidRPr="00CA19FA">
                <w:rPr>
                  <w:rFonts w:hint="eastAsia"/>
                  <w:szCs w:val="18"/>
                  <w:highlight w:val="yellow"/>
                  <w:lang w:val="en-US" w:eastAsia="zh-CN"/>
                </w:rPr>
                <w:t>1</w:t>
              </w:r>
              <w:r w:rsidRPr="00CA19FA">
                <w:rPr>
                  <w:szCs w:val="18"/>
                  <w:highlight w:val="yellow"/>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31FECF1B" w14:textId="6C2EDF05" w:rsidR="005026EA" w:rsidRPr="00CA19FA" w:rsidRDefault="005026EA" w:rsidP="00F521DA">
            <w:pPr>
              <w:pStyle w:val="TAC"/>
              <w:rPr>
                <w:ins w:id="656" w:author="sunhuifang" w:date="2022-02-21T16:43:00Z"/>
                <w:szCs w:val="18"/>
                <w:highlight w:val="yellow"/>
                <w:lang w:val="en-US" w:eastAsia="zh-CN"/>
              </w:rPr>
            </w:pPr>
            <w:ins w:id="657" w:author="sunhuifang" w:date="2022-02-21T16:43:00Z">
              <w:r w:rsidRPr="00CA19FA">
                <w:rPr>
                  <w:rFonts w:hint="eastAsia"/>
                  <w:szCs w:val="18"/>
                  <w:highlight w:val="yellow"/>
                  <w:lang w:val="en-US" w:eastAsia="zh-CN"/>
                </w:rPr>
                <w:t>2</w:t>
              </w:r>
              <w:r w:rsidRPr="00CA19FA">
                <w:rPr>
                  <w:szCs w:val="18"/>
                  <w:highlight w:val="yellow"/>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175C0266" w14:textId="657B0E75" w:rsidR="005026EA" w:rsidRPr="00CA19FA" w:rsidRDefault="005026EA" w:rsidP="00F521DA">
            <w:pPr>
              <w:pStyle w:val="TAC"/>
              <w:rPr>
                <w:ins w:id="658" w:author="sunhuifang" w:date="2022-02-21T16:43:00Z"/>
                <w:szCs w:val="18"/>
                <w:highlight w:val="yellow"/>
                <w:lang w:val="en-US" w:eastAsia="zh-CN"/>
              </w:rPr>
            </w:pPr>
            <w:ins w:id="659" w:author="sunhuifang" w:date="2022-02-21T16:43:00Z">
              <w:r w:rsidRPr="00CA19FA">
                <w:rPr>
                  <w:rFonts w:hint="eastAsia"/>
                  <w:szCs w:val="18"/>
                  <w:highlight w:val="yellow"/>
                  <w:lang w:val="en-US" w:eastAsia="zh-CN"/>
                </w:rPr>
                <w:t>2</w:t>
              </w:r>
              <w:r w:rsidRPr="00CA19FA">
                <w:rPr>
                  <w:szCs w:val="18"/>
                  <w:highlight w:val="yellow"/>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3FD4B063" w14:textId="71B4AD5A" w:rsidR="005026EA" w:rsidRPr="00CA19FA" w:rsidRDefault="005026EA" w:rsidP="00F521DA">
            <w:pPr>
              <w:pStyle w:val="TAC"/>
              <w:rPr>
                <w:ins w:id="660" w:author="sunhuifang" w:date="2022-02-21T16:43:00Z"/>
                <w:szCs w:val="18"/>
                <w:highlight w:val="yellow"/>
                <w:lang w:val="en-US" w:eastAsia="zh-CN"/>
              </w:rPr>
            </w:pPr>
            <w:ins w:id="661" w:author="sunhuifang" w:date="2022-02-21T16:43:00Z">
              <w:r w:rsidRPr="00CA19FA">
                <w:rPr>
                  <w:rFonts w:hint="eastAsia"/>
                  <w:szCs w:val="18"/>
                  <w:highlight w:val="yellow"/>
                  <w:lang w:val="en-US" w:eastAsia="zh-CN"/>
                </w:rPr>
                <w:t>3</w:t>
              </w:r>
              <w:r w:rsidRPr="00CA19FA">
                <w:rPr>
                  <w:szCs w:val="18"/>
                  <w:highlight w:val="yellow"/>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5D7F9BAE" w14:textId="1E8C1896" w:rsidR="005026EA" w:rsidRPr="00CA19FA" w:rsidRDefault="005026EA" w:rsidP="00F521DA">
            <w:pPr>
              <w:pStyle w:val="TAC"/>
              <w:rPr>
                <w:ins w:id="662" w:author="sunhuifang" w:date="2022-02-21T16:43:00Z"/>
                <w:szCs w:val="18"/>
                <w:highlight w:val="yellow"/>
                <w:lang w:val="en-US" w:eastAsia="zh-CN"/>
              </w:rPr>
            </w:pPr>
            <w:ins w:id="663" w:author="sunhuifang" w:date="2022-02-21T16:43:00Z">
              <w:r w:rsidRPr="00CA19FA">
                <w:rPr>
                  <w:rFonts w:hint="eastAsia"/>
                  <w:szCs w:val="18"/>
                  <w:highlight w:val="yellow"/>
                  <w:lang w:val="en-US" w:eastAsia="zh-CN"/>
                </w:rPr>
                <w:t>4</w:t>
              </w:r>
              <w:r w:rsidRPr="00CA19FA">
                <w:rPr>
                  <w:szCs w:val="18"/>
                  <w:highlight w:val="yellow"/>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03845AA0" w14:textId="77777777" w:rsidR="005026EA" w:rsidRPr="00CA19FA" w:rsidRDefault="005026EA" w:rsidP="00F521DA">
            <w:pPr>
              <w:pStyle w:val="TAC"/>
              <w:rPr>
                <w:ins w:id="664" w:author="sunhuifang" w:date="2022-02-21T16:43: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07955BA2" w14:textId="77777777" w:rsidR="005026EA" w:rsidRPr="00CA19FA" w:rsidRDefault="005026EA" w:rsidP="00F521DA">
            <w:pPr>
              <w:pStyle w:val="TAC"/>
              <w:rPr>
                <w:ins w:id="665" w:author="sunhuifang" w:date="2022-02-21T16:43: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07E90F7A" w14:textId="77777777" w:rsidR="005026EA" w:rsidRPr="00CA19FA" w:rsidRDefault="005026EA" w:rsidP="00F521DA">
            <w:pPr>
              <w:pStyle w:val="TAC"/>
              <w:rPr>
                <w:ins w:id="666" w:author="sunhuifang" w:date="2022-02-21T16:43: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13036296" w14:textId="77777777" w:rsidR="005026EA" w:rsidRPr="005026EA" w:rsidRDefault="005026EA" w:rsidP="00F521DA">
            <w:pPr>
              <w:pStyle w:val="TAC"/>
              <w:rPr>
                <w:ins w:id="667" w:author="sunhuifang" w:date="2022-02-21T16:43: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03E9CEDE" w14:textId="77777777" w:rsidR="005026EA" w:rsidRPr="005026EA" w:rsidRDefault="005026EA" w:rsidP="00F521DA">
            <w:pPr>
              <w:pStyle w:val="TAC"/>
              <w:rPr>
                <w:ins w:id="668" w:author="sunhuifang" w:date="2022-02-21T16:43: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3BB1BADE" w14:textId="77777777" w:rsidR="005026EA" w:rsidRPr="005026EA" w:rsidRDefault="005026EA" w:rsidP="00F521DA">
            <w:pPr>
              <w:pStyle w:val="TAC"/>
              <w:rPr>
                <w:ins w:id="669" w:author="sunhuifang" w:date="2022-02-21T16:43:00Z"/>
                <w:rFonts w:eastAsia="Yu Mincho"/>
                <w:szCs w:val="18"/>
                <w:highlight w:val="yellow"/>
              </w:rPr>
            </w:pPr>
          </w:p>
        </w:tc>
        <w:tc>
          <w:tcPr>
            <w:tcW w:w="1487" w:type="dxa"/>
            <w:vMerge w:val="restart"/>
            <w:tcBorders>
              <w:left w:val="single" w:sz="4" w:space="0" w:color="auto"/>
              <w:right w:val="single" w:sz="4" w:space="0" w:color="auto"/>
            </w:tcBorders>
            <w:shd w:val="clear" w:color="auto" w:fill="auto"/>
          </w:tcPr>
          <w:p w14:paraId="2C5AB489" w14:textId="5D4DB493" w:rsidR="005026EA" w:rsidRPr="005026EA" w:rsidRDefault="005026EA" w:rsidP="00F521DA">
            <w:pPr>
              <w:pStyle w:val="TAC"/>
              <w:rPr>
                <w:ins w:id="670" w:author="sunhuifang" w:date="2022-02-21T16:43:00Z"/>
                <w:szCs w:val="18"/>
                <w:highlight w:val="yellow"/>
                <w:lang w:val="en-US" w:eastAsia="zh-CN"/>
              </w:rPr>
            </w:pPr>
            <w:ins w:id="671" w:author="sunhuifang" w:date="2022-02-21T16:45:00Z">
              <w:r w:rsidRPr="005026EA">
                <w:rPr>
                  <w:rFonts w:hint="eastAsia"/>
                  <w:szCs w:val="18"/>
                  <w:highlight w:val="yellow"/>
                  <w:lang w:val="en-US" w:eastAsia="zh-CN"/>
                </w:rPr>
                <w:t>1</w:t>
              </w:r>
            </w:ins>
          </w:p>
        </w:tc>
      </w:tr>
      <w:tr w:rsidR="005026EA" w:rsidRPr="00CA19DC" w14:paraId="6240D9C7" w14:textId="77777777" w:rsidTr="00B93378">
        <w:trPr>
          <w:trHeight w:val="187"/>
          <w:ins w:id="672" w:author="sunhuifang" w:date="2022-02-21T16:43:00Z"/>
        </w:trPr>
        <w:tc>
          <w:tcPr>
            <w:tcW w:w="1644" w:type="dxa"/>
            <w:vMerge/>
            <w:tcBorders>
              <w:left w:val="single" w:sz="4" w:space="0" w:color="auto"/>
              <w:right w:val="single" w:sz="4" w:space="0" w:color="auto"/>
            </w:tcBorders>
            <w:shd w:val="clear" w:color="auto" w:fill="auto"/>
            <w:vAlign w:val="center"/>
          </w:tcPr>
          <w:p w14:paraId="04DC383C" w14:textId="77777777" w:rsidR="005026EA" w:rsidRPr="00355E3D" w:rsidRDefault="005026EA" w:rsidP="00F521DA">
            <w:pPr>
              <w:pStyle w:val="TAC"/>
              <w:rPr>
                <w:ins w:id="673" w:author="sunhuifang" w:date="2022-02-21T16:43:00Z"/>
                <w:szCs w:val="18"/>
                <w:highlight w:val="cyan"/>
                <w:lang w:eastAsia="zh-CN"/>
              </w:rPr>
            </w:pPr>
          </w:p>
        </w:tc>
        <w:tc>
          <w:tcPr>
            <w:tcW w:w="1382" w:type="dxa"/>
            <w:vMerge/>
            <w:tcBorders>
              <w:left w:val="single" w:sz="4" w:space="0" w:color="auto"/>
              <w:bottom w:val="nil"/>
              <w:right w:val="single" w:sz="4" w:space="0" w:color="auto"/>
            </w:tcBorders>
            <w:shd w:val="clear" w:color="auto" w:fill="auto"/>
            <w:vAlign w:val="center"/>
          </w:tcPr>
          <w:p w14:paraId="0F65FCB0" w14:textId="77777777" w:rsidR="005026EA" w:rsidRPr="00355E3D" w:rsidRDefault="005026EA" w:rsidP="00F521DA">
            <w:pPr>
              <w:pStyle w:val="TAC"/>
              <w:rPr>
                <w:ins w:id="674" w:author="sunhuifang" w:date="2022-02-21T16:43:00Z"/>
                <w:bCs/>
                <w:highlight w:val="cyan"/>
                <w:lang w:eastAsia="zh-CN"/>
              </w:rPr>
            </w:pPr>
          </w:p>
        </w:tc>
        <w:tc>
          <w:tcPr>
            <w:tcW w:w="671" w:type="dxa"/>
            <w:tcBorders>
              <w:left w:val="single" w:sz="4" w:space="0" w:color="auto"/>
              <w:bottom w:val="single" w:sz="4" w:space="0" w:color="auto"/>
              <w:right w:val="single" w:sz="4" w:space="0" w:color="auto"/>
            </w:tcBorders>
          </w:tcPr>
          <w:p w14:paraId="569BA9D4" w14:textId="4FF23093" w:rsidR="005026EA" w:rsidRPr="00CA19FA" w:rsidRDefault="005026EA" w:rsidP="00F521DA">
            <w:pPr>
              <w:pStyle w:val="TAC"/>
              <w:rPr>
                <w:ins w:id="675" w:author="sunhuifang" w:date="2022-02-21T16:43:00Z"/>
                <w:szCs w:val="18"/>
                <w:highlight w:val="yellow"/>
                <w:lang w:eastAsia="zh-CN"/>
              </w:rPr>
            </w:pPr>
            <w:ins w:id="676" w:author="sunhuifang" w:date="2022-02-21T16:43:00Z">
              <w:r w:rsidRPr="00CA19FA">
                <w:rPr>
                  <w:rFonts w:hint="eastAsia"/>
                  <w:szCs w:val="18"/>
                  <w:highlight w:val="yellow"/>
                  <w:lang w:eastAsia="zh-CN"/>
                </w:rPr>
                <w:t>n</w:t>
              </w:r>
              <w:r w:rsidRPr="00CA19FA">
                <w:rPr>
                  <w:szCs w:val="18"/>
                  <w:highlight w:val="yellow"/>
                  <w:lang w:eastAsia="zh-CN"/>
                </w:rPr>
                <w:t>78</w:t>
              </w:r>
            </w:ins>
          </w:p>
        </w:tc>
        <w:tc>
          <w:tcPr>
            <w:tcW w:w="671" w:type="dxa"/>
            <w:tcBorders>
              <w:top w:val="single" w:sz="4" w:space="0" w:color="auto"/>
              <w:left w:val="single" w:sz="4" w:space="0" w:color="auto"/>
              <w:bottom w:val="single" w:sz="4" w:space="0" w:color="auto"/>
              <w:right w:val="single" w:sz="4" w:space="0" w:color="auto"/>
            </w:tcBorders>
          </w:tcPr>
          <w:p w14:paraId="2CCF0534" w14:textId="77777777" w:rsidR="005026EA" w:rsidRPr="00CA19FA" w:rsidRDefault="005026EA" w:rsidP="00F521DA">
            <w:pPr>
              <w:pStyle w:val="TAC"/>
              <w:rPr>
                <w:ins w:id="677" w:author="sunhuifang" w:date="2022-02-21T16:43:00Z"/>
                <w:rFonts w:eastAsia="宋体"/>
                <w:szCs w:val="18"/>
                <w:highlight w:val="yellow"/>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0777E8" w14:textId="00DCD297" w:rsidR="005026EA" w:rsidRPr="00CA19FA" w:rsidRDefault="005026EA" w:rsidP="00F521DA">
            <w:pPr>
              <w:pStyle w:val="TAC"/>
              <w:rPr>
                <w:ins w:id="678" w:author="sunhuifang" w:date="2022-02-21T16:43:00Z"/>
                <w:szCs w:val="18"/>
                <w:highlight w:val="yellow"/>
                <w:lang w:val="en-US" w:eastAsia="zh-CN"/>
              </w:rPr>
            </w:pPr>
            <w:ins w:id="679" w:author="sunhuifang" w:date="2022-02-21T16:43:00Z">
              <w:r w:rsidRPr="00CA19FA">
                <w:rPr>
                  <w:rFonts w:hint="eastAsia"/>
                  <w:szCs w:val="18"/>
                  <w:highlight w:val="yellow"/>
                  <w:lang w:val="en-US" w:eastAsia="zh-CN"/>
                </w:rPr>
                <w:t>1</w:t>
              </w:r>
              <w:r w:rsidRPr="00CA19FA">
                <w:rPr>
                  <w:szCs w:val="18"/>
                  <w:highlight w:val="yellow"/>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428FB4DB" w14:textId="16CF4032" w:rsidR="005026EA" w:rsidRPr="00CA19FA" w:rsidRDefault="005026EA" w:rsidP="00F521DA">
            <w:pPr>
              <w:pStyle w:val="TAC"/>
              <w:rPr>
                <w:ins w:id="680" w:author="sunhuifang" w:date="2022-02-21T16:43:00Z"/>
                <w:szCs w:val="18"/>
                <w:highlight w:val="yellow"/>
                <w:lang w:val="en-US" w:eastAsia="zh-CN"/>
              </w:rPr>
            </w:pPr>
            <w:ins w:id="681" w:author="sunhuifang" w:date="2022-02-21T16:43:00Z">
              <w:r w:rsidRPr="00CA19FA">
                <w:rPr>
                  <w:rFonts w:hint="eastAsia"/>
                  <w:szCs w:val="18"/>
                  <w:highlight w:val="yellow"/>
                  <w:lang w:val="en-US" w:eastAsia="zh-CN"/>
                </w:rPr>
                <w:t>1</w:t>
              </w:r>
              <w:r w:rsidRPr="00CA19FA">
                <w:rPr>
                  <w:szCs w:val="18"/>
                  <w:highlight w:val="yellow"/>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1E1A0A88" w14:textId="1B79C52A" w:rsidR="005026EA" w:rsidRPr="00CA19FA" w:rsidRDefault="005026EA" w:rsidP="00F521DA">
            <w:pPr>
              <w:pStyle w:val="TAC"/>
              <w:rPr>
                <w:ins w:id="682" w:author="sunhuifang" w:date="2022-02-21T16:43:00Z"/>
                <w:szCs w:val="18"/>
                <w:highlight w:val="yellow"/>
                <w:lang w:val="en-US" w:eastAsia="zh-CN"/>
              </w:rPr>
            </w:pPr>
            <w:ins w:id="683" w:author="sunhuifang" w:date="2022-02-21T16:43:00Z">
              <w:r w:rsidRPr="00CA19FA">
                <w:rPr>
                  <w:rFonts w:hint="eastAsia"/>
                  <w:szCs w:val="18"/>
                  <w:highlight w:val="yellow"/>
                  <w:lang w:val="en-US" w:eastAsia="zh-CN"/>
                </w:rPr>
                <w:t>2</w:t>
              </w:r>
              <w:r w:rsidRPr="00CA19FA">
                <w:rPr>
                  <w:szCs w:val="18"/>
                  <w:highlight w:val="yellow"/>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6812B621" w14:textId="3644873E" w:rsidR="005026EA" w:rsidRPr="00CA19FA" w:rsidRDefault="005026EA" w:rsidP="00F521DA">
            <w:pPr>
              <w:pStyle w:val="TAC"/>
              <w:rPr>
                <w:ins w:id="684" w:author="sunhuifang" w:date="2022-02-21T16:43:00Z"/>
                <w:szCs w:val="18"/>
                <w:highlight w:val="yellow"/>
                <w:lang w:val="en-US" w:eastAsia="zh-CN"/>
              </w:rPr>
            </w:pPr>
            <w:ins w:id="685" w:author="sunhuifang" w:date="2022-02-21T16:43:00Z">
              <w:r w:rsidRPr="00CA19FA">
                <w:rPr>
                  <w:rFonts w:hint="eastAsia"/>
                  <w:szCs w:val="18"/>
                  <w:highlight w:val="yellow"/>
                  <w:lang w:val="en-US" w:eastAsia="zh-CN"/>
                </w:rPr>
                <w:t>2</w:t>
              </w:r>
              <w:r w:rsidRPr="00CA19FA">
                <w:rPr>
                  <w:szCs w:val="18"/>
                  <w:highlight w:val="yellow"/>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30E20F11" w14:textId="263AB87A" w:rsidR="005026EA" w:rsidRPr="00CA19FA" w:rsidRDefault="005026EA" w:rsidP="00F521DA">
            <w:pPr>
              <w:pStyle w:val="TAC"/>
              <w:rPr>
                <w:ins w:id="686" w:author="sunhuifang" w:date="2022-02-21T16:43:00Z"/>
                <w:szCs w:val="18"/>
                <w:highlight w:val="yellow"/>
                <w:lang w:val="en-US" w:eastAsia="zh-CN"/>
              </w:rPr>
            </w:pPr>
            <w:ins w:id="687" w:author="sunhuifang" w:date="2022-02-21T16:44:00Z">
              <w:r w:rsidRPr="00CA19FA">
                <w:rPr>
                  <w:rFonts w:hint="eastAsia"/>
                  <w:szCs w:val="18"/>
                  <w:highlight w:val="yellow"/>
                  <w:lang w:val="en-US" w:eastAsia="zh-CN"/>
                </w:rPr>
                <w:t>3</w:t>
              </w:r>
              <w:r w:rsidRPr="00CA19FA">
                <w:rPr>
                  <w:szCs w:val="18"/>
                  <w:highlight w:val="yellow"/>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6B68DB69" w14:textId="38895DC7" w:rsidR="005026EA" w:rsidRPr="00CA19FA" w:rsidRDefault="005026EA" w:rsidP="00F521DA">
            <w:pPr>
              <w:pStyle w:val="TAC"/>
              <w:rPr>
                <w:ins w:id="688" w:author="sunhuifang" w:date="2022-02-21T16:43:00Z"/>
                <w:szCs w:val="18"/>
                <w:highlight w:val="yellow"/>
                <w:lang w:val="en-US" w:eastAsia="zh-CN"/>
              </w:rPr>
            </w:pPr>
            <w:ins w:id="689" w:author="sunhuifang" w:date="2022-02-21T16:44:00Z">
              <w:r w:rsidRPr="00CA19FA">
                <w:rPr>
                  <w:rFonts w:hint="eastAsia"/>
                  <w:szCs w:val="18"/>
                  <w:highlight w:val="yellow"/>
                  <w:lang w:val="en-US" w:eastAsia="zh-CN"/>
                </w:rPr>
                <w:t>4</w:t>
              </w:r>
              <w:r w:rsidRPr="00CA19FA">
                <w:rPr>
                  <w:szCs w:val="18"/>
                  <w:highlight w:val="yellow"/>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30B63BFD" w14:textId="7D58C525" w:rsidR="005026EA" w:rsidRPr="00CA19FA" w:rsidRDefault="005026EA" w:rsidP="00F521DA">
            <w:pPr>
              <w:pStyle w:val="TAC"/>
              <w:rPr>
                <w:ins w:id="690" w:author="sunhuifang" w:date="2022-02-21T16:43:00Z"/>
                <w:szCs w:val="18"/>
                <w:highlight w:val="yellow"/>
                <w:lang w:eastAsia="zh-CN"/>
              </w:rPr>
            </w:pPr>
            <w:ins w:id="691" w:author="sunhuifang" w:date="2022-02-21T16:44:00Z">
              <w:r w:rsidRPr="00CA19FA">
                <w:rPr>
                  <w:rFonts w:hint="eastAsia"/>
                  <w:szCs w:val="18"/>
                  <w:highlight w:val="yellow"/>
                  <w:lang w:eastAsia="zh-CN"/>
                </w:rPr>
                <w:t>5</w:t>
              </w:r>
              <w:r w:rsidRPr="00CA19FA">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5A2821AA" w14:textId="1EDBCC62" w:rsidR="005026EA" w:rsidRPr="00CA19FA" w:rsidRDefault="005026EA" w:rsidP="00F521DA">
            <w:pPr>
              <w:pStyle w:val="TAC"/>
              <w:rPr>
                <w:ins w:id="692" w:author="sunhuifang" w:date="2022-02-21T16:43:00Z"/>
                <w:szCs w:val="18"/>
                <w:highlight w:val="yellow"/>
                <w:lang w:eastAsia="zh-CN"/>
              </w:rPr>
            </w:pPr>
            <w:ins w:id="693" w:author="sunhuifang" w:date="2022-02-21T16:44:00Z">
              <w:r w:rsidRPr="00CA19FA">
                <w:rPr>
                  <w:rFonts w:hint="eastAsia"/>
                  <w:szCs w:val="18"/>
                  <w:highlight w:val="yellow"/>
                  <w:lang w:eastAsia="zh-CN"/>
                </w:rPr>
                <w:t>6</w:t>
              </w:r>
              <w:r w:rsidRPr="00CA19FA">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50A05EE8" w14:textId="3AF1FC45" w:rsidR="005026EA" w:rsidRPr="00CA19FA" w:rsidRDefault="005026EA" w:rsidP="00F521DA">
            <w:pPr>
              <w:pStyle w:val="TAC"/>
              <w:rPr>
                <w:ins w:id="694" w:author="sunhuifang" w:date="2022-02-21T16:43:00Z"/>
                <w:szCs w:val="18"/>
                <w:highlight w:val="yellow"/>
                <w:lang w:eastAsia="zh-CN"/>
              </w:rPr>
            </w:pPr>
            <w:ins w:id="695" w:author="sunhuifang" w:date="2022-02-21T16:44:00Z">
              <w:r w:rsidRPr="00CA19FA">
                <w:rPr>
                  <w:rFonts w:hint="eastAsia"/>
                  <w:szCs w:val="18"/>
                  <w:highlight w:val="yellow"/>
                  <w:lang w:eastAsia="zh-CN"/>
                </w:rPr>
                <w:t>7</w:t>
              </w:r>
              <w:r w:rsidRPr="00CA19FA">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3365D68E" w14:textId="58AF8BF7" w:rsidR="005026EA" w:rsidRPr="005026EA" w:rsidRDefault="005026EA" w:rsidP="00F521DA">
            <w:pPr>
              <w:pStyle w:val="TAC"/>
              <w:rPr>
                <w:ins w:id="696" w:author="sunhuifang" w:date="2022-02-21T16:43:00Z"/>
                <w:szCs w:val="18"/>
                <w:highlight w:val="yellow"/>
                <w:lang w:eastAsia="zh-CN"/>
              </w:rPr>
            </w:pPr>
            <w:ins w:id="697" w:author="sunhuifang" w:date="2022-02-21T16:44:00Z">
              <w:r w:rsidRPr="005026EA">
                <w:rPr>
                  <w:rFonts w:hint="eastAsia"/>
                  <w:szCs w:val="18"/>
                  <w:highlight w:val="yellow"/>
                  <w:lang w:eastAsia="zh-CN"/>
                </w:rPr>
                <w:t>8</w:t>
              </w:r>
              <w:r w:rsidRPr="005026EA">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4E4CB1E" w14:textId="5B2384AB" w:rsidR="005026EA" w:rsidRPr="005026EA" w:rsidRDefault="005026EA" w:rsidP="00F521DA">
            <w:pPr>
              <w:pStyle w:val="TAC"/>
              <w:rPr>
                <w:ins w:id="698" w:author="sunhuifang" w:date="2022-02-21T16:43:00Z"/>
                <w:szCs w:val="18"/>
                <w:highlight w:val="yellow"/>
                <w:lang w:eastAsia="zh-CN"/>
              </w:rPr>
            </w:pPr>
            <w:ins w:id="699" w:author="sunhuifang" w:date="2022-02-21T16:45:00Z">
              <w:r w:rsidRPr="005026EA">
                <w:rPr>
                  <w:szCs w:val="18"/>
                  <w:highlight w:val="yellow"/>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38512D51" w14:textId="0B1C71FD" w:rsidR="005026EA" w:rsidRPr="005026EA" w:rsidRDefault="005026EA" w:rsidP="00F521DA">
            <w:pPr>
              <w:pStyle w:val="TAC"/>
              <w:rPr>
                <w:ins w:id="700" w:author="sunhuifang" w:date="2022-02-21T16:43:00Z"/>
                <w:szCs w:val="18"/>
                <w:highlight w:val="yellow"/>
                <w:lang w:eastAsia="zh-CN"/>
              </w:rPr>
            </w:pPr>
            <w:ins w:id="701" w:author="sunhuifang" w:date="2022-02-21T16:45:00Z">
              <w:r w:rsidRPr="005026EA">
                <w:rPr>
                  <w:rFonts w:hint="eastAsia"/>
                  <w:szCs w:val="18"/>
                  <w:highlight w:val="yellow"/>
                  <w:lang w:eastAsia="zh-CN"/>
                </w:rPr>
                <w:t>1</w:t>
              </w:r>
              <w:r w:rsidRPr="005026EA">
                <w:rPr>
                  <w:szCs w:val="18"/>
                  <w:highlight w:val="yellow"/>
                  <w:lang w:eastAsia="zh-CN"/>
                </w:rPr>
                <w:t>00</w:t>
              </w:r>
            </w:ins>
          </w:p>
        </w:tc>
        <w:tc>
          <w:tcPr>
            <w:tcW w:w="1487" w:type="dxa"/>
            <w:vMerge/>
            <w:tcBorders>
              <w:left w:val="single" w:sz="4" w:space="0" w:color="auto"/>
              <w:right w:val="single" w:sz="4" w:space="0" w:color="auto"/>
            </w:tcBorders>
            <w:shd w:val="clear" w:color="auto" w:fill="auto"/>
          </w:tcPr>
          <w:p w14:paraId="1D445A17" w14:textId="77777777" w:rsidR="005026EA" w:rsidRPr="005026EA" w:rsidRDefault="005026EA" w:rsidP="00F521DA">
            <w:pPr>
              <w:pStyle w:val="TAC"/>
              <w:rPr>
                <w:ins w:id="702" w:author="sunhuifang" w:date="2022-02-21T16:43:00Z"/>
                <w:szCs w:val="18"/>
                <w:highlight w:val="yellow"/>
                <w:lang w:val="en-US" w:eastAsia="zh-CN"/>
              </w:rPr>
            </w:pPr>
          </w:p>
        </w:tc>
      </w:tr>
      <w:tr w:rsidR="00FF3680" w:rsidRPr="005026EA" w14:paraId="58D9C3A9" w14:textId="77777777" w:rsidTr="00006CBE">
        <w:trPr>
          <w:trHeight w:val="187"/>
          <w:ins w:id="703" w:author="sunhuifang" w:date="2022-02-20T01:16:00Z"/>
        </w:trPr>
        <w:tc>
          <w:tcPr>
            <w:tcW w:w="1644" w:type="dxa"/>
            <w:vMerge w:val="restart"/>
            <w:tcBorders>
              <w:left w:val="single" w:sz="4" w:space="0" w:color="auto"/>
              <w:right w:val="single" w:sz="4" w:space="0" w:color="auto"/>
            </w:tcBorders>
            <w:shd w:val="clear" w:color="auto" w:fill="auto"/>
            <w:vAlign w:val="center"/>
          </w:tcPr>
          <w:p w14:paraId="610FBCFA" w14:textId="2B8648EC" w:rsidR="00FF3680" w:rsidRPr="005026EA" w:rsidRDefault="00FF3680" w:rsidP="00F521DA">
            <w:pPr>
              <w:pStyle w:val="TAC"/>
              <w:rPr>
                <w:ins w:id="704" w:author="sunhuifang" w:date="2022-02-20T01:16:00Z"/>
                <w:szCs w:val="18"/>
                <w:highlight w:val="yellow"/>
                <w:lang w:eastAsia="zh-CN"/>
              </w:rPr>
            </w:pPr>
            <w:ins w:id="705" w:author="sunhuifang" w:date="2022-02-21T16:48:00Z">
              <w:r w:rsidRPr="005026EA">
                <w:rPr>
                  <w:rFonts w:hint="eastAsia"/>
                  <w:szCs w:val="18"/>
                  <w:highlight w:val="yellow"/>
                  <w:lang w:eastAsia="zh-CN"/>
                </w:rPr>
                <w:t>C</w:t>
              </w:r>
              <w:r w:rsidRPr="005026EA">
                <w:rPr>
                  <w:szCs w:val="18"/>
                  <w:highlight w:val="yellow"/>
                  <w:lang w:eastAsia="zh-CN"/>
                </w:rPr>
                <w:t>A_n3A-n78</w:t>
              </w:r>
            </w:ins>
            <w:ins w:id="706" w:author="sunhuifang" w:date="2022-02-21T16:49:00Z">
              <w:r w:rsidRPr="005026EA">
                <w:rPr>
                  <w:szCs w:val="18"/>
                  <w:highlight w:val="yellow"/>
                  <w:lang w:eastAsia="zh-CN"/>
                </w:rPr>
                <w:t>(2A)</w:t>
              </w:r>
            </w:ins>
          </w:p>
        </w:tc>
        <w:tc>
          <w:tcPr>
            <w:tcW w:w="1382" w:type="dxa"/>
            <w:vMerge w:val="restart"/>
            <w:tcBorders>
              <w:left w:val="single" w:sz="4" w:space="0" w:color="auto"/>
              <w:right w:val="single" w:sz="4" w:space="0" w:color="auto"/>
            </w:tcBorders>
            <w:shd w:val="clear" w:color="auto" w:fill="auto"/>
            <w:vAlign w:val="center"/>
          </w:tcPr>
          <w:p w14:paraId="2C588DAD" w14:textId="77777777" w:rsidR="00FF3680" w:rsidRPr="005026EA" w:rsidRDefault="00FF3680" w:rsidP="00CA19FA">
            <w:pPr>
              <w:pStyle w:val="TAC"/>
              <w:rPr>
                <w:ins w:id="707" w:author="sunhuifang" w:date="2022-02-21T16:47:00Z"/>
                <w:bCs/>
                <w:highlight w:val="yellow"/>
                <w:lang w:eastAsia="zh-CN"/>
              </w:rPr>
            </w:pPr>
            <w:ins w:id="708" w:author="sunhuifang" w:date="2022-02-21T16:47:00Z">
              <w:r w:rsidRPr="005026EA">
                <w:rPr>
                  <w:bCs/>
                  <w:highlight w:val="yellow"/>
                  <w:lang w:eastAsia="zh-CN"/>
                </w:rPr>
                <w:t>CA_n3A-n78A</w:t>
              </w:r>
            </w:ins>
          </w:p>
          <w:p w14:paraId="33D1BF5A" w14:textId="5C3FE1A4" w:rsidR="00FF3680" w:rsidRPr="005026EA" w:rsidRDefault="00FF3680" w:rsidP="00CA19FA">
            <w:pPr>
              <w:pStyle w:val="TAC"/>
              <w:rPr>
                <w:ins w:id="709" w:author="sunhuifang" w:date="2022-02-20T01:16:00Z"/>
                <w:szCs w:val="18"/>
                <w:highlight w:val="yellow"/>
                <w:lang w:eastAsia="zh-CN"/>
              </w:rPr>
            </w:pPr>
            <w:ins w:id="710" w:author="sunhuifang" w:date="2022-02-21T16:47:00Z">
              <w:r w:rsidRPr="005026EA">
                <w:rPr>
                  <w:rFonts w:hint="eastAsia"/>
                  <w:bCs/>
                  <w:highlight w:val="yellow"/>
                  <w:lang w:eastAsia="zh-CN"/>
                </w:rPr>
                <w:t>CA_n78(2A)</w:t>
              </w:r>
            </w:ins>
          </w:p>
        </w:tc>
        <w:tc>
          <w:tcPr>
            <w:tcW w:w="671" w:type="dxa"/>
            <w:tcBorders>
              <w:left w:val="single" w:sz="4" w:space="0" w:color="auto"/>
              <w:bottom w:val="single" w:sz="4" w:space="0" w:color="auto"/>
              <w:right w:val="single" w:sz="4" w:space="0" w:color="auto"/>
            </w:tcBorders>
          </w:tcPr>
          <w:p w14:paraId="10A6B531" w14:textId="08BA0F80" w:rsidR="00FF3680" w:rsidRPr="005026EA" w:rsidRDefault="00FF3680" w:rsidP="00F521DA">
            <w:pPr>
              <w:pStyle w:val="TAC"/>
              <w:rPr>
                <w:ins w:id="711" w:author="sunhuifang" w:date="2022-02-20T01:16:00Z"/>
                <w:szCs w:val="18"/>
                <w:highlight w:val="yellow"/>
                <w:lang w:eastAsia="zh-CN"/>
              </w:rPr>
            </w:pPr>
            <w:ins w:id="712" w:author="sunhuifang" w:date="2022-02-20T01:17:00Z">
              <w:r w:rsidRPr="005026EA">
                <w:rPr>
                  <w:szCs w:val="18"/>
                  <w:highlight w:val="yellow"/>
                  <w:lang w:eastAsia="zh-CN"/>
                </w:rPr>
                <w:t>n3</w:t>
              </w:r>
            </w:ins>
          </w:p>
        </w:tc>
        <w:tc>
          <w:tcPr>
            <w:tcW w:w="671" w:type="dxa"/>
            <w:tcBorders>
              <w:top w:val="single" w:sz="4" w:space="0" w:color="auto"/>
              <w:left w:val="single" w:sz="4" w:space="0" w:color="auto"/>
              <w:bottom w:val="single" w:sz="4" w:space="0" w:color="auto"/>
              <w:right w:val="single" w:sz="4" w:space="0" w:color="auto"/>
            </w:tcBorders>
          </w:tcPr>
          <w:p w14:paraId="6681D5F1" w14:textId="5F809946" w:rsidR="00FF3680" w:rsidRPr="005026EA" w:rsidRDefault="00FF3680" w:rsidP="00F521DA">
            <w:pPr>
              <w:pStyle w:val="TAC"/>
              <w:rPr>
                <w:ins w:id="713" w:author="sunhuifang" w:date="2022-02-20T01:16:00Z"/>
                <w:szCs w:val="18"/>
                <w:highlight w:val="yellow"/>
                <w:lang w:eastAsia="zh-CN"/>
              </w:rPr>
            </w:pPr>
            <w:ins w:id="714" w:author="sunhuifang" w:date="2022-02-20T01:20:00Z">
              <w:r w:rsidRPr="005026EA">
                <w:rPr>
                  <w:szCs w:val="18"/>
                  <w:highlight w:val="yellow"/>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1DF960C9" w14:textId="63850598" w:rsidR="00FF3680" w:rsidRPr="005026EA" w:rsidRDefault="00FF3680" w:rsidP="00F521DA">
            <w:pPr>
              <w:pStyle w:val="TAC"/>
              <w:rPr>
                <w:ins w:id="715" w:author="sunhuifang" w:date="2022-02-20T01:16:00Z"/>
                <w:szCs w:val="18"/>
                <w:highlight w:val="yellow"/>
                <w:lang w:eastAsia="zh-CN"/>
              </w:rPr>
            </w:pPr>
            <w:ins w:id="716" w:author="sunhuifang" w:date="2022-02-20T01:20:00Z">
              <w:r w:rsidRPr="005026EA">
                <w:rPr>
                  <w:szCs w:val="18"/>
                  <w:highlight w:val="yellow"/>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0302B785" w14:textId="01347908" w:rsidR="00FF3680" w:rsidRPr="005026EA" w:rsidRDefault="00FF3680" w:rsidP="00F521DA">
            <w:pPr>
              <w:pStyle w:val="TAC"/>
              <w:rPr>
                <w:ins w:id="717" w:author="sunhuifang" w:date="2022-02-20T01:16:00Z"/>
                <w:szCs w:val="18"/>
                <w:highlight w:val="yellow"/>
                <w:lang w:eastAsia="zh-CN"/>
              </w:rPr>
            </w:pPr>
            <w:ins w:id="718" w:author="sunhuifang" w:date="2022-02-20T01:20:00Z">
              <w:r w:rsidRPr="005026EA">
                <w:rPr>
                  <w:szCs w:val="18"/>
                  <w:highlight w:val="yellow"/>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1A471B25" w14:textId="5513CF18" w:rsidR="00FF3680" w:rsidRPr="005026EA" w:rsidRDefault="00FF3680" w:rsidP="00F521DA">
            <w:pPr>
              <w:pStyle w:val="TAC"/>
              <w:rPr>
                <w:ins w:id="719" w:author="sunhuifang" w:date="2022-02-20T01:16:00Z"/>
                <w:szCs w:val="18"/>
                <w:highlight w:val="yellow"/>
                <w:lang w:eastAsia="zh-CN"/>
              </w:rPr>
            </w:pPr>
            <w:ins w:id="720" w:author="sunhuifang" w:date="2022-02-20T01:20:00Z">
              <w:r w:rsidRPr="005026EA">
                <w:rPr>
                  <w:szCs w:val="18"/>
                  <w:highlight w:val="yellow"/>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34E92C44" w14:textId="73FCA57B" w:rsidR="00FF3680" w:rsidRPr="005026EA" w:rsidRDefault="00FF3680" w:rsidP="00F521DA">
            <w:pPr>
              <w:pStyle w:val="TAC"/>
              <w:rPr>
                <w:ins w:id="721" w:author="sunhuifang" w:date="2022-02-20T01:16:00Z"/>
                <w:szCs w:val="18"/>
                <w:highlight w:val="yellow"/>
                <w:lang w:eastAsia="zh-CN"/>
              </w:rPr>
            </w:pPr>
            <w:ins w:id="722" w:author="sunhuifang" w:date="2022-02-20T01:20:00Z">
              <w:r w:rsidRPr="005026EA">
                <w:rPr>
                  <w:szCs w:val="18"/>
                  <w:highlight w:val="yellow"/>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705404AB" w14:textId="3E655C37" w:rsidR="00FF3680" w:rsidRPr="005026EA" w:rsidRDefault="00FF3680" w:rsidP="00F521DA">
            <w:pPr>
              <w:pStyle w:val="TAC"/>
              <w:rPr>
                <w:ins w:id="723" w:author="sunhuifang" w:date="2022-02-20T01:16:00Z"/>
                <w:szCs w:val="18"/>
                <w:highlight w:val="yellow"/>
                <w:lang w:eastAsia="zh-CN"/>
              </w:rPr>
            </w:pPr>
            <w:ins w:id="724" w:author="sunhuifang" w:date="2022-02-20T01:20:00Z">
              <w:r w:rsidRPr="005026EA">
                <w:rPr>
                  <w:szCs w:val="18"/>
                  <w:highlight w:val="yellow"/>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6243F766" w14:textId="77777777" w:rsidR="00FF3680" w:rsidRPr="005026EA" w:rsidRDefault="00FF3680" w:rsidP="00F521DA">
            <w:pPr>
              <w:pStyle w:val="TAC"/>
              <w:rPr>
                <w:ins w:id="725" w:author="sunhuifang" w:date="2022-02-20T01:16: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6476F7D1" w14:textId="77777777" w:rsidR="00FF3680" w:rsidRPr="005026EA" w:rsidRDefault="00FF3680" w:rsidP="00F521DA">
            <w:pPr>
              <w:pStyle w:val="TAC"/>
              <w:rPr>
                <w:ins w:id="726" w:author="sunhuifang" w:date="2022-02-20T01:16: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430DFF1E" w14:textId="77777777" w:rsidR="00FF3680" w:rsidRPr="005026EA" w:rsidRDefault="00FF3680" w:rsidP="00F521DA">
            <w:pPr>
              <w:pStyle w:val="TAC"/>
              <w:rPr>
                <w:ins w:id="727" w:author="sunhuifang" w:date="2022-02-20T01:16: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0B00F4D9" w14:textId="77777777" w:rsidR="00FF3680" w:rsidRPr="005026EA" w:rsidRDefault="00FF3680" w:rsidP="00F521DA">
            <w:pPr>
              <w:pStyle w:val="TAC"/>
              <w:rPr>
                <w:ins w:id="728" w:author="sunhuifang" w:date="2022-02-20T01:16: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3EBDDF3B" w14:textId="77777777" w:rsidR="00FF3680" w:rsidRPr="005026EA" w:rsidRDefault="00FF3680" w:rsidP="00F521DA">
            <w:pPr>
              <w:pStyle w:val="TAC"/>
              <w:rPr>
                <w:ins w:id="729" w:author="sunhuifang" w:date="2022-02-20T01:16: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1529AF55" w14:textId="77777777" w:rsidR="00FF3680" w:rsidRPr="005026EA" w:rsidRDefault="00FF3680" w:rsidP="00F521DA">
            <w:pPr>
              <w:pStyle w:val="TAC"/>
              <w:rPr>
                <w:ins w:id="730" w:author="sunhuifang" w:date="2022-02-20T01:16: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7B37FBA2" w14:textId="77777777" w:rsidR="00FF3680" w:rsidRPr="005026EA" w:rsidRDefault="00FF3680" w:rsidP="00F521DA">
            <w:pPr>
              <w:pStyle w:val="TAC"/>
              <w:rPr>
                <w:ins w:id="731" w:author="sunhuifang" w:date="2022-02-20T01:16:00Z"/>
                <w:rFonts w:eastAsia="Yu Mincho"/>
                <w:szCs w:val="18"/>
                <w:highlight w:val="yellow"/>
              </w:rPr>
            </w:pPr>
          </w:p>
        </w:tc>
        <w:tc>
          <w:tcPr>
            <w:tcW w:w="1487" w:type="dxa"/>
            <w:vMerge w:val="restart"/>
            <w:tcBorders>
              <w:left w:val="single" w:sz="4" w:space="0" w:color="auto"/>
              <w:right w:val="single" w:sz="4" w:space="0" w:color="auto"/>
            </w:tcBorders>
            <w:shd w:val="clear" w:color="auto" w:fill="auto"/>
          </w:tcPr>
          <w:p w14:paraId="2DBD790D" w14:textId="518F7F9F" w:rsidR="00FF3680" w:rsidRPr="005026EA" w:rsidRDefault="00FF3680" w:rsidP="00F521DA">
            <w:pPr>
              <w:pStyle w:val="TAC"/>
              <w:rPr>
                <w:ins w:id="732" w:author="sunhuifang" w:date="2022-02-20T01:16:00Z"/>
                <w:szCs w:val="18"/>
                <w:highlight w:val="yellow"/>
                <w:lang w:eastAsia="zh-CN"/>
              </w:rPr>
            </w:pPr>
            <w:ins w:id="733" w:author="sunhuifang" w:date="2022-02-20T01:20:00Z">
              <w:r w:rsidRPr="005026EA">
                <w:rPr>
                  <w:szCs w:val="18"/>
                  <w:highlight w:val="yellow"/>
                  <w:lang w:val="en-US" w:eastAsia="zh-CN"/>
                </w:rPr>
                <w:t>0</w:t>
              </w:r>
            </w:ins>
          </w:p>
        </w:tc>
      </w:tr>
      <w:tr w:rsidR="00FF3680" w:rsidRPr="005026EA" w14:paraId="6BBAE16E" w14:textId="77777777" w:rsidTr="004E3E3D">
        <w:trPr>
          <w:trHeight w:val="187"/>
          <w:ins w:id="734" w:author="sunhuifang" w:date="2022-02-20T01:16:00Z"/>
        </w:trPr>
        <w:tc>
          <w:tcPr>
            <w:tcW w:w="1644" w:type="dxa"/>
            <w:vMerge/>
            <w:tcBorders>
              <w:left w:val="single" w:sz="4" w:space="0" w:color="auto"/>
              <w:right w:val="single" w:sz="4" w:space="0" w:color="auto"/>
            </w:tcBorders>
            <w:shd w:val="clear" w:color="auto" w:fill="auto"/>
            <w:vAlign w:val="center"/>
          </w:tcPr>
          <w:p w14:paraId="5EB11463" w14:textId="77777777" w:rsidR="00FF3680" w:rsidRPr="005026EA" w:rsidRDefault="00FF3680" w:rsidP="00F521DA">
            <w:pPr>
              <w:pStyle w:val="TAC"/>
              <w:rPr>
                <w:ins w:id="735" w:author="sunhuifang" w:date="2022-02-20T01:16:00Z"/>
                <w:szCs w:val="18"/>
                <w:highlight w:val="yellow"/>
                <w:rPrChange w:id="736" w:author="sunhuifang" w:date="2022-02-20T01:23:00Z">
                  <w:rPr>
                    <w:ins w:id="737" w:author="sunhuifang" w:date="2022-02-20T01:16:00Z"/>
                    <w:szCs w:val="18"/>
                  </w:rPr>
                </w:rPrChange>
              </w:rPr>
            </w:pPr>
          </w:p>
        </w:tc>
        <w:tc>
          <w:tcPr>
            <w:tcW w:w="1382" w:type="dxa"/>
            <w:vMerge/>
            <w:tcBorders>
              <w:left w:val="single" w:sz="4" w:space="0" w:color="auto"/>
              <w:right w:val="single" w:sz="4" w:space="0" w:color="auto"/>
            </w:tcBorders>
            <w:shd w:val="clear" w:color="auto" w:fill="auto"/>
            <w:vAlign w:val="center"/>
          </w:tcPr>
          <w:p w14:paraId="4A67F59A" w14:textId="77777777" w:rsidR="00FF3680" w:rsidRPr="005026EA" w:rsidRDefault="00FF3680" w:rsidP="00F521DA">
            <w:pPr>
              <w:pStyle w:val="TAC"/>
              <w:rPr>
                <w:ins w:id="738" w:author="sunhuifang" w:date="2022-02-20T01:16:00Z"/>
                <w:szCs w:val="18"/>
                <w:highlight w:val="yellow"/>
                <w:lang w:eastAsia="zh-CN"/>
                <w:rPrChange w:id="739" w:author="sunhuifang" w:date="2022-02-20T01:23:00Z">
                  <w:rPr>
                    <w:ins w:id="740" w:author="sunhuifang" w:date="2022-02-20T01:16:00Z"/>
                    <w:szCs w:val="18"/>
                    <w:lang w:eastAsia="zh-CN"/>
                  </w:rPr>
                </w:rPrChange>
              </w:rPr>
            </w:pPr>
          </w:p>
        </w:tc>
        <w:tc>
          <w:tcPr>
            <w:tcW w:w="671" w:type="dxa"/>
            <w:tcBorders>
              <w:left w:val="single" w:sz="4" w:space="0" w:color="auto"/>
              <w:bottom w:val="single" w:sz="4" w:space="0" w:color="auto"/>
              <w:right w:val="single" w:sz="4" w:space="0" w:color="auto"/>
            </w:tcBorders>
          </w:tcPr>
          <w:p w14:paraId="1145F468" w14:textId="73890353" w:rsidR="00FF3680" w:rsidRPr="005026EA" w:rsidRDefault="00FF3680" w:rsidP="00F521DA">
            <w:pPr>
              <w:pStyle w:val="TAC"/>
              <w:rPr>
                <w:ins w:id="741" w:author="sunhuifang" w:date="2022-02-20T01:16:00Z"/>
                <w:szCs w:val="18"/>
                <w:highlight w:val="yellow"/>
                <w:lang w:eastAsia="zh-CN"/>
                <w:rPrChange w:id="742" w:author="sunhuifang" w:date="2022-02-20T01:23:00Z">
                  <w:rPr>
                    <w:ins w:id="743" w:author="sunhuifang" w:date="2022-02-20T01:16:00Z"/>
                    <w:szCs w:val="18"/>
                    <w:lang w:eastAsia="zh-CN"/>
                  </w:rPr>
                </w:rPrChange>
              </w:rPr>
            </w:pPr>
            <w:ins w:id="744" w:author="sunhuifang" w:date="2022-02-20T01:17:00Z">
              <w:r w:rsidRPr="005026EA">
                <w:rPr>
                  <w:szCs w:val="18"/>
                  <w:highlight w:val="yellow"/>
                  <w:lang w:eastAsia="zh-CN"/>
                  <w:rPrChange w:id="745" w:author="sunhuifang" w:date="2022-02-20T01:23:00Z">
                    <w:rPr>
                      <w:szCs w:val="18"/>
                      <w:lang w:eastAsia="zh-CN"/>
                    </w:rPr>
                  </w:rPrChange>
                </w:rPr>
                <w:t>n78</w:t>
              </w:r>
            </w:ins>
          </w:p>
        </w:tc>
        <w:tc>
          <w:tcPr>
            <w:tcW w:w="8734" w:type="dxa"/>
            <w:gridSpan w:val="13"/>
            <w:tcBorders>
              <w:top w:val="single" w:sz="4" w:space="0" w:color="auto"/>
              <w:left w:val="single" w:sz="4" w:space="0" w:color="auto"/>
              <w:bottom w:val="single" w:sz="4" w:space="0" w:color="auto"/>
              <w:right w:val="single" w:sz="4" w:space="0" w:color="auto"/>
            </w:tcBorders>
          </w:tcPr>
          <w:p w14:paraId="5E021B03" w14:textId="5F87E6C0" w:rsidR="00FF3680" w:rsidRPr="005026EA" w:rsidRDefault="00FF3680" w:rsidP="00F521DA">
            <w:pPr>
              <w:pStyle w:val="TAC"/>
              <w:rPr>
                <w:ins w:id="746" w:author="sunhuifang" w:date="2022-02-20T01:16:00Z"/>
                <w:rFonts w:eastAsia="Yu Mincho"/>
                <w:szCs w:val="18"/>
                <w:highlight w:val="yellow"/>
                <w:rPrChange w:id="747" w:author="sunhuifang" w:date="2022-02-20T01:23:00Z">
                  <w:rPr>
                    <w:ins w:id="748" w:author="sunhuifang" w:date="2022-02-20T01:16:00Z"/>
                    <w:rFonts w:eastAsia="Yu Mincho"/>
                    <w:szCs w:val="18"/>
                  </w:rPr>
                </w:rPrChange>
              </w:rPr>
            </w:pPr>
            <w:ins w:id="749" w:author="sunhuifang" w:date="2022-02-20T01:21:00Z">
              <w:r w:rsidRPr="005026EA">
                <w:rPr>
                  <w:szCs w:val="18"/>
                  <w:highlight w:val="yellow"/>
                  <w:lang w:val="en-US" w:eastAsia="zh-CN"/>
                  <w:rPrChange w:id="750" w:author="sunhuifang" w:date="2022-02-20T01:23:00Z">
                    <w:rPr>
                      <w:szCs w:val="18"/>
                      <w:lang w:val="en-US" w:eastAsia="zh-CN"/>
                    </w:rPr>
                  </w:rPrChange>
                </w:rPr>
                <w:t>See CA_n78(2A) Bandwidth Combination Set 0 in Table 5.5A.2-1</w:t>
              </w:r>
            </w:ins>
          </w:p>
        </w:tc>
        <w:tc>
          <w:tcPr>
            <w:tcW w:w="1487" w:type="dxa"/>
            <w:vMerge/>
            <w:tcBorders>
              <w:left w:val="single" w:sz="4" w:space="0" w:color="auto"/>
              <w:right w:val="single" w:sz="4" w:space="0" w:color="auto"/>
            </w:tcBorders>
            <w:shd w:val="clear" w:color="auto" w:fill="auto"/>
          </w:tcPr>
          <w:p w14:paraId="11D3218D" w14:textId="77777777" w:rsidR="00FF3680" w:rsidRPr="005026EA" w:rsidRDefault="00FF3680" w:rsidP="00F521DA">
            <w:pPr>
              <w:pStyle w:val="TAC"/>
              <w:rPr>
                <w:ins w:id="751" w:author="sunhuifang" w:date="2022-02-20T01:16:00Z"/>
                <w:szCs w:val="18"/>
                <w:highlight w:val="yellow"/>
                <w:lang w:eastAsia="zh-CN"/>
                <w:rPrChange w:id="752" w:author="sunhuifang" w:date="2022-02-20T01:23:00Z">
                  <w:rPr>
                    <w:ins w:id="753" w:author="sunhuifang" w:date="2022-02-20T01:16:00Z"/>
                    <w:szCs w:val="18"/>
                    <w:lang w:eastAsia="zh-CN"/>
                  </w:rPr>
                </w:rPrChange>
              </w:rPr>
            </w:pPr>
          </w:p>
        </w:tc>
      </w:tr>
      <w:tr w:rsidR="00FF3680" w:rsidRPr="005026EA" w14:paraId="16A39578" w14:textId="77777777" w:rsidTr="00006CBE">
        <w:trPr>
          <w:trHeight w:val="187"/>
          <w:ins w:id="754" w:author="sunhuifang" w:date="2022-02-20T01:16:00Z"/>
        </w:trPr>
        <w:tc>
          <w:tcPr>
            <w:tcW w:w="1644" w:type="dxa"/>
            <w:vMerge/>
            <w:tcBorders>
              <w:left w:val="single" w:sz="4" w:space="0" w:color="auto"/>
              <w:right w:val="single" w:sz="4" w:space="0" w:color="auto"/>
            </w:tcBorders>
            <w:shd w:val="clear" w:color="auto" w:fill="auto"/>
            <w:vAlign w:val="center"/>
          </w:tcPr>
          <w:p w14:paraId="2C7B0FDF" w14:textId="77777777" w:rsidR="00FF3680" w:rsidRPr="005026EA" w:rsidRDefault="00FF3680" w:rsidP="00F521DA">
            <w:pPr>
              <w:pStyle w:val="TAC"/>
              <w:rPr>
                <w:ins w:id="755" w:author="sunhuifang" w:date="2022-02-20T01:16:00Z"/>
                <w:szCs w:val="18"/>
                <w:highlight w:val="yellow"/>
                <w:rPrChange w:id="756" w:author="sunhuifang" w:date="2022-02-20T01:23:00Z">
                  <w:rPr>
                    <w:ins w:id="757" w:author="sunhuifang" w:date="2022-02-20T01:16:00Z"/>
                    <w:szCs w:val="18"/>
                  </w:rPr>
                </w:rPrChange>
              </w:rPr>
            </w:pPr>
          </w:p>
        </w:tc>
        <w:tc>
          <w:tcPr>
            <w:tcW w:w="1382" w:type="dxa"/>
            <w:vMerge w:val="restart"/>
            <w:tcBorders>
              <w:left w:val="single" w:sz="4" w:space="0" w:color="auto"/>
              <w:right w:val="single" w:sz="4" w:space="0" w:color="auto"/>
            </w:tcBorders>
            <w:shd w:val="clear" w:color="auto" w:fill="auto"/>
            <w:vAlign w:val="center"/>
          </w:tcPr>
          <w:p w14:paraId="081CA2CD" w14:textId="6967E1D5" w:rsidR="00FF3680" w:rsidRPr="005026EA" w:rsidRDefault="00FF3680" w:rsidP="00F521DA">
            <w:pPr>
              <w:pStyle w:val="TAC"/>
              <w:rPr>
                <w:ins w:id="758" w:author="sunhuifang" w:date="2022-02-20T01:16:00Z"/>
                <w:szCs w:val="18"/>
                <w:highlight w:val="yellow"/>
                <w:lang w:eastAsia="zh-CN"/>
              </w:rPr>
            </w:pPr>
            <w:ins w:id="759" w:author="sunhuifang" w:date="2022-02-21T16:46:00Z">
              <w:r w:rsidRPr="005026EA">
                <w:rPr>
                  <w:bCs/>
                  <w:highlight w:val="yellow"/>
                  <w:lang w:eastAsia="zh-CN"/>
                </w:rPr>
                <w:t>CA_n3A-n78A</w:t>
              </w:r>
            </w:ins>
          </w:p>
        </w:tc>
        <w:tc>
          <w:tcPr>
            <w:tcW w:w="671" w:type="dxa"/>
            <w:tcBorders>
              <w:left w:val="single" w:sz="4" w:space="0" w:color="auto"/>
              <w:bottom w:val="single" w:sz="4" w:space="0" w:color="auto"/>
              <w:right w:val="single" w:sz="4" w:space="0" w:color="auto"/>
            </w:tcBorders>
          </w:tcPr>
          <w:p w14:paraId="4D9E3C35" w14:textId="53C2AB64" w:rsidR="00FF3680" w:rsidRPr="005026EA" w:rsidRDefault="00FF3680" w:rsidP="00F521DA">
            <w:pPr>
              <w:pStyle w:val="TAC"/>
              <w:rPr>
                <w:ins w:id="760" w:author="sunhuifang" w:date="2022-02-20T01:16:00Z"/>
                <w:szCs w:val="18"/>
                <w:highlight w:val="yellow"/>
                <w:lang w:eastAsia="zh-CN"/>
              </w:rPr>
            </w:pPr>
            <w:ins w:id="761" w:author="sunhuifang" w:date="2022-02-20T01:17:00Z">
              <w:r w:rsidRPr="005026EA">
                <w:rPr>
                  <w:szCs w:val="18"/>
                  <w:highlight w:val="yellow"/>
                  <w:lang w:eastAsia="zh-CN"/>
                </w:rPr>
                <w:t>n3</w:t>
              </w:r>
            </w:ins>
          </w:p>
        </w:tc>
        <w:tc>
          <w:tcPr>
            <w:tcW w:w="671" w:type="dxa"/>
            <w:tcBorders>
              <w:top w:val="single" w:sz="4" w:space="0" w:color="auto"/>
              <w:left w:val="single" w:sz="4" w:space="0" w:color="auto"/>
              <w:bottom w:val="single" w:sz="4" w:space="0" w:color="auto"/>
              <w:right w:val="single" w:sz="4" w:space="0" w:color="auto"/>
            </w:tcBorders>
          </w:tcPr>
          <w:p w14:paraId="4A789DC3" w14:textId="455E86A0" w:rsidR="00FF3680" w:rsidRPr="005026EA" w:rsidRDefault="00FF3680" w:rsidP="00F521DA">
            <w:pPr>
              <w:pStyle w:val="TAC"/>
              <w:rPr>
                <w:ins w:id="762" w:author="sunhuifang" w:date="2022-02-20T01:16:00Z"/>
                <w:szCs w:val="18"/>
                <w:highlight w:val="yellow"/>
                <w:lang w:eastAsia="zh-CN"/>
              </w:rPr>
            </w:pPr>
            <w:ins w:id="763" w:author="sunhuifang" w:date="2022-02-20T01:21:00Z">
              <w:r w:rsidRPr="005026EA">
                <w:rPr>
                  <w:szCs w:val="18"/>
                  <w:highlight w:val="yellow"/>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104919E2" w14:textId="565F76A6" w:rsidR="00FF3680" w:rsidRPr="005026EA" w:rsidRDefault="00FF3680" w:rsidP="00F521DA">
            <w:pPr>
              <w:pStyle w:val="TAC"/>
              <w:rPr>
                <w:ins w:id="764" w:author="sunhuifang" w:date="2022-02-20T01:16:00Z"/>
                <w:szCs w:val="18"/>
                <w:highlight w:val="yellow"/>
                <w:lang w:eastAsia="zh-CN"/>
              </w:rPr>
            </w:pPr>
            <w:ins w:id="765" w:author="sunhuifang" w:date="2022-02-20T01:21:00Z">
              <w:r w:rsidRPr="005026EA">
                <w:rPr>
                  <w:szCs w:val="18"/>
                  <w:highlight w:val="yellow"/>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5F72B6FC" w14:textId="2757A5EF" w:rsidR="00FF3680" w:rsidRPr="005026EA" w:rsidRDefault="00FF3680" w:rsidP="00F521DA">
            <w:pPr>
              <w:pStyle w:val="TAC"/>
              <w:rPr>
                <w:ins w:id="766" w:author="sunhuifang" w:date="2022-02-20T01:16:00Z"/>
                <w:szCs w:val="18"/>
                <w:highlight w:val="yellow"/>
                <w:lang w:eastAsia="zh-CN"/>
              </w:rPr>
            </w:pPr>
            <w:ins w:id="767" w:author="sunhuifang" w:date="2022-02-20T01:21:00Z">
              <w:r w:rsidRPr="005026EA">
                <w:rPr>
                  <w:szCs w:val="18"/>
                  <w:highlight w:val="yellow"/>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4EE2D11D" w14:textId="68857D51" w:rsidR="00FF3680" w:rsidRPr="005026EA" w:rsidRDefault="00FF3680" w:rsidP="00F521DA">
            <w:pPr>
              <w:pStyle w:val="TAC"/>
              <w:rPr>
                <w:ins w:id="768" w:author="sunhuifang" w:date="2022-02-20T01:16:00Z"/>
                <w:szCs w:val="18"/>
                <w:highlight w:val="yellow"/>
                <w:lang w:eastAsia="zh-CN"/>
              </w:rPr>
            </w:pPr>
            <w:ins w:id="769" w:author="sunhuifang" w:date="2022-02-20T01:21:00Z">
              <w:r w:rsidRPr="005026EA">
                <w:rPr>
                  <w:szCs w:val="18"/>
                  <w:highlight w:val="yellow"/>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6E7D3121" w14:textId="64256ECE" w:rsidR="00FF3680" w:rsidRPr="005026EA" w:rsidRDefault="00FF3680" w:rsidP="00F521DA">
            <w:pPr>
              <w:pStyle w:val="TAC"/>
              <w:rPr>
                <w:ins w:id="770" w:author="sunhuifang" w:date="2022-02-20T01:16:00Z"/>
                <w:szCs w:val="18"/>
                <w:highlight w:val="yellow"/>
                <w:lang w:eastAsia="zh-CN"/>
              </w:rPr>
            </w:pPr>
            <w:ins w:id="771" w:author="sunhuifang" w:date="2022-02-20T01:21:00Z">
              <w:r w:rsidRPr="005026EA">
                <w:rPr>
                  <w:szCs w:val="18"/>
                  <w:highlight w:val="yellow"/>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53D2B8E5" w14:textId="0B18C1A3" w:rsidR="00FF3680" w:rsidRPr="005026EA" w:rsidRDefault="00FF3680" w:rsidP="00F521DA">
            <w:pPr>
              <w:pStyle w:val="TAC"/>
              <w:rPr>
                <w:ins w:id="772" w:author="sunhuifang" w:date="2022-02-20T01:16:00Z"/>
                <w:szCs w:val="18"/>
                <w:highlight w:val="yellow"/>
                <w:lang w:eastAsia="zh-CN"/>
              </w:rPr>
            </w:pPr>
            <w:ins w:id="773" w:author="sunhuifang" w:date="2022-02-20T01:21:00Z">
              <w:r w:rsidRPr="005026EA">
                <w:rPr>
                  <w:szCs w:val="18"/>
                  <w:highlight w:val="yellow"/>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560C1769" w14:textId="4FC933CD" w:rsidR="00FF3680" w:rsidRPr="005026EA" w:rsidRDefault="00FF3680" w:rsidP="00F521DA">
            <w:pPr>
              <w:pStyle w:val="TAC"/>
              <w:rPr>
                <w:ins w:id="774" w:author="sunhuifang" w:date="2022-02-20T01:16:00Z"/>
                <w:rFonts w:eastAsia="Yu Mincho"/>
                <w:szCs w:val="18"/>
                <w:highlight w:val="yellow"/>
              </w:rPr>
            </w:pPr>
            <w:ins w:id="775" w:author="sunhuifang" w:date="2022-02-20T01:21:00Z">
              <w:r w:rsidRPr="005026EA">
                <w:rPr>
                  <w:szCs w:val="18"/>
                  <w:highlight w:val="yellow"/>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14:paraId="28EAF867" w14:textId="77777777" w:rsidR="00FF3680" w:rsidRPr="005026EA" w:rsidRDefault="00FF3680" w:rsidP="00F521DA">
            <w:pPr>
              <w:pStyle w:val="TAC"/>
              <w:rPr>
                <w:ins w:id="776" w:author="sunhuifang" w:date="2022-02-20T01:16: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5948586A" w14:textId="77777777" w:rsidR="00FF3680" w:rsidRPr="005026EA" w:rsidRDefault="00FF3680" w:rsidP="00F521DA">
            <w:pPr>
              <w:pStyle w:val="TAC"/>
              <w:rPr>
                <w:ins w:id="777" w:author="sunhuifang" w:date="2022-02-20T01:16: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4774C1E9" w14:textId="77777777" w:rsidR="00FF3680" w:rsidRPr="005026EA" w:rsidRDefault="00FF3680" w:rsidP="00F521DA">
            <w:pPr>
              <w:pStyle w:val="TAC"/>
              <w:rPr>
                <w:ins w:id="778" w:author="sunhuifang" w:date="2022-02-20T01:16: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653FD498" w14:textId="77777777" w:rsidR="00FF3680" w:rsidRPr="005026EA" w:rsidRDefault="00FF3680" w:rsidP="00F521DA">
            <w:pPr>
              <w:pStyle w:val="TAC"/>
              <w:rPr>
                <w:ins w:id="779" w:author="sunhuifang" w:date="2022-02-20T01:16: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5CCBB9F6" w14:textId="77777777" w:rsidR="00FF3680" w:rsidRPr="005026EA" w:rsidRDefault="00FF3680" w:rsidP="00F521DA">
            <w:pPr>
              <w:pStyle w:val="TAC"/>
              <w:rPr>
                <w:ins w:id="780" w:author="sunhuifang" w:date="2022-02-20T01:16: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0EA9FE0B" w14:textId="77777777" w:rsidR="00FF3680" w:rsidRPr="005026EA" w:rsidRDefault="00FF3680" w:rsidP="00F521DA">
            <w:pPr>
              <w:pStyle w:val="TAC"/>
              <w:rPr>
                <w:ins w:id="781" w:author="sunhuifang" w:date="2022-02-20T01:16:00Z"/>
                <w:rFonts w:eastAsia="Yu Mincho"/>
                <w:szCs w:val="18"/>
                <w:highlight w:val="yellow"/>
              </w:rPr>
            </w:pPr>
          </w:p>
        </w:tc>
        <w:tc>
          <w:tcPr>
            <w:tcW w:w="1487" w:type="dxa"/>
            <w:vMerge w:val="restart"/>
            <w:tcBorders>
              <w:left w:val="single" w:sz="4" w:space="0" w:color="auto"/>
              <w:right w:val="single" w:sz="4" w:space="0" w:color="auto"/>
            </w:tcBorders>
            <w:shd w:val="clear" w:color="auto" w:fill="auto"/>
          </w:tcPr>
          <w:p w14:paraId="2A83A026" w14:textId="74D5120A" w:rsidR="00FF3680" w:rsidRPr="005026EA" w:rsidRDefault="00FF3680" w:rsidP="00F521DA">
            <w:pPr>
              <w:pStyle w:val="TAC"/>
              <w:rPr>
                <w:ins w:id="782" w:author="sunhuifang" w:date="2022-02-20T01:16:00Z"/>
                <w:szCs w:val="18"/>
                <w:highlight w:val="yellow"/>
                <w:lang w:eastAsia="zh-CN"/>
              </w:rPr>
            </w:pPr>
            <w:ins w:id="783" w:author="sunhuifang" w:date="2022-02-20T01:21:00Z">
              <w:r w:rsidRPr="005026EA">
                <w:rPr>
                  <w:szCs w:val="18"/>
                  <w:highlight w:val="yellow"/>
                  <w:lang w:val="en-US" w:eastAsia="zh-CN"/>
                </w:rPr>
                <w:t>1</w:t>
              </w:r>
            </w:ins>
          </w:p>
        </w:tc>
      </w:tr>
      <w:tr w:rsidR="00FF3680" w:rsidRPr="005026EA" w14:paraId="2BC47698" w14:textId="77777777" w:rsidTr="004E3E3D">
        <w:trPr>
          <w:trHeight w:val="187"/>
          <w:ins w:id="784" w:author="sunhuifang" w:date="2022-02-20T01:16:00Z"/>
        </w:trPr>
        <w:tc>
          <w:tcPr>
            <w:tcW w:w="1644" w:type="dxa"/>
            <w:vMerge/>
            <w:tcBorders>
              <w:left w:val="single" w:sz="4" w:space="0" w:color="auto"/>
              <w:right w:val="single" w:sz="4" w:space="0" w:color="auto"/>
            </w:tcBorders>
            <w:shd w:val="clear" w:color="auto" w:fill="auto"/>
            <w:vAlign w:val="center"/>
          </w:tcPr>
          <w:p w14:paraId="584F6611" w14:textId="77777777" w:rsidR="00FF3680" w:rsidRPr="005026EA" w:rsidRDefault="00FF3680" w:rsidP="00F521DA">
            <w:pPr>
              <w:pStyle w:val="TAC"/>
              <w:rPr>
                <w:ins w:id="785" w:author="sunhuifang" w:date="2022-02-20T01:16:00Z"/>
                <w:szCs w:val="18"/>
                <w:highlight w:val="yellow"/>
                <w:rPrChange w:id="786" w:author="sunhuifang" w:date="2022-02-20T01:23:00Z">
                  <w:rPr>
                    <w:ins w:id="787" w:author="sunhuifang" w:date="2022-02-20T01:16:00Z"/>
                    <w:szCs w:val="18"/>
                  </w:rPr>
                </w:rPrChange>
              </w:rPr>
            </w:pPr>
          </w:p>
        </w:tc>
        <w:tc>
          <w:tcPr>
            <w:tcW w:w="1382" w:type="dxa"/>
            <w:vMerge/>
            <w:tcBorders>
              <w:left w:val="single" w:sz="4" w:space="0" w:color="auto"/>
              <w:right w:val="single" w:sz="4" w:space="0" w:color="auto"/>
            </w:tcBorders>
            <w:shd w:val="clear" w:color="auto" w:fill="auto"/>
            <w:vAlign w:val="center"/>
          </w:tcPr>
          <w:p w14:paraId="790B7523" w14:textId="77777777" w:rsidR="00FF3680" w:rsidRPr="005026EA" w:rsidRDefault="00FF3680" w:rsidP="00F521DA">
            <w:pPr>
              <w:pStyle w:val="TAC"/>
              <w:rPr>
                <w:ins w:id="788" w:author="sunhuifang" w:date="2022-02-20T01:16:00Z"/>
                <w:szCs w:val="18"/>
                <w:highlight w:val="yellow"/>
                <w:lang w:eastAsia="zh-CN"/>
                <w:rPrChange w:id="789" w:author="sunhuifang" w:date="2022-02-20T01:23:00Z">
                  <w:rPr>
                    <w:ins w:id="790" w:author="sunhuifang" w:date="2022-02-20T01:16:00Z"/>
                    <w:szCs w:val="18"/>
                    <w:lang w:eastAsia="zh-CN"/>
                  </w:rPr>
                </w:rPrChange>
              </w:rPr>
            </w:pPr>
          </w:p>
        </w:tc>
        <w:tc>
          <w:tcPr>
            <w:tcW w:w="671" w:type="dxa"/>
            <w:tcBorders>
              <w:left w:val="single" w:sz="4" w:space="0" w:color="auto"/>
              <w:bottom w:val="single" w:sz="4" w:space="0" w:color="auto"/>
              <w:right w:val="single" w:sz="4" w:space="0" w:color="auto"/>
            </w:tcBorders>
          </w:tcPr>
          <w:p w14:paraId="4799AD2F" w14:textId="13E72DA2" w:rsidR="00FF3680" w:rsidRPr="005026EA" w:rsidRDefault="00FF3680" w:rsidP="00F521DA">
            <w:pPr>
              <w:pStyle w:val="TAC"/>
              <w:rPr>
                <w:ins w:id="791" w:author="sunhuifang" w:date="2022-02-20T01:16:00Z"/>
                <w:szCs w:val="18"/>
                <w:highlight w:val="yellow"/>
                <w:lang w:eastAsia="zh-CN"/>
                <w:rPrChange w:id="792" w:author="sunhuifang" w:date="2022-02-20T01:23:00Z">
                  <w:rPr>
                    <w:ins w:id="793" w:author="sunhuifang" w:date="2022-02-20T01:16:00Z"/>
                    <w:szCs w:val="18"/>
                    <w:lang w:eastAsia="zh-CN"/>
                  </w:rPr>
                </w:rPrChange>
              </w:rPr>
            </w:pPr>
            <w:ins w:id="794" w:author="sunhuifang" w:date="2022-02-20T01:17:00Z">
              <w:r w:rsidRPr="005026EA">
                <w:rPr>
                  <w:szCs w:val="18"/>
                  <w:highlight w:val="yellow"/>
                  <w:lang w:eastAsia="zh-CN"/>
                  <w:rPrChange w:id="795" w:author="sunhuifang" w:date="2022-02-20T01:23:00Z">
                    <w:rPr>
                      <w:szCs w:val="18"/>
                      <w:lang w:eastAsia="zh-CN"/>
                    </w:rPr>
                  </w:rPrChange>
                </w:rPr>
                <w:t>n78</w:t>
              </w:r>
            </w:ins>
          </w:p>
        </w:tc>
        <w:tc>
          <w:tcPr>
            <w:tcW w:w="8734" w:type="dxa"/>
            <w:gridSpan w:val="13"/>
            <w:tcBorders>
              <w:top w:val="single" w:sz="4" w:space="0" w:color="auto"/>
              <w:left w:val="single" w:sz="4" w:space="0" w:color="auto"/>
              <w:bottom w:val="single" w:sz="4" w:space="0" w:color="auto"/>
              <w:right w:val="single" w:sz="4" w:space="0" w:color="auto"/>
            </w:tcBorders>
          </w:tcPr>
          <w:p w14:paraId="5D19923F" w14:textId="2962A8DB" w:rsidR="00FF3680" w:rsidRPr="005026EA" w:rsidRDefault="00FF3680" w:rsidP="00F521DA">
            <w:pPr>
              <w:pStyle w:val="TAC"/>
              <w:rPr>
                <w:ins w:id="796" w:author="sunhuifang" w:date="2022-02-20T01:16:00Z"/>
                <w:rFonts w:eastAsia="Yu Mincho"/>
                <w:szCs w:val="18"/>
                <w:highlight w:val="yellow"/>
                <w:rPrChange w:id="797" w:author="sunhuifang" w:date="2022-02-20T01:23:00Z">
                  <w:rPr>
                    <w:ins w:id="798" w:author="sunhuifang" w:date="2022-02-20T01:16:00Z"/>
                    <w:rFonts w:eastAsia="Yu Mincho"/>
                    <w:szCs w:val="18"/>
                  </w:rPr>
                </w:rPrChange>
              </w:rPr>
            </w:pPr>
            <w:ins w:id="799" w:author="sunhuifang" w:date="2022-02-20T01:22:00Z">
              <w:r w:rsidRPr="005026EA">
                <w:rPr>
                  <w:szCs w:val="18"/>
                  <w:highlight w:val="yellow"/>
                  <w:lang w:val="en-US" w:eastAsia="zh-CN"/>
                  <w:rPrChange w:id="800" w:author="sunhuifang" w:date="2022-02-20T01:23:00Z">
                    <w:rPr>
                      <w:szCs w:val="18"/>
                      <w:lang w:val="en-US" w:eastAsia="zh-CN"/>
                    </w:rPr>
                  </w:rPrChange>
                </w:rPr>
                <w:t>See CA_n78(2A) Bandwidth Combination Set 2 in Table 5.5A.2-1</w:t>
              </w:r>
            </w:ins>
          </w:p>
        </w:tc>
        <w:tc>
          <w:tcPr>
            <w:tcW w:w="1487" w:type="dxa"/>
            <w:vMerge/>
            <w:tcBorders>
              <w:left w:val="single" w:sz="4" w:space="0" w:color="auto"/>
              <w:right w:val="single" w:sz="4" w:space="0" w:color="auto"/>
            </w:tcBorders>
            <w:shd w:val="clear" w:color="auto" w:fill="auto"/>
          </w:tcPr>
          <w:p w14:paraId="390C667C" w14:textId="77777777" w:rsidR="00FF3680" w:rsidRPr="005026EA" w:rsidRDefault="00FF3680" w:rsidP="00F521DA">
            <w:pPr>
              <w:pStyle w:val="TAC"/>
              <w:rPr>
                <w:ins w:id="801" w:author="sunhuifang" w:date="2022-02-20T01:16:00Z"/>
                <w:szCs w:val="18"/>
                <w:highlight w:val="yellow"/>
                <w:lang w:eastAsia="zh-CN"/>
                <w:rPrChange w:id="802" w:author="sunhuifang" w:date="2022-02-20T01:23:00Z">
                  <w:rPr>
                    <w:ins w:id="803" w:author="sunhuifang" w:date="2022-02-20T01:16:00Z"/>
                    <w:szCs w:val="18"/>
                    <w:lang w:eastAsia="zh-CN"/>
                  </w:rPr>
                </w:rPrChange>
              </w:rPr>
            </w:pPr>
          </w:p>
        </w:tc>
      </w:tr>
      <w:tr w:rsidR="00FF3680" w:rsidRPr="005026EA" w14:paraId="7D6783B1" w14:textId="77777777" w:rsidTr="004E3E3D">
        <w:trPr>
          <w:trHeight w:val="187"/>
          <w:ins w:id="804" w:author="sunhuifang" w:date="2022-02-20T01:16:00Z"/>
        </w:trPr>
        <w:tc>
          <w:tcPr>
            <w:tcW w:w="1644" w:type="dxa"/>
            <w:vMerge w:val="restart"/>
            <w:tcBorders>
              <w:left w:val="single" w:sz="4" w:space="0" w:color="auto"/>
              <w:right w:val="single" w:sz="4" w:space="0" w:color="auto"/>
            </w:tcBorders>
            <w:shd w:val="clear" w:color="auto" w:fill="auto"/>
          </w:tcPr>
          <w:p w14:paraId="588790C6" w14:textId="3B6F6F63" w:rsidR="00FF3680" w:rsidRPr="005026EA" w:rsidRDefault="00FF3680" w:rsidP="00F521DA">
            <w:pPr>
              <w:pStyle w:val="TAC"/>
              <w:rPr>
                <w:ins w:id="805" w:author="sunhuifang" w:date="2022-02-20T01:16:00Z"/>
                <w:szCs w:val="18"/>
                <w:highlight w:val="yellow"/>
              </w:rPr>
            </w:pPr>
            <w:ins w:id="806" w:author="sunhuifang" w:date="2022-02-20T01:23:00Z">
              <w:r w:rsidRPr="005026EA">
                <w:rPr>
                  <w:rFonts w:hint="eastAsia"/>
                  <w:szCs w:val="18"/>
                  <w:highlight w:val="yellow"/>
                  <w:lang w:eastAsia="zh-CN"/>
                </w:rPr>
                <w:t>C</w:t>
              </w:r>
              <w:r w:rsidRPr="005026EA">
                <w:rPr>
                  <w:szCs w:val="18"/>
                  <w:highlight w:val="yellow"/>
                  <w:lang w:eastAsia="zh-CN"/>
                </w:rPr>
                <w:t>A_n3(2A)-n78A</w:t>
              </w:r>
            </w:ins>
          </w:p>
        </w:tc>
        <w:tc>
          <w:tcPr>
            <w:tcW w:w="1382" w:type="dxa"/>
            <w:vMerge w:val="restart"/>
            <w:tcBorders>
              <w:left w:val="single" w:sz="4" w:space="0" w:color="auto"/>
              <w:right w:val="single" w:sz="4" w:space="0" w:color="auto"/>
            </w:tcBorders>
            <w:shd w:val="clear" w:color="auto" w:fill="auto"/>
            <w:vAlign w:val="center"/>
          </w:tcPr>
          <w:p w14:paraId="63C9EC05" w14:textId="42651EDC" w:rsidR="00FF3680" w:rsidRPr="005026EA" w:rsidRDefault="00FF3680" w:rsidP="00F521DA">
            <w:pPr>
              <w:pStyle w:val="TAC"/>
              <w:rPr>
                <w:ins w:id="807" w:author="sunhuifang" w:date="2022-02-20T01:16:00Z"/>
                <w:szCs w:val="18"/>
                <w:highlight w:val="yellow"/>
                <w:lang w:eastAsia="zh-CN"/>
              </w:rPr>
            </w:pPr>
            <w:ins w:id="808" w:author="sunhuifang" w:date="2022-02-20T01:18:00Z">
              <w:r w:rsidRPr="005026EA">
                <w:rPr>
                  <w:rFonts w:hint="eastAsia"/>
                  <w:szCs w:val="18"/>
                  <w:highlight w:val="yellow"/>
                  <w:lang w:eastAsia="zh-CN"/>
                </w:rPr>
                <w:t>-</w:t>
              </w:r>
            </w:ins>
          </w:p>
        </w:tc>
        <w:tc>
          <w:tcPr>
            <w:tcW w:w="671" w:type="dxa"/>
            <w:tcBorders>
              <w:left w:val="single" w:sz="4" w:space="0" w:color="auto"/>
              <w:bottom w:val="single" w:sz="4" w:space="0" w:color="auto"/>
              <w:right w:val="single" w:sz="4" w:space="0" w:color="auto"/>
            </w:tcBorders>
          </w:tcPr>
          <w:p w14:paraId="547071D4" w14:textId="2308B496" w:rsidR="00FF3680" w:rsidRPr="005026EA" w:rsidRDefault="00FF3680" w:rsidP="00F521DA">
            <w:pPr>
              <w:pStyle w:val="TAC"/>
              <w:rPr>
                <w:ins w:id="809" w:author="sunhuifang" w:date="2022-02-20T01:16:00Z"/>
                <w:szCs w:val="18"/>
                <w:highlight w:val="yellow"/>
                <w:lang w:eastAsia="zh-CN"/>
              </w:rPr>
            </w:pPr>
            <w:ins w:id="810" w:author="sunhuifang" w:date="2022-02-20T01:18:00Z">
              <w:r w:rsidRPr="005026EA">
                <w:rPr>
                  <w:rFonts w:hint="eastAsia"/>
                  <w:szCs w:val="18"/>
                  <w:highlight w:val="yellow"/>
                  <w:lang w:eastAsia="zh-CN"/>
                </w:rPr>
                <w:t>n</w:t>
              </w:r>
              <w:r w:rsidRPr="005026EA">
                <w:rPr>
                  <w:szCs w:val="18"/>
                  <w:highlight w:val="yellow"/>
                  <w:lang w:eastAsia="zh-CN"/>
                </w:rPr>
                <w:t>3</w:t>
              </w:r>
            </w:ins>
          </w:p>
        </w:tc>
        <w:tc>
          <w:tcPr>
            <w:tcW w:w="8734" w:type="dxa"/>
            <w:gridSpan w:val="13"/>
            <w:tcBorders>
              <w:top w:val="single" w:sz="4" w:space="0" w:color="auto"/>
              <w:left w:val="single" w:sz="4" w:space="0" w:color="auto"/>
              <w:bottom w:val="single" w:sz="4" w:space="0" w:color="auto"/>
              <w:right w:val="single" w:sz="4" w:space="0" w:color="auto"/>
            </w:tcBorders>
          </w:tcPr>
          <w:p w14:paraId="4FE1FBED" w14:textId="5E9E2312" w:rsidR="00FF3680" w:rsidRPr="005026EA" w:rsidRDefault="00FF3680" w:rsidP="00F521DA">
            <w:pPr>
              <w:pStyle w:val="TAC"/>
              <w:rPr>
                <w:ins w:id="811" w:author="sunhuifang" w:date="2022-02-20T01:16:00Z"/>
                <w:rFonts w:eastAsia="Yu Mincho"/>
                <w:szCs w:val="18"/>
                <w:highlight w:val="yellow"/>
              </w:rPr>
            </w:pPr>
            <w:ins w:id="812" w:author="sunhuifang" w:date="2022-02-20T01:22:00Z">
              <w:r w:rsidRPr="005026EA">
                <w:rPr>
                  <w:rFonts w:hint="eastAsia"/>
                  <w:szCs w:val="18"/>
                  <w:highlight w:val="yellow"/>
                  <w:lang w:eastAsia="zh-CN"/>
                </w:rPr>
                <w:t>See CA_n</w:t>
              </w:r>
              <w:r w:rsidRPr="005026EA">
                <w:rPr>
                  <w:rFonts w:hint="eastAsia"/>
                  <w:szCs w:val="18"/>
                  <w:highlight w:val="yellow"/>
                  <w:lang w:val="en-US" w:eastAsia="zh-CN"/>
                </w:rPr>
                <w:t>3</w:t>
              </w:r>
              <w:r w:rsidRPr="005026EA">
                <w:rPr>
                  <w:rFonts w:hint="eastAsia"/>
                  <w:szCs w:val="18"/>
                  <w:highlight w:val="yellow"/>
                  <w:lang w:eastAsia="zh-CN"/>
                </w:rPr>
                <w:t>(2A) bandwidth combination set</w:t>
              </w:r>
              <w:r w:rsidRPr="005026EA">
                <w:rPr>
                  <w:rFonts w:hint="eastAsia"/>
                  <w:szCs w:val="18"/>
                  <w:highlight w:val="yellow"/>
                  <w:lang w:val="en-US" w:eastAsia="zh-CN"/>
                </w:rPr>
                <w:t xml:space="preserve"> 0</w:t>
              </w:r>
              <w:r w:rsidRPr="005026EA">
                <w:rPr>
                  <w:rFonts w:hint="eastAsia"/>
                  <w:szCs w:val="18"/>
                  <w:highlight w:val="yellow"/>
                  <w:lang w:eastAsia="zh-CN"/>
                </w:rPr>
                <w:t xml:space="preserve"> in Table 5.5A.</w:t>
              </w:r>
              <w:r w:rsidRPr="005026EA">
                <w:rPr>
                  <w:rFonts w:hint="eastAsia"/>
                  <w:szCs w:val="18"/>
                  <w:highlight w:val="yellow"/>
                  <w:lang w:val="en-US" w:eastAsia="zh-CN"/>
                </w:rPr>
                <w:t>2</w:t>
              </w:r>
              <w:r w:rsidRPr="005026EA">
                <w:rPr>
                  <w:rFonts w:hint="eastAsia"/>
                  <w:szCs w:val="18"/>
                  <w:highlight w:val="yellow"/>
                  <w:lang w:eastAsia="zh-CN"/>
                </w:rPr>
                <w:t>-</w:t>
              </w:r>
              <w:r w:rsidRPr="005026EA">
                <w:rPr>
                  <w:rFonts w:hint="eastAsia"/>
                  <w:szCs w:val="18"/>
                  <w:highlight w:val="yellow"/>
                  <w:lang w:val="en-US" w:eastAsia="zh-CN"/>
                </w:rPr>
                <w:t>1</w:t>
              </w:r>
            </w:ins>
          </w:p>
        </w:tc>
        <w:tc>
          <w:tcPr>
            <w:tcW w:w="1487" w:type="dxa"/>
            <w:vMerge w:val="restart"/>
            <w:tcBorders>
              <w:left w:val="single" w:sz="4" w:space="0" w:color="auto"/>
              <w:right w:val="single" w:sz="4" w:space="0" w:color="auto"/>
            </w:tcBorders>
            <w:shd w:val="clear" w:color="auto" w:fill="auto"/>
          </w:tcPr>
          <w:p w14:paraId="2B8A8D9D" w14:textId="1BC553D9" w:rsidR="00FF3680" w:rsidRPr="005026EA" w:rsidRDefault="00FF3680" w:rsidP="00F521DA">
            <w:pPr>
              <w:pStyle w:val="TAC"/>
              <w:rPr>
                <w:ins w:id="813" w:author="sunhuifang" w:date="2022-02-20T01:16:00Z"/>
                <w:szCs w:val="18"/>
                <w:highlight w:val="yellow"/>
                <w:lang w:eastAsia="zh-CN"/>
              </w:rPr>
            </w:pPr>
            <w:ins w:id="814" w:author="sunhuifang" w:date="2022-02-20T01:23:00Z">
              <w:r w:rsidRPr="005026EA">
                <w:rPr>
                  <w:rFonts w:hint="eastAsia"/>
                  <w:szCs w:val="18"/>
                  <w:highlight w:val="yellow"/>
                  <w:lang w:eastAsia="zh-CN"/>
                </w:rPr>
                <w:t>0</w:t>
              </w:r>
            </w:ins>
          </w:p>
        </w:tc>
      </w:tr>
      <w:tr w:rsidR="00FF3680" w:rsidRPr="005026EA" w14:paraId="5CCAF527" w14:textId="77777777" w:rsidTr="00006CBE">
        <w:trPr>
          <w:trHeight w:val="187"/>
          <w:ins w:id="815" w:author="sunhuifang" w:date="2022-02-20T01:16:00Z"/>
        </w:trPr>
        <w:tc>
          <w:tcPr>
            <w:tcW w:w="1644" w:type="dxa"/>
            <w:vMerge/>
            <w:tcBorders>
              <w:left w:val="single" w:sz="4" w:space="0" w:color="auto"/>
              <w:right w:val="single" w:sz="4" w:space="0" w:color="auto"/>
            </w:tcBorders>
            <w:shd w:val="clear" w:color="auto" w:fill="auto"/>
            <w:vAlign w:val="center"/>
          </w:tcPr>
          <w:p w14:paraId="2ADCD037" w14:textId="4D39BF5F" w:rsidR="00FF3680" w:rsidRPr="005026EA" w:rsidRDefault="00FF3680" w:rsidP="00F521DA">
            <w:pPr>
              <w:pStyle w:val="TAC"/>
              <w:rPr>
                <w:ins w:id="816" w:author="sunhuifang" w:date="2022-02-20T01:16:00Z"/>
                <w:szCs w:val="18"/>
                <w:highlight w:val="yellow"/>
                <w:lang w:eastAsia="zh-CN"/>
                <w:rPrChange w:id="817" w:author="sunhuifang" w:date="2022-02-20T01:23:00Z">
                  <w:rPr>
                    <w:ins w:id="818" w:author="sunhuifang" w:date="2022-02-20T01:16:00Z"/>
                    <w:szCs w:val="18"/>
                    <w:lang w:eastAsia="zh-CN"/>
                  </w:rPr>
                </w:rPrChange>
              </w:rPr>
            </w:pPr>
          </w:p>
        </w:tc>
        <w:tc>
          <w:tcPr>
            <w:tcW w:w="1382" w:type="dxa"/>
            <w:vMerge/>
            <w:tcBorders>
              <w:left w:val="single" w:sz="4" w:space="0" w:color="auto"/>
              <w:right w:val="single" w:sz="4" w:space="0" w:color="auto"/>
            </w:tcBorders>
            <w:shd w:val="clear" w:color="auto" w:fill="auto"/>
            <w:vAlign w:val="center"/>
          </w:tcPr>
          <w:p w14:paraId="742C971C" w14:textId="77777777" w:rsidR="00FF3680" w:rsidRPr="005026EA" w:rsidRDefault="00FF3680" w:rsidP="00F521DA">
            <w:pPr>
              <w:pStyle w:val="TAC"/>
              <w:rPr>
                <w:ins w:id="819" w:author="sunhuifang" w:date="2022-02-20T01:16:00Z"/>
                <w:szCs w:val="18"/>
                <w:highlight w:val="yellow"/>
                <w:lang w:eastAsia="zh-CN"/>
                <w:rPrChange w:id="820" w:author="sunhuifang" w:date="2022-02-20T01:23:00Z">
                  <w:rPr>
                    <w:ins w:id="821" w:author="sunhuifang" w:date="2022-02-20T01:16:00Z"/>
                    <w:szCs w:val="18"/>
                    <w:lang w:eastAsia="zh-CN"/>
                  </w:rPr>
                </w:rPrChange>
              </w:rPr>
            </w:pPr>
          </w:p>
        </w:tc>
        <w:tc>
          <w:tcPr>
            <w:tcW w:w="671" w:type="dxa"/>
            <w:tcBorders>
              <w:left w:val="single" w:sz="4" w:space="0" w:color="auto"/>
              <w:bottom w:val="single" w:sz="4" w:space="0" w:color="auto"/>
              <w:right w:val="single" w:sz="4" w:space="0" w:color="auto"/>
            </w:tcBorders>
          </w:tcPr>
          <w:p w14:paraId="6DADF1CC" w14:textId="5950E6E0" w:rsidR="00FF3680" w:rsidRPr="005026EA" w:rsidRDefault="00FF3680" w:rsidP="00F521DA">
            <w:pPr>
              <w:pStyle w:val="TAC"/>
              <w:rPr>
                <w:ins w:id="822" w:author="sunhuifang" w:date="2022-02-20T01:16:00Z"/>
                <w:szCs w:val="18"/>
                <w:highlight w:val="yellow"/>
                <w:lang w:eastAsia="zh-CN"/>
                <w:rPrChange w:id="823" w:author="sunhuifang" w:date="2022-02-20T01:23:00Z">
                  <w:rPr>
                    <w:ins w:id="824" w:author="sunhuifang" w:date="2022-02-20T01:16:00Z"/>
                    <w:szCs w:val="18"/>
                    <w:lang w:eastAsia="zh-CN"/>
                  </w:rPr>
                </w:rPrChange>
              </w:rPr>
            </w:pPr>
            <w:ins w:id="825" w:author="sunhuifang" w:date="2022-02-20T01:18:00Z">
              <w:r w:rsidRPr="005026EA">
                <w:rPr>
                  <w:szCs w:val="18"/>
                  <w:highlight w:val="yellow"/>
                  <w:lang w:eastAsia="zh-CN"/>
                  <w:rPrChange w:id="826" w:author="sunhuifang" w:date="2022-02-20T01:23:00Z">
                    <w:rPr>
                      <w:szCs w:val="18"/>
                      <w:lang w:eastAsia="zh-CN"/>
                    </w:rPr>
                  </w:rPrChange>
                </w:rPr>
                <w:t>n78</w:t>
              </w:r>
            </w:ins>
          </w:p>
        </w:tc>
        <w:tc>
          <w:tcPr>
            <w:tcW w:w="671" w:type="dxa"/>
            <w:tcBorders>
              <w:top w:val="single" w:sz="4" w:space="0" w:color="auto"/>
              <w:left w:val="single" w:sz="4" w:space="0" w:color="auto"/>
              <w:bottom w:val="single" w:sz="4" w:space="0" w:color="auto"/>
              <w:right w:val="single" w:sz="4" w:space="0" w:color="auto"/>
            </w:tcBorders>
          </w:tcPr>
          <w:p w14:paraId="45221D37" w14:textId="77777777" w:rsidR="00FF3680" w:rsidRPr="005026EA" w:rsidRDefault="00FF3680" w:rsidP="00F521DA">
            <w:pPr>
              <w:pStyle w:val="TAC"/>
              <w:rPr>
                <w:ins w:id="827" w:author="sunhuifang" w:date="2022-02-20T01:16:00Z"/>
                <w:szCs w:val="18"/>
                <w:highlight w:val="yellow"/>
                <w:lang w:eastAsia="zh-CN"/>
                <w:rPrChange w:id="828" w:author="sunhuifang" w:date="2022-02-20T01:23:00Z">
                  <w:rPr>
                    <w:ins w:id="829" w:author="sunhuifang" w:date="2022-02-20T01:16:00Z"/>
                    <w:szCs w:val="18"/>
                    <w:lang w:eastAsia="zh-CN"/>
                  </w:rPr>
                </w:rPrChange>
              </w:rPr>
            </w:pPr>
          </w:p>
        </w:tc>
        <w:tc>
          <w:tcPr>
            <w:tcW w:w="672" w:type="dxa"/>
            <w:tcBorders>
              <w:top w:val="single" w:sz="4" w:space="0" w:color="auto"/>
              <w:left w:val="single" w:sz="4" w:space="0" w:color="auto"/>
              <w:bottom w:val="single" w:sz="4" w:space="0" w:color="auto"/>
              <w:right w:val="single" w:sz="4" w:space="0" w:color="auto"/>
            </w:tcBorders>
          </w:tcPr>
          <w:p w14:paraId="48C7956E" w14:textId="2FC86837" w:rsidR="00FF3680" w:rsidRPr="005026EA" w:rsidRDefault="00FF3680" w:rsidP="00F521DA">
            <w:pPr>
              <w:pStyle w:val="TAC"/>
              <w:rPr>
                <w:ins w:id="830" w:author="sunhuifang" w:date="2022-02-20T01:16:00Z"/>
                <w:szCs w:val="18"/>
                <w:highlight w:val="yellow"/>
                <w:lang w:eastAsia="zh-CN"/>
                <w:rPrChange w:id="831" w:author="sunhuifang" w:date="2022-02-20T01:23:00Z">
                  <w:rPr>
                    <w:ins w:id="832" w:author="sunhuifang" w:date="2022-02-20T01:16:00Z"/>
                    <w:szCs w:val="18"/>
                    <w:lang w:eastAsia="zh-CN"/>
                  </w:rPr>
                </w:rPrChange>
              </w:rPr>
            </w:pPr>
            <w:ins w:id="833" w:author="sunhuifang" w:date="2022-02-20T01:22:00Z">
              <w:r w:rsidRPr="005026EA">
                <w:rPr>
                  <w:szCs w:val="18"/>
                  <w:highlight w:val="yellow"/>
                  <w:lang w:val="en-US" w:eastAsia="zh-CN"/>
                  <w:rPrChange w:id="834" w:author="sunhuifang" w:date="2022-02-20T01:23:00Z">
                    <w:rPr>
                      <w:szCs w:val="18"/>
                      <w:lang w:val="en-US"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2BBC7D9F" w14:textId="3652CD04" w:rsidR="00FF3680" w:rsidRPr="005026EA" w:rsidRDefault="00FF3680" w:rsidP="00F521DA">
            <w:pPr>
              <w:pStyle w:val="TAC"/>
              <w:rPr>
                <w:ins w:id="835" w:author="sunhuifang" w:date="2022-02-20T01:16:00Z"/>
                <w:szCs w:val="18"/>
                <w:highlight w:val="yellow"/>
                <w:lang w:eastAsia="zh-CN"/>
                <w:rPrChange w:id="836" w:author="sunhuifang" w:date="2022-02-20T01:23:00Z">
                  <w:rPr>
                    <w:ins w:id="837" w:author="sunhuifang" w:date="2022-02-20T01:16:00Z"/>
                    <w:szCs w:val="18"/>
                    <w:lang w:eastAsia="zh-CN"/>
                  </w:rPr>
                </w:rPrChange>
              </w:rPr>
            </w:pPr>
            <w:ins w:id="838" w:author="sunhuifang" w:date="2022-02-20T01:22:00Z">
              <w:r w:rsidRPr="005026EA">
                <w:rPr>
                  <w:szCs w:val="18"/>
                  <w:highlight w:val="yellow"/>
                  <w:lang w:val="en-US" w:eastAsia="zh-CN"/>
                  <w:rPrChange w:id="839" w:author="sunhuifang" w:date="2022-02-20T01:23:00Z">
                    <w:rPr>
                      <w:szCs w:val="18"/>
                      <w:lang w:val="en-US" w:eastAsia="zh-CN"/>
                    </w:rPr>
                  </w:rPrChange>
                </w:rPr>
                <w:t>15</w:t>
              </w:r>
            </w:ins>
          </w:p>
        </w:tc>
        <w:tc>
          <w:tcPr>
            <w:tcW w:w="672" w:type="dxa"/>
            <w:tcBorders>
              <w:top w:val="single" w:sz="4" w:space="0" w:color="auto"/>
              <w:left w:val="single" w:sz="4" w:space="0" w:color="auto"/>
              <w:bottom w:val="single" w:sz="4" w:space="0" w:color="auto"/>
              <w:right w:val="single" w:sz="4" w:space="0" w:color="auto"/>
            </w:tcBorders>
          </w:tcPr>
          <w:p w14:paraId="792BFC5F" w14:textId="218FE46D" w:rsidR="00FF3680" w:rsidRPr="005026EA" w:rsidRDefault="00FF3680" w:rsidP="00F521DA">
            <w:pPr>
              <w:pStyle w:val="TAC"/>
              <w:rPr>
                <w:ins w:id="840" w:author="sunhuifang" w:date="2022-02-20T01:16:00Z"/>
                <w:szCs w:val="18"/>
                <w:highlight w:val="yellow"/>
                <w:lang w:eastAsia="zh-CN"/>
                <w:rPrChange w:id="841" w:author="sunhuifang" w:date="2022-02-20T01:23:00Z">
                  <w:rPr>
                    <w:ins w:id="842" w:author="sunhuifang" w:date="2022-02-20T01:16:00Z"/>
                    <w:szCs w:val="18"/>
                    <w:lang w:eastAsia="zh-CN"/>
                  </w:rPr>
                </w:rPrChange>
              </w:rPr>
            </w:pPr>
            <w:ins w:id="843" w:author="sunhuifang" w:date="2022-02-20T01:22:00Z">
              <w:r w:rsidRPr="005026EA">
                <w:rPr>
                  <w:szCs w:val="18"/>
                  <w:highlight w:val="yellow"/>
                  <w:lang w:val="en-US" w:eastAsia="zh-CN"/>
                  <w:rPrChange w:id="844" w:author="sunhuifang" w:date="2022-02-20T01:23:00Z">
                    <w:rPr>
                      <w:szCs w:val="18"/>
                      <w:lang w:val="en-US" w:eastAsia="zh-CN"/>
                    </w:rPr>
                  </w:rPrChange>
                </w:rPr>
                <w:t>20</w:t>
              </w:r>
            </w:ins>
          </w:p>
        </w:tc>
        <w:tc>
          <w:tcPr>
            <w:tcW w:w="672" w:type="dxa"/>
            <w:tcBorders>
              <w:top w:val="single" w:sz="4" w:space="0" w:color="auto"/>
              <w:left w:val="single" w:sz="4" w:space="0" w:color="auto"/>
              <w:bottom w:val="single" w:sz="4" w:space="0" w:color="auto"/>
              <w:right w:val="single" w:sz="4" w:space="0" w:color="auto"/>
            </w:tcBorders>
          </w:tcPr>
          <w:p w14:paraId="277DD0E2" w14:textId="283AF880" w:rsidR="00FF3680" w:rsidRPr="005026EA" w:rsidRDefault="00FF3680" w:rsidP="00F521DA">
            <w:pPr>
              <w:pStyle w:val="TAC"/>
              <w:rPr>
                <w:ins w:id="845" w:author="sunhuifang" w:date="2022-02-20T01:16:00Z"/>
                <w:szCs w:val="18"/>
                <w:highlight w:val="yellow"/>
                <w:lang w:eastAsia="zh-CN"/>
                <w:rPrChange w:id="846" w:author="sunhuifang" w:date="2022-02-20T01:23:00Z">
                  <w:rPr>
                    <w:ins w:id="847" w:author="sunhuifang" w:date="2022-02-20T01:16:00Z"/>
                    <w:szCs w:val="18"/>
                    <w:lang w:eastAsia="zh-CN"/>
                  </w:rPr>
                </w:rPrChange>
              </w:rPr>
            </w:pPr>
            <w:ins w:id="848" w:author="sunhuifang" w:date="2022-02-20T01:22:00Z">
              <w:r w:rsidRPr="005026EA">
                <w:rPr>
                  <w:szCs w:val="18"/>
                  <w:highlight w:val="yellow"/>
                  <w:lang w:val="en-US" w:eastAsia="zh-CN"/>
                  <w:rPrChange w:id="849" w:author="sunhuifang" w:date="2022-02-20T01:23:00Z">
                    <w:rPr>
                      <w:szCs w:val="18"/>
                      <w:lang w:val="en-US" w:eastAsia="zh-CN"/>
                    </w:rPr>
                  </w:rPrChange>
                </w:rPr>
                <w:t>25</w:t>
              </w:r>
            </w:ins>
          </w:p>
        </w:tc>
        <w:tc>
          <w:tcPr>
            <w:tcW w:w="672" w:type="dxa"/>
            <w:tcBorders>
              <w:top w:val="single" w:sz="4" w:space="0" w:color="auto"/>
              <w:left w:val="single" w:sz="4" w:space="0" w:color="auto"/>
              <w:bottom w:val="single" w:sz="4" w:space="0" w:color="auto"/>
              <w:right w:val="single" w:sz="4" w:space="0" w:color="auto"/>
            </w:tcBorders>
          </w:tcPr>
          <w:p w14:paraId="20C3380F" w14:textId="795C043D" w:rsidR="00FF3680" w:rsidRPr="005026EA" w:rsidRDefault="00FF3680" w:rsidP="00F521DA">
            <w:pPr>
              <w:pStyle w:val="TAC"/>
              <w:rPr>
                <w:ins w:id="850" w:author="sunhuifang" w:date="2022-02-20T01:16:00Z"/>
                <w:szCs w:val="18"/>
                <w:highlight w:val="yellow"/>
                <w:lang w:eastAsia="zh-CN"/>
                <w:rPrChange w:id="851" w:author="sunhuifang" w:date="2022-02-20T01:23:00Z">
                  <w:rPr>
                    <w:ins w:id="852" w:author="sunhuifang" w:date="2022-02-20T01:16:00Z"/>
                    <w:szCs w:val="18"/>
                    <w:lang w:eastAsia="zh-CN"/>
                  </w:rPr>
                </w:rPrChange>
              </w:rPr>
            </w:pPr>
            <w:ins w:id="853" w:author="sunhuifang" w:date="2022-02-20T01:22:00Z">
              <w:r w:rsidRPr="005026EA">
                <w:rPr>
                  <w:szCs w:val="18"/>
                  <w:highlight w:val="yellow"/>
                  <w:lang w:val="en-US" w:eastAsia="zh-CN"/>
                  <w:rPrChange w:id="854" w:author="sunhuifang" w:date="2022-02-20T01:23:00Z">
                    <w:rPr>
                      <w:szCs w:val="18"/>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
          <w:p w14:paraId="7C4A55A3" w14:textId="5A1B8BC6" w:rsidR="00FF3680" w:rsidRPr="005026EA" w:rsidRDefault="00FF3680" w:rsidP="00F521DA">
            <w:pPr>
              <w:pStyle w:val="TAC"/>
              <w:rPr>
                <w:ins w:id="855" w:author="sunhuifang" w:date="2022-02-20T01:16:00Z"/>
                <w:rFonts w:eastAsia="Yu Mincho"/>
                <w:szCs w:val="18"/>
                <w:highlight w:val="yellow"/>
                <w:rPrChange w:id="856" w:author="sunhuifang" w:date="2022-02-20T01:23:00Z">
                  <w:rPr>
                    <w:ins w:id="857" w:author="sunhuifang" w:date="2022-02-20T01:16:00Z"/>
                    <w:rFonts w:eastAsia="Yu Mincho"/>
                    <w:szCs w:val="18"/>
                  </w:rPr>
                </w:rPrChange>
              </w:rPr>
            </w:pPr>
            <w:ins w:id="858" w:author="sunhuifang" w:date="2022-02-20T01:22:00Z">
              <w:r w:rsidRPr="005026EA">
                <w:rPr>
                  <w:rFonts w:eastAsia="宋体"/>
                  <w:szCs w:val="18"/>
                  <w:highlight w:val="yellow"/>
                  <w:lang w:val="en-US" w:eastAsia="zh-CN"/>
                  <w:rPrChange w:id="859" w:author="sunhuifang" w:date="2022-02-20T01:23:00Z">
                    <w:rPr>
                      <w:rFonts w:eastAsia="宋体"/>
                      <w:szCs w:val="18"/>
                      <w:lang w:val="en-US"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4AC44547" w14:textId="6DCE0F42" w:rsidR="00FF3680" w:rsidRPr="005026EA" w:rsidRDefault="00FF3680" w:rsidP="00F521DA">
            <w:pPr>
              <w:pStyle w:val="TAC"/>
              <w:rPr>
                <w:ins w:id="860" w:author="sunhuifang" w:date="2022-02-20T01:16:00Z"/>
                <w:rFonts w:eastAsia="Yu Mincho"/>
                <w:szCs w:val="18"/>
                <w:highlight w:val="yellow"/>
                <w:rPrChange w:id="861" w:author="sunhuifang" w:date="2022-02-20T01:23:00Z">
                  <w:rPr>
                    <w:ins w:id="862" w:author="sunhuifang" w:date="2022-02-20T01:16:00Z"/>
                    <w:rFonts w:eastAsia="Yu Mincho"/>
                    <w:szCs w:val="18"/>
                  </w:rPr>
                </w:rPrChange>
              </w:rPr>
            </w:pPr>
            <w:ins w:id="863" w:author="sunhuifang" w:date="2022-02-20T01:22:00Z">
              <w:r w:rsidRPr="005026EA">
                <w:rPr>
                  <w:rFonts w:eastAsia="宋体"/>
                  <w:szCs w:val="18"/>
                  <w:highlight w:val="yellow"/>
                  <w:lang w:val="en-US" w:eastAsia="zh-CN"/>
                  <w:rPrChange w:id="864" w:author="sunhuifang" w:date="2022-02-20T01:23:00Z">
                    <w:rPr>
                      <w:rFonts w:eastAsia="宋体"/>
                      <w:szCs w:val="18"/>
                      <w:lang w:val="en-US" w:eastAsia="zh-CN"/>
                    </w:rPr>
                  </w:rPrChange>
                </w:rPr>
                <w:t>50</w:t>
              </w:r>
            </w:ins>
          </w:p>
        </w:tc>
        <w:tc>
          <w:tcPr>
            <w:tcW w:w="672" w:type="dxa"/>
            <w:tcBorders>
              <w:top w:val="single" w:sz="4" w:space="0" w:color="auto"/>
              <w:left w:val="single" w:sz="4" w:space="0" w:color="auto"/>
              <w:bottom w:val="single" w:sz="4" w:space="0" w:color="auto"/>
              <w:right w:val="single" w:sz="4" w:space="0" w:color="auto"/>
            </w:tcBorders>
          </w:tcPr>
          <w:p w14:paraId="66A28065" w14:textId="152C3923" w:rsidR="00FF3680" w:rsidRPr="005026EA" w:rsidRDefault="00FF3680" w:rsidP="00F521DA">
            <w:pPr>
              <w:pStyle w:val="TAC"/>
              <w:rPr>
                <w:ins w:id="865" w:author="sunhuifang" w:date="2022-02-20T01:16:00Z"/>
                <w:rFonts w:eastAsia="Yu Mincho"/>
                <w:szCs w:val="18"/>
                <w:highlight w:val="yellow"/>
                <w:rPrChange w:id="866" w:author="sunhuifang" w:date="2022-02-20T01:23:00Z">
                  <w:rPr>
                    <w:ins w:id="867" w:author="sunhuifang" w:date="2022-02-20T01:16:00Z"/>
                    <w:rFonts w:eastAsia="Yu Mincho"/>
                    <w:szCs w:val="18"/>
                  </w:rPr>
                </w:rPrChange>
              </w:rPr>
            </w:pPr>
            <w:ins w:id="868" w:author="sunhuifang" w:date="2022-02-20T01:22:00Z">
              <w:r w:rsidRPr="005026EA">
                <w:rPr>
                  <w:rFonts w:eastAsia="宋体"/>
                  <w:szCs w:val="18"/>
                  <w:highlight w:val="yellow"/>
                  <w:lang w:val="en-US" w:eastAsia="zh-CN"/>
                  <w:rPrChange w:id="869" w:author="sunhuifang" w:date="2022-02-20T01:23:00Z">
                    <w:rPr>
                      <w:rFonts w:eastAsia="宋体"/>
                      <w:szCs w:val="18"/>
                      <w:lang w:val="en-US" w:eastAsia="zh-CN"/>
                    </w:rPr>
                  </w:rPrChange>
                </w:rPr>
                <w:t>60</w:t>
              </w:r>
            </w:ins>
          </w:p>
        </w:tc>
        <w:tc>
          <w:tcPr>
            <w:tcW w:w="672" w:type="dxa"/>
            <w:tcBorders>
              <w:top w:val="single" w:sz="4" w:space="0" w:color="auto"/>
              <w:left w:val="single" w:sz="4" w:space="0" w:color="auto"/>
              <w:bottom w:val="single" w:sz="4" w:space="0" w:color="auto"/>
              <w:right w:val="single" w:sz="4" w:space="0" w:color="auto"/>
            </w:tcBorders>
          </w:tcPr>
          <w:p w14:paraId="03248719" w14:textId="5C98A564" w:rsidR="00FF3680" w:rsidRPr="005026EA" w:rsidRDefault="00FF3680" w:rsidP="00F521DA">
            <w:pPr>
              <w:pStyle w:val="TAC"/>
              <w:rPr>
                <w:ins w:id="870" w:author="sunhuifang" w:date="2022-02-20T01:16:00Z"/>
                <w:rFonts w:eastAsia="Yu Mincho"/>
                <w:szCs w:val="18"/>
                <w:highlight w:val="yellow"/>
                <w:rPrChange w:id="871" w:author="sunhuifang" w:date="2022-02-20T01:23:00Z">
                  <w:rPr>
                    <w:ins w:id="872" w:author="sunhuifang" w:date="2022-02-20T01:16:00Z"/>
                    <w:rFonts w:eastAsia="Yu Mincho"/>
                    <w:szCs w:val="18"/>
                  </w:rPr>
                </w:rPrChange>
              </w:rPr>
            </w:pPr>
            <w:ins w:id="873" w:author="sunhuifang" w:date="2022-02-20T01:22:00Z">
              <w:r w:rsidRPr="005026EA">
                <w:rPr>
                  <w:rFonts w:eastAsia="宋体"/>
                  <w:szCs w:val="18"/>
                  <w:highlight w:val="yellow"/>
                  <w:lang w:val="en-US" w:eastAsia="zh-CN"/>
                  <w:rPrChange w:id="874" w:author="sunhuifang" w:date="2022-02-20T01:23:00Z">
                    <w:rPr>
                      <w:rFonts w:eastAsia="宋体"/>
                      <w:szCs w:val="18"/>
                      <w:lang w:val="en-US" w:eastAsia="zh-CN"/>
                    </w:rPr>
                  </w:rPrChange>
                </w:rPr>
                <w:t>70</w:t>
              </w:r>
            </w:ins>
          </w:p>
        </w:tc>
        <w:tc>
          <w:tcPr>
            <w:tcW w:w="672" w:type="dxa"/>
            <w:tcBorders>
              <w:top w:val="single" w:sz="4" w:space="0" w:color="auto"/>
              <w:left w:val="single" w:sz="4" w:space="0" w:color="auto"/>
              <w:bottom w:val="single" w:sz="4" w:space="0" w:color="auto"/>
              <w:right w:val="single" w:sz="4" w:space="0" w:color="auto"/>
            </w:tcBorders>
          </w:tcPr>
          <w:p w14:paraId="2B5F8CD8" w14:textId="670DD793" w:rsidR="00FF3680" w:rsidRPr="005026EA" w:rsidRDefault="00FF3680" w:rsidP="00F521DA">
            <w:pPr>
              <w:pStyle w:val="TAC"/>
              <w:rPr>
                <w:ins w:id="875" w:author="sunhuifang" w:date="2022-02-20T01:16:00Z"/>
                <w:rFonts w:eastAsia="Yu Mincho"/>
                <w:szCs w:val="18"/>
                <w:highlight w:val="yellow"/>
                <w:rPrChange w:id="876" w:author="sunhuifang" w:date="2022-02-20T01:23:00Z">
                  <w:rPr>
                    <w:ins w:id="877" w:author="sunhuifang" w:date="2022-02-20T01:16:00Z"/>
                    <w:rFonts w:eastAsia="Yu Mincho"/>
                    <w:szCs w:val="18"/>
                  </w:rPr>
                </w:rPrChange>
              </w:rPr>
            </w:pPr>
            <w:ins w:id="878" w:author="sunhuifang" w:date="2022-02-20T01:22:00Z">
              <w:r w:rsidRPr="005026EA">
                <w:rPr>
                  <w:rFonts w:eastAsia="宋体"/>
                  <w:szCs w:val="18"/>
                  <w:highlight w:val="yellow"/>
                  <w:lang w:val="en-US" w:eastAsia="zh-CN"/>
                  <w:rPrChange w:id="879" w:author="sunhuifang" w:date="2022-02-20T01:23:00Z">
                    <w:rPr>
                      <w:rFonts w:eastAsia="宋体"/>
                      <w:szCs w:val="18"/>
                      <w:lang w:val="en-US" w:eastAsia="zh-CN"/>
                    </w:rPr>
                  </w:rPrChange>
                </w:rPr>
                <w:t>80</w:t>
              </w:r>
            </w:ins>
          </w:p>
        </w:tc>
        <w:tc>
          <w:tcPr>
            <w:tcW w:w="672" w:type="dxa"/>
            <w:tcBorders>
              <w:top w:val="single" w:sz="4" w:space="0" w:color="auto"/>
              <w:left w:val="single" w:sz="4" w:space="0" w:color="auto"/>
              <w:bottom w:val="single" w:sz="4" w:space="0" w:color="auto"/>
              <w:right w:val="single" w:sz="4" w:space="0" w:color="auto"/>
            </w:tcBorders>
          </w:tcPr>
          <w:p w14:paraId="0BAB0E3F" w14:textId="191411F9" w:rsidR="00FF3680" w:rsidRPr="005026EA" w:rsidRDefault="00FF3680" w:rsidP="00F521DA">
            <w:pPr>
              <w:pStyle w:val="TAC"/>
              <w:rPr>
                <w:ins w:id="880" w:author="sunhuifang" w:date="2022-02-20T01:16:00Z"/>
                <w:rFonts w:eastAsia="Yu Mincho"/>
                <w:szCs w:val="18"/>
                <w:highlight w:val="yellow"/>
                <w:rPrChange w:id="881" w:author="sunhuifang" w:date="2022-02-20T01:23:00Z">
                  <w:rPr>
                    <w:ins w:id="882" w:author="sunhuifang" w:date="2022-02-20T01:16:00Z"/>
                    <w:rFonts w:eastAsia="Yu Mincho"/>
                    <w:szCs w:val="18"/>
                  </w:rPr>
                </w:rPrChange>
              </w:rPr>
            </w:pPr>
            <w:ins w:id="883" w:author="sunhuifang" w:date="2022-02-20T01:22:00Z">
              <w:r w:rsidRPr="005026EA">
                <w:rPr>
                  <w:rFonts w:eastAsia="宋体"/>
                  <w:szCs w:val="18"/>
                  <w:highlight w:val="yellow"/>
                  <w:lang w:val="en-US" w:eastAsia="zh-CN"/>
                  <w:rPrChange w:id="884" w:author="sunhuifang" w:date="2022-02-20T01:23:00Z">
                    <w:rPr>
                      <w:rFonts w:eastAsia="宋体"/>
                      <w:szCs w:val="18"/>
                      <w:lang w:val="en-US" w:eastAsia="zh-CN"/>
                    </w:rPr>
                  </w:rPrChange>
                </w:rPr>
                <w:t>90</w:t>
              </w:r>
            </w:ins>
          </w:p>
        </w:tc>
        <w:tc>
          <w:tcPr>
            <w:tcW w:w="672" w:type="dxa"/>
            <w:tcBorders>
              <w:top w:val="single" w:sz="4" w:space="0" w:color="auto"/>
              <w:left w:val="single" w:sz="4" w:space="0" w:color="auto"/>
              <w:bottom w:val="single" w:sz="4" w:space="0" w:color="auto"/>
              <w:right w:val="single" w:sz="4" w:space="0" w:color="auto"/>
            </w:tcBorders>
          </w:tcPr>
          <w:p w14:paraId="3C4E2DDA" w14:textId="320242B1" w:rsidR="00FF3680" w:rsidRPr="005026EA" w:rsidRDefault="00FF3680" w:rsidP="00F521DA">
            <w:pPr>
              <w:pStyle w:val="TAC"/>
              <w:rPr>
                <w:ins w:id="885" w:author="sunhuifang" w:date="2022-02-20T01:16:00Z"/>
                <w:rFonts w:eastAsia="Yu Mincho"/>
                <w:szCs w:val="18"/>
                <w:highlight w:val="yellow"/>
                <w:rPrChange w:id="886" w:author="sunhuifang" w:date="2022-02-20T01:23:00Z">
                  <w:rPr>
                    <w:ins w:id="887" w:author="sunhuifang" w:date="2022-02-20T01:16:00Z"/>
                    <w:rFonts w:eastAsia="Yu Mincho"/>
                    <w:szCs w:val="18"/>
                  </w:rPr>
                </w:rPrChange>
              </w:rPr>
            </w:pPr>
            <w:ins w:id="888" w:author="sunhuifang" w:date="2022-02-20T01:22:00Z">
              <w:r w:rsidRPr="005026EA">
                <w:rPr>
                  <w:rFonts w:eastAsia="宋体"/>
                  <w:szCs w:val="18"/>
                  <w:highlight w:val="yellow"/>
                  <w:lang w:val="en-US" w:eastAsia="zh-CN"/>
                  <w:rPrChange w:id="889" w:author="sunhuifang" w:date="2022-02-20T01:23:00Z">
                    <w:rPr>
                      <w:rFonts w:eastAsia="宋体"/>
                      <w:szCs w:val="18"/>
                      <w:lang w:val="en-US" w:eastAsia="zh-CN"/>
                    </w:rPr>
                  </w:rPrChange>
                </w:rPr>
                <w:t>100</w:t>
              </w:r>
            </w:ins>
          </w:p>
        </w:tc>
        <w:tc>
          <w:tcPr>
            <w:tcW w:w="1487" w:type="dxa"/>
            <w:vMerge/>
            <w:tcBorders>
              <w:left w:val="single" w:sz="4" w:space="0" w:color="auto"/>
              <w:right w:val="single" w:sz="4" w:space="0" w:color="auto"/>
            </w:tcBorders>
            <w:shd w:val="clear" w:color="auto" w:fill="auto"/>
          </w:tcPr>
          <w:p w14:paraId="1E41C90F" w14:textId="77777777" w:rsidR="00FF3680" w:rsidRPr="005026EA" w:rsidRDefault="00FF3680" w:rsidP="00F521DA">
            <w:pPr>
              <w:pStyle w:val="TAC"/>
              <w:rPr>
                <w:ins w:id="890" w:author="sunhuifang" w:date="2022-02-20T01:16:00Z"/>
                <w:szCs w:val="18"/>
                <w:highlight w:val="yellow"/>
                <w:lang w:eastAsia="zh-CN"/>
                <w:rPrChange w:id="891" w:author="sunhuifang" w:date="2022-02-20T01:23:00Z">
                  <w:rPr>
                    <w:ins w:id="892" w:author="sunhuifang" w:date="2022-02-20T01:16:00Z"/>
                    <w:szCs w:val="18"/>
                    <w:lang w:eastAsia="zh-CN"/>
                  </w:rPr>
                </w:rPrChange>
              </w:rPr>
            </w:pPr>
          </w:p>
        </w:tc>
      </w:tr>
      <w:tr w:rsidR="00F521DA" w:rsidRPr="00CA19DC" w14:paraId="3CD681C7"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28AB650E" w14:textId="77777777" w:rsidR="00F521DA" w:rsidRPr="00CA19DC" w:rsidRDefault="00F521DA" w:rsidP="00F521DA">
            <w:pPr>
              <w:pStyle w:val="TAC"/>
              <w:rPr>
                <w:szCs w:val="18"/>
              </w:rPr>
            </w:pPr>
            <w:r w:rsidRPr="00CA19DC">
              <w:rPr>
                <w:szCs w:val="18"/>
              </w:rPr>
              <w:t>CA_n3A-n79A</w:t>
            </w:r>
          </w:p>
        </w:tc>
        <w:tc>
          <w:tcPr>
            <w:tcW w:w="1382" w:type="dxa"/>
            <w:vMerge w:val="restart"/>
            <w:tcBorders>
              <w:left w:val="single" w:sz="4" w:space="0" w:color="auto"/>
              <w:right w:val="single" w:sz="4" w:space="0" w:color="auto"/>
            </w:tcBorders>
            <w:shd w:val="clear" w:color="auto" w:fill="auto"/>
            <w:vAlign w:val="center"/>
          </w:tcPr>
          <w:p w14:paraId="52509A8F" w14:textId="77777777" w:rsidR="00F521DA" w:rsidRPr="00CA19DC" w:rsidRDefault="00F521DA" w:rsidP="00F521DA">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79463CEF" w14:textId="77777777" w:rsidR="00F521DA" w:rsidRPr="00CA19DC" w:rsidRDefault="00F521DA" w:rsidP="00F521DA">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169C86A0" w14:textId="77777777" w:rsidR="00F521DA" w:rsidRPr="00CA19DC" w:rsidRDefault="00F521DA" w:rsidP="00F521D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E56DE3" w14:textId="77777777" w:rsidR="00F521DA" w:rsidRPr="00CA19DC" w:rsidRDefault="00F521DA" w:rsidP="00F521D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B55510" w14:textId="77777777" w:rsidR="00F521DA" w:rsidRPr="00CA19DC" w:rsidRDefault="00F521DA" w:rsidP="00F521D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8D181D" w14:textId="77777777" w:rsidR="00F521DA" w:rsidRPr="00CA19DC" w:rsidRDefault="00F521DA" w:rsidP="00F521D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E2C716" w14:textId="77777777" w:rsidR="00F521DA" w:rsidRPr="00CA19DC" w:rsidRDefault="00F521DA" w:rsidP="00F521D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1FC5376" w14:textId="77777777" w:rsidR="00F521DA" w:rsidRPr="00CA19DC" w:rsidRDefault="00F521DA" w:rsidP="00F521D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1A9FC0"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6F3FFA"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F60847"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A856F2"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C6E56"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C1ACB7"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0BA94C" w14:textId="77777777" w:rsidR="00F521DA" w:rsidRPr="00CA19DC" w:rsidRDefault="00F521DA" w:rsidP="00F521DA">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1C6A80A9" w14:textId="77777777" w:rsidR="00F521DA" w:rsidRPr="00CA19DC" w:rsidRDefault="00F521DA" w:rsidP="00F521DA">
            <w:pPr>
              <w:pStyle w:val="TAC"/>
              <w:rPr>
                <w:szCs w:val="18"/>
                <w:lang w:eastAsia="zh-CN"/>
              </w:rPr>
            </w:pPr>
            <w:r w:rsidRPr="00CA19DC">
              <w:rPr>
                <w:szCs w:val="18"/>
                <w:lang w:eastAsia="zh-CN"/>
              </w:rPr>
              <w:t>0</w:t>
            </w:r>
          </w:p>
        </w:tc>
      </w:tr>
      <w:tr w:rsidR="00F521DA" w:rsidRPr="00CA19DC" w14:paraId="12E282E0"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0C3D737B" w14:textId="77777777" w:rsidR="00F521DA" w:rsidRPr="00CA19DC" w:rsidRDefault="00F521DA" w:rsidP="00F521DA">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2C83F466" w14:textId="77777777" w:rsidR="00F521DA" w:rsidRPr="00CA19DC" w:rsidRDefault="00F521DA" w:rsidP="00F521DA">
            <w:pPr>
              <w:pStyle w:val="TAC"/>
              <w:rPr>
                <w:szCs w:val="18"/>
              </w:rPr>
            </w:pPr>
          </w:p>
        </w:tc>
        <w:tc>
          <w:tcPr>
            <w:tcW w:w="671" w:type="dxa"/>
            <w:tcBorders>
              <w:left w:val="single" w:sz="4" w:space="0" w:color="auto"/>
              <w:bottom w:val="single" w:sz="4" w:space="0" w:color="auto"/>
              <w:right w:val="single" w:sz="4" w:space="0" w:color="auto"/>
            </w:tcBorders>
          </w:tcPr>
          <w:p w14:paraId="5D43C82B" w14:textId="77777777" w:rsidR="00F521DA" w:rsidRPr="00CA19DC" w:rsidRDefault="00F521DA" w:rsidP="00F521DA">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0C62EEAB" w14:textId="77777777" w:rsidR="00F521DA" w:rsidRPr="00CA19DC" w:rsidRDefault="00F521DA" w:rsidP="00F521D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6ACFD1"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B35984"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E1FEE"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9BB46C" w14:textId="77777777" w:rsidR="00F521DA" w:rsidRPr="00CA19DC" w:rsidRDefault="00F521DA" w:rsidP="00F521D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65473C" w14:textId="77777777" w:rsidR="00F521DA" w:rsidRPr="00CA19DC" w:rsidRDefault="00F521DA" w:rsidP="00F521D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6AA4E3" w14:textId="77777777" w:rsidR="00F521DA" w:rsidRPr="00CA19DC" w:rsidRDefault="00F521DA" w:rsidP="00F521D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445502" w14:textId="77777777" w:rsidR="00F521DA" w:rsidRPr="00CA19DC" w:rsidRDefault="00F521DA" w:rsidP="00F521D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C7DFE94" w14:textId="77777777" w:rsidR="00F521DA" w:rsidRPr="00CA19DC" w:rsidRDefault="00F521DA" w:rsidP="00F521D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89C26DE"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8BE7D7" w14:textId="77777777" w:rsidR="00F521DA" w:rsidRPr="00CA19DC" w:rsidRDefault="00F521DA" w:rsidP="00F521D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4A111B"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7EDECC" w14:textId="77777777" w:rsidR="00F521DA" w:rsidRPr="00CA19DC" w:rsidRDefault="00F521DA" w:rsidP="00F521DA">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01361579" w14:textId="77777777" w:rsidR="00F521DA" w:rsidRPr="00CA19DC" w:rsidRDefault="00F521DA" w:rsidP="00F521DA">
            <w:pPr>
              <w:pStyle w:val="TAC"/>
              <w:rPr>
                <w:szCs w:val="18"/>
                <w:lang w:eastAsia="zh-CN"/>
              </w:rPr>
            </w:pPr>
          </w:p>
        </w:tc>
      </w:tr>
      <w:tr w:rsidR="00355E3D" w:rsidRPr="005026EA" w14:paraId="244FDF4D" w14:textId="77777777" w:rsidTr="00006CBE">
        <w:trPr>
          <w:trHeight w:val="187"/>
          <w:ins w:id="893" w:author="sunhuifang" w:date="2022-02-20T01:24:00Z"/>
        </w:trPr>
        <w:tc>
          <w:tcPr>
            <w:tcW w:w="1644" w:type="dxa"/>
            <w:vMerge w:val="restart"/>
            <w:tcBorders>
              <w:left w:val="single" w:sz="4" w:space="0" w:color="auto"/>
              <w:right w:val="single" w:sz="4" w:space="0" w:color="auto"/>
            </w:tcBorders>
            <w:shd w:val="clear" w:color="auto" w:fill="auto"/>
            <w:vAlign w:val="center"/>
          </w:tcPr>
          <w:p w14:paraId="46D8A758" w14:textId="51BD4755" w:rsidR="00355E3D" w:rsidRPr="005026EA" w:rsidRDefault="00355E3D" w:rsidP="00F521DA">
            <w:pPr>
              <w:pStyle w:val="TAC"/>
              <w:rPr>
                <w:ins w:id="894" w:author="sunhuifang" w:date="2022-02-20T01:24:00Z"/>
                <w:szCs w:val="18"/>
                <w:highlight w:val="yellow"/>
                <w:lang w:eastAsia="zh-CN"/>
              </w:rPr>
            </w:pPr>
            <w:ins w:id="895" w:author="sunhuifang" w:date="2022-02-20T01:25:00Z">
              <w:r w:rsidRPr="005026EA">
                <w:rPr>
                  <w:rFonts w:hint="eastAsia"/>
                  <w:szCs w:val="18"/>
                  <w:highlight w:val="yellow"/>
                  <w:lang w:eastAsia="zh-CN"/>
                </w:rPr>
                <w:t>C</w:t>
              </w:r>
              <w:r w:rsidRPr="005026EA">
                <w:rPr>
                  <w:szCs w:val="18"/>
                  <w:highlight w:val="yellow"/>
                  <w:lang w:eastAsia="zh-CN"/>
                </w:rPr>
                <w:t>A_n5A-n78(2A)</w:t>
              </w:r>
            </w:ins>
          </w:p>
        </w:tc>
        <w:tc>
          <w:tcPr>
            <w:tcW w:w="1382" w:type="dxa"/>
            <w:vMerge w:val="restart"/>
            <w:tcBorders>
              <w:left w:val="single" w:sz="4" w:space="0" w:color="auto"/>
              <w:right w:val="single" w:sz="4" w:space="0" w:color="auto"/>
            </w:tcBorders>
            <w:shd w:val="clear" w:color="auto" w:fill="auto"/>
            <w:vAlign w:val="center"/>
          </w:tcPr>
          <w:p w14:paraId="0098B749" w14:textId="7D3FF66E" w:rsidR="00355E3D" w:rsidRPr="005026EA" w:rsidRDefault="00355E3D" w:rsidP="00F521DA">
            <w:pPr>
              <w:pStyle w:val="TAC"/>
              <w:rPr>
                <w:ins w:id="896" w:author="sunhuifang" w:date="2022-02-20T01:24:00Z"/>
                <w:szCs w:val="18"/>
                <w:highlight w:val="yellow"/>
              </w:rPr>
            </w:pPr>
            <w:ins w:id="897" w:author="sunhuifang" w:date="2022-02-20T01:25:00Z">
              <w:r w:rsidRPr="005026EA">
                <w:rPr>
                  <w:rFonts w:hint="eastAsia"/>
                  <w:szCs w:val="18"/>
                  <w:highlight w:val="yellow"/>
                  <w:lang w:eastAsia="zh-CN"/>
                </w:rPr>
                <w:t>C</w:t>
              </w:r>
              <w:r w:rsidRPr="005026EA">
                <w:rPr>
                  <w:szCs w:val="18"/>
                  <w:highlight w:val="yellow"/>
                  <w:lang w:eastAsia="zh-CN"/>
                </w:rPr>
                <w:t>A_n5A-n78A</w:t>
              </w:r>
            </w:ins>
          </w:p>
        </w:tc>
        <w:tc>
          <w:tcPr>
            <w:tcW w:w="671" w:type="dxa"/>
            <w:tcBorders>
              <w:left w:val="single" w:sz="4" w:space="0" w:color="auto"/>
              <w:right w:val="single" w:sz="4" w:space="0" w:color="auto"/>
            </w:tcBorders>
          </w:tcPr>
          <w:p w14:paraId="7DBC169A" w14:textId="6C1910D5" w:rsidR="00355E3D" w:rsidRPr="005026EA" w:rsidRDefault="00355E3D" w:rsidP="00F521DA">
            <w:pPr>
              <w:pStyle w:val="TAC"/>
              <w:rPr>
                <w:ins w:id="898" w:author="sunhuifang" w:date="2022-02-20T01:24:00Z"/>
                <w:szCs w:val="18"/>
                <w:highlight w:val="yellow"/>
                <w:lang w:eastAsia="zh-CN"/>
              </w:rPr>
            </w:pPr>
            <w:ins w:id="899" w:author="sunhuifang" w:date="2022-02-20T01:25:00Z">
              <w:r w:rsidRPr="005026EA">
                <w:rPr>
                  <w:rFonts w:hint="eastAsia"/>
                  <w:szCs w:val="18"/>
                  <w:highlight w:val="yellow"/>
                  <w:lang w:eastAsia="zh-CN"/>
                </w:rPr>
                <w:t>n</w:t>
              </w:r>
              <w:r w:rsidRPr="005026EA">
                <w:rPr>
                  <w:szCs w:val="18"/>
                  <w:highlight w:val="yellow"/>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3BBFCCC" w14:textId="480E11FA" w:rsidR="00355E3D" w:rsidRPr="005026EA" w:rsidRDefault="00355E3D" w:rsidP="00F521DA">
            <w:pPr>
              <w:pStyle w:val="TAC"/>
              <w:rPr>
                <w:ins w:id="900" w:author="sunhuifang" w:date="2022-02-20T01:24:00Z"/>
                <w:szCs w:val="18"/>
                <w:highlight w:val="yellow"/>
                <w:lang w:eastAsia="zh-CN"/>
              </w:rPr>
            </w:pPr>
            <w:ins w:id="901" w:author="sunhuifang" w:date="2022-02-20T01:25:00Z">
              <w:r w:rsidRPr="005026EA">
                <w:rPr>
                  <w:rFonts w:hint="eastAsia"/>
                  <w:szCs w:val="18"/>
                  <w:highlight w:val="yellow"/>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4DDDDDDF" w14:textId="1772BEC1" w:rsidR="00355E3D" w:rsidRPr="005026EA" w:rsidRDefault="00355E3D" w:rsidP="00F521DA">
            <w:pPr>
              <w:pStyle w:val="TAC"/>
              <w:rPr>
                <w:ins w:id="902" w:author="sunhuifang" w:date="2022-02-20T01:24:00Z"/>
                <w:szCs w:val="18"/>
                <w:highlight w:val="yellow"/>
                <w:lang w:eastAsia="zh-CN"/>
              </w:rPr>
            </w:pPr>
            <w:ins w:id="903" w:author="sunhuifang" w:date="2022-02-20T01:25:00Z">
              <w:r w:rsidRPr="005026EA">
                <w:rPr>
                  <w:rFonts w:hint="eastAsia"/>
                  <w:szCs w:val="18"/>
                  <w:highlight w:val="yellow"/>
                  <w:lang w:eastAsia="zh-CN"/>
                </w:rPr>
                <w:t>1</w:t>
              </w:r>
              <w:r w:rsidRPr="005026EA">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5395A3F4" w14:textId="07564DBF" w:rsidR="00355E3D" w:rsidRPr="005026EA" w:rsidRDefault="00355E3D" w:rsidP="00F521DA">
            <w:pPr>
              <w:pStyle w:val="TAC"/>
              <w:rPr>
                <w:ins w:id="904" w:author="sunhuifang" w:date="2022-02-20T01:24:00Z"/>
                <w:szCs w:val="18"/>
                <w:highlight w:val="yellow"/>
                <w:lang w:eastAsia="zh-CN"/>
              </w:rPr>
            </w:pPr>
            <w:ins w:id="905" w:author="sunhuifang" w:date="2022-02-20T01:26:00Z">
              <w:r w:rsidRPr="005026EA">
                <w:rPr>
                  <w:rFonts w:hint="eastAsia"/>
                  <w:szCs w:val="18"/>
                  <w:highlight w:val="yellow"/>
                  <w:lang w:eastAsia="zh-CN"/>
                </w:rPr>
                <w:t>1</w:t>
              </w:r>
              <w:r w:rsidRPr="005026EA">
                <w:rPr>
                  <w:szCs w:val="18"/>
                  <w:highlight w:val="yellow"/>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2EBFAFB8" w14:textId="0AB2AF89" w:rsidR="00355E3D" w:rsidRPr="005026EA" w:rsidRDefault="00355E3D" w:rsidP="00F521DA">
            <w:pPr>
              <w:pStyle w:val="TAC"/>
              <w:rPr>
                <w:ins w:id="906" w:author="sunhuifang" w:date="2022-02-20T01:24:00Z"/>
                <w:szCs w:val="18"/>
                <w:highlight w:val="yellow"/>
                <w:lang w:eastAsia="zh-CN"/>
              </w:rPr>
            </w:pPr>
            <w:ins w:id="907" w:author="sunhuifang" w:date="2022-02-20T01:26:00Z">
              <w:r w:rsidRPr="005026EA">
                <w:rPr>
                  <w:rFonts w:hint="eastAsia"/>
                  <w:szCs w:val="18"/>
                  <w:highlight w:val="yellow"/>
                  <w:lang w:eastAsia="zh-CN"/>
                </w:rPr>
                <w:t>2</w:t>
              </w:r>
              <w:r w:rsidRPr="005026EA">
                <w:rPr>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AC4E4C9" w14:textId="77777777" w:rsidR="00355E3D" w:rsidRPr="005026EA" w:rsidRDefault="00355E3D" w:rsidP="00F521DA">
            <w:pPr>
              <w:pStyle w:val="TAC"/>
              <w:rPr>
                <w:ins w:id="908" w:author="sunhuifang" w:date="2022-02-20T01:24: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3E89BCAD" w14:textId="77777777" w:rsidR="00355E3D" w:rsidRPr="005026EA" w:rsidRDefault="00355E3D" w:rsidP="00F521DA">
            <w:pPr>
              <w:pStyle w:val="TAC"/>
              <w:rPr>
                <w:ins w:id="909" w:author="sunhuifang" w:date="2022-02-20T01:24:00Z"/>
                <w:szCs w:val="18"/>
                <w:highlight w:val="yellow"/>
                <w:lang w:eastAsia="zh-CN"/>
              </w:rPr>
            </w:pPr>
          </w:p>
        </w:tc>
        <w:tc>
          <w:tcPr>
            <w:tcW w:w="671" w:type="dxa"/>
            <w:tcBorders>
              <w:top w:val="single" w:sz="4" w:space="0" w:color="auto"/>
              <w:left w:val="single" w:sz="4" w:space="0" w:color="auto"/>
              <w:bottom w:val="single" w:sz="4" w:space="0" w:color="auto"/>
              <w:right w:val="single" w:sz="4" w:space="0" w:color="auto"/>
            </w:tcBorders>
          </w:tcPr>
          <w:p w14:paraId="45180187" w14:textId="77777777" w:rsidR="00355E3D" w:rsidRPr="005026EA" w:rsidRDefault="00355E3D" w:rsidP="00F521DA">
            <w:pPr>
              <w:pStyle w:val="TAC"/>
              <w:rPr>
                <w:ins w:id="910" w:author="sunhuifang" w:date="2022-02-20T01:24: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44FF793A" w14:textId="77777777" w:rsidR="00355E3D" w:rsidRPr="005026EA" w:rsidRDefault="00355E3D" w:rsidP="00F521DA">
            <w:pPr>
              <w:pStyle w:val="TAC"/>
              <w:rPr>
                <w:ins w:id="911" w:author="sunhuifang" w:date="2022-02-20T01:24: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17DA701A" w14:textId="77777777" w:rsidR="00355E3D" w:rsidRPr="005026EA" w:rsidRDefault="00355E3D" w:rsidP="00F521DA">
            <w:pPr>
              <w:pStyle w:val="TAC"/>
              <w:rPr>
                <w:ins w:id="912" w:author="sunhuifang" w:date="2022-02-20T01:24: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320B5A9B" w14:textId="77777777" w:rsidR="00355E3D" w:rsidRPr="005026EA" w:rsidRDefault="00355E3D" w:rsidP="00F521DA">
            <w:pPr>
              <w:pStyle w:val="TAC"/>
              <w:rPr>
                <w:ins w:id="913" w:author="sunhuifang" w:date="2022-02-20T01:24: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789FB8E2" w14:textId="77777777" w:rsidR="00355E3D" w:rsidRPr="005026EA" w:rsidRDefault="00355E3D" w:rsidP="00F521DA">
            <w:pPr>
              <w:pStyle w:val="TAC"/>
              <w:rPr>
                <w:ins w:id="914" w:author="sunhuifang" w:date="2022-02-20T01:24: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2284A85F" w14:textId="77777777" w:rsidR="00355E3D" w:rsidRPr="005026EA" w:rsidRDefault="00355E3D" w:rsidP="00F521DA">
            <w:pPr>
              <w:pStyle w:val="TAC"/>
              <w:rPr>
                <w:ins w:id="915" w:author="sunhuifang" w:date="2022-02-20T01:24: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563BF823" w14:textId="77777777" w:rsidR="00355E3D" w:rsidRPr="005026EA" w:rsidRDefault="00355E3D" w:rsidP="00F521DA">
            <w:pPr>
              <w:pStyle w:val="TAC"/>
              <w:rPr>
                <w:ins w:id="916" w:author="sunhuifang" w:date="2022-02-20T01:24:00Z"/>
                <w:rFonts w:eastAsia="Yu Mincho"/>
                <w:szCs w:val="18"/>
                <w:highlight w:val="yellow"/>
              </w:rPr>
            </w:pPr>
          </w:p>
        </w:tc>
        <w:tc>
          <w:tcPr>
            <w:tcW w:w="1487" w:type="dxa"/>
            <w:vMerge w:val="restart"/>
            <w:tcBorders>
              <w:left w:val="single" w:sz="4" w:space="0" w:color="auto"/>
              <w:right w:val="single" w:sz="4" w:space="0" w:color="auto"/>
            </w:tcBorders>
            <w:shd w:val="clear" w:color="auto" w:fill="auto"/>
          </w:tcPr>
          <w:p w14:paraId="34848D87" w14:textId="77777777" w:rsidR="00355E3D" w:rsidRPr="005026EA" w:rsidRDefault="00355E3D" w:rsidP="00F521DA">
            <w:pPr>
              <w:pStyle w:val="TAC"/>
              <w:rPr>
                <w:szCs w:val="18"/>
                <w:highlight w:val="yellow"/>
                <w:lang w:eastAsia="zh-CN"/>
              </w:rPr>
            </w:pPr>
            <w:ins w:id="917" w:author="sunhuifang" w:date="2022-02-20T01:26:00Z">
              <w:r w:rsidRPr="005026EA">
                <w:rPr>
                  <w:rFonts w:hint="eastAsia"/>
                  <w:szCs w:val="18"/>
                  <w:highlight w:val="yellow"/>
                  <w:lang w:eastAsia="zh-CN"/>
                </w:rPr>
                <w:t>0</w:t>
              </w:r>
            </w:ins>
          </w:p>
          <w:p w14:paraId="55AB3653" w14:textId="118EF61E" w:rsidR="00355E3D" w:rsidRPr="005026EA" w:rsidRDefault="00355E3D" w:rsidP="00F521DA">
            <w:pPr>
              <w:pStyle w:val="TAC"/>
              <w:rPr>
                <w:ins w:id="918" w:author="sunhuifang" w:date="2022-02-20T01:24:00Z"/>
                <w:szCs w:val="18"/>
                <w:highlight w:val="yellow"/>
                <w:lang w:eastAsia="zh-CN"/>
              </w:rPr>
            </w:pPr>
          </w:p>
        </w:tc>
      </w:tr>
      <w:tr w:rsidR="00355E3D" w:rsidRPr="005026EA" w14:paraId="527CFFCC" w14:textId="77777777" w:rsidTr="004E3E3D">
        <w:trPr>
          <w:trHeight w:val="187"/>
          <w:ins w:id="919" w:author="sunhuifang" w:date="2022-02-20T01:24:00Z"/>
        </w:trPr>
        <w:tc>
          <w:tcPr>
            <w:tcW w:w="1644" w:type="dxa"/>
            <w:vMerge/>
            <w:tcBorders>
              <w:left w:val="single" w:sz="4" w:space="0" w:color="auto"/>
              <w:right w:val="single" w:sz="4" w:space="0" w:color="auto"/>
            </w:tcBorders>
            <w:shd w:val="clear" w:color="auto" w:fill="auto"/>
            <w:vAlign w:val="center"/>
          </w:tcPr>
          <w:p w14:paraId="6CCFC252" w14:textId="77777777" w:rsidR="00355E3D" w:rsidRPr="005026EA" w:rsidRDefault="00355E3D" w:rsidP="00F521DA">
            <w:pPr>
              <w:pStyle w:val="TAC"/>
              <w:rPr>
                <w:ins w:id="920" w:author="sunhuifang" w:date="2022-02-20T01:24:00Z"/>
                <w:szCs w:val="18"/>
                <w:highlight w:val="yellow"/>
                <w:rPrChange w:id="921" w:author="sunhuifang" w:date="2022-02-20T01:27:00Z">
                  <w:rPr>
                    <w:ins w:id="922" w:author="sunhuifang" w:date="2022-02-20T01:24:00Z"/>
                    <w:szCs w:val="18"/>
                  </w:rPr>
                </w:rPrChange>
              </w:rPr>
            </w:pPr>
          </w:p>
        </w:tc>
        <w:tc>
          <w:tcPr>
            <w:tcW w:w="1382" w:type="dxa"/>
            <w:vMerge/>
            <w:tcBorders>
              <w:left w:val="single" w:sz="4" w:space="0" w:color="auto"/>
              <w:right w:val="single" w:sz="4" w:space="0" w:color="auto"/>
            </w:tcBorders>
            <w:shd w:val="clear" w:color="auto" w:fill="auto"/>
            <w:vAlign w:val="center"/>
          </w:tcPr>
          <w:p w14:paraId="795EBBF9" w14:textId="77777777" w:rsidR="00355E3D" w:rsidRPr="005026EA" w:rsidRDefault="00355E3D" w:rsidP="00F521DA">
            <w:pPr>
              <w:pStyle w:val="TAC"/>
              <w:rPr>
                <w:ins w:id="923" w:author="sunhuifang" w:date="2022-02-20T01:24:00Z"/>
                <w:szCs w:val="18"/>
                <w:highlight w:val="yellow"/>
                <w:rPrChange w:id="924" w:author="sunhuifang" w:date="2022-02-20T01:27:00Z">
                  <w:rPr>
                    <w:ins w:id="925" w:author="sunhuifang" w:date="2022-02-20T01:24:00Z"/>
                    <w:szCs w:val="18"/>
                  </w:rPr>
                </w:rPrChange>
              </w:rPr>
            </w:pPr>
          </w:p>
        </w:tc>
        <w:tc>
          <w:tcPr>
            <w:tcW w:w="671" w:type="dxa"/>
            <w:tcBorders>
              <w:left w:val="single" w:sz="4" w:space="0" w:color="auto"/>
              <w:right w:val="single" w:sz="4" w:space="0" w:color="auto"/>
            </w:tcBorders>
          </w:tcPr>
          <w:p w14:paraId="425E26C9" w14:textId="101D1DD4" w:rsidR="00355E3D" w:rsidRPr="005026EA" w:rsidRDefault="00355E3D" w:rsidP="00F521DA">
            <w:pPr>
              <w:pStyle w:val="TAC"/>
              <w:rPr>
                <w:ins w:id="926" w:author="sunhuifang" w:date="2022-02-20T01:24:00Z"/>
                <w:szCs w:val="18"/>
                <w:highlight w:val="yellow"/>
                <w:lang w:eastAsia="zh-CN"/>
              </w:rPr>
            </w:pPr>
            <w:ins w:id="927" w:author="sunhuifang" w:date="2022-02-20T01:25:00Z">
              <w:r w:rsidRPr="005026EA">
                <w:rPr>
                  <w:rFonts w:hint="eastAsia"/>
                  <w:szCs w:val="18"/>
                  <w:highlight w:val="yellow"/>
                  <w:lang w:eastAsia="zh-CN"/>
                </w:rPr>
                <w:t>n</w:t>
              </w:r>
              <w:r w:rsidRPr="005026EA">
                <w:rPr>
                  <w:szCs w:val="18"/>
                  <w:highlight w:val="yellow"/>
                  <w:lang w:eastAsia="zh-CN"/>
                </w:rPr>
                <w:t>78</w:t>
              </w:r>
            </w:ins>
          </w:p>
        </w:tc>
        <w:tc>
          <w:tcPr>
            <w:tcW w:w="8734" w:type="dxa"/>
            <w:gridSpan w:val="13"/>
            <w:tcBorders>
              <w:top w:val="single" w:sz="4" w:space="0" w:color="auto"/>
              <w:left w:val="single" w:sz="4" w:space="0" w:color="auto"/>
              <w:bottom w:val="single" w:sz="4" w:space="0" w:color="auto"/>
              <w:right w:val="single" w:sz="4" w:space="0" w:color="auto"/>
            </w:tcBorders>
          </w:tcPr>
          <w:p w14:paraId="1A4E583C" w14:textId="0305B782" w:rsidR="00355E3D" w:rsidRPr="005026EA" w:rsidRDefault="00355E3D" w:rsidP="00F521DA">
            <w:pPr>
              <w:pStyle w:val="TAC"/>
              <w:rPr>
                <w:ins w:id="928" w:author="sunhuifang" w:date="2022-02-20T01:24:00Z"/>
                <w:rFonts w:eastAsia="Yu Mincho"/>
                <w:szCs w:val="18"/>
                <w:highlight w:val="yellow"/>
              </w:rPr>
            </w:pPr>
            <w:ins w:id="929" w:author="sunhuifang" w:date="2022-02-20T01:26:00Z">
              <w:r w:rsidRPr="005026EA">
                <w:rPr>
                  <w:highlight w:val="yellow"/>
                  <w:lang w:eastAsia="zh-CN"/>
                </w:rPr>
                <w:t>See CA_n78(2A) Bandwidth Combination Set 2 in Table 5.5A.2-1</w:t>
              </w:r>
            </w:ins>
          </w:p>
        </w:tc>
        <w:tc>
          <w:tcPr>
            <w:tcW w:w="1487" w:type="dxa"/>
            <w:vMerge/>
            <w:tcBorders>
              <w:left w:val="single" w:sz="4" w:space="0" w:color="auto"/>
              <w:right w:val="single" w:sz="4" w:space="0" w:color="auto"/>
            </w:tcBorders>
            <w:shd w:val="clear" w:color="auto" w:fill="auto"/>
          </w:tcPr>
          <w:p w14:paraId="4A9BB509" w14:textId="77777777" w:rsidR="00355E3D" w:rsidRPr="005026EA" w:rsidRDefault="00355E3D" w:rsidP="00F521DA">
            <w:pPr>
              <w:pStyle w:val="TAC"/>
              <w:rPr>
                <w:ins w:id="930" w:author="sunhuifang" w:date="2022-02-20T01:24:00Z"/>
                <w:szCs w:val="18"/>
                <w:highlight w:val="yellow"/>
                <w:lang w:eastAsia="zh-CN"/>
                <w:rPrChange w:id="931" w:author="sunhuifang" w:date="2022-02-20T01:27:00Z">
                  <w:rPr>
                    <w:ins w:id="932" w:author="sunhuifang" w:date="2022-02-20T01:24:00Z"/>
                    <w:szCs w:val="18"/>
                    <w:lang w:eastAsia="zh-CN"/>
                  </w:rPr>
                </w:rPrChange>
              </w:rPr>
            </w:pPr>
          </w:p>
        </w:tc>
      </w:tr>
      <w:tr w:rsidR="00F521DA" w:rsidRPr="00CA19DC" w14:paraId="77ECD4AC"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16C37C88" w14:textId="77777777" w:rsidR="00F521DA" w:rsidRPr="00CA19DC" w:rsidRDefault="00F521DA" w:rsidP="00F521DA">
            <w:pPr>
              <w:pStyle w:val="TAC"/>
              <w:rPr>
                <w:szCs w:val="18"/>
              </w:rPr>
            </w:pPr>
            <w:r w:rsidRPr="00CA19DC">
              <w:rPr>
                <w:szCs w:val="18"/>
              </w:rPr>
              <w:t>CA_n8A-n75A</w:t>
            </w:r>
          </w:p>
        </w:tc>
        <w:tc>
          <w:tcPr>
            <w:tcW w:w="1382" w:type="dxa"/>
            <w:vMerge w:val="restart"/>
            <w:tcBorders>
              <w:left w:val="single" w:sz="4" w:space="0" w:color="auto"/>
              <w:right w:val="single" w:sz="4" w:space="0" w:color="auto"/>
            </w:tcBorders>
            <w:shd w:val="clear" w:color="auto" w:fill="auto"/>
            <w:vAlign w:val="center"/>
          </w:tcPr>
          <w:p w14:paraId="648D3260" w14:textId="77777777" w:rsidR="00F521DA" w:rsidRPr="00CA19DC" w:rsidRDefault="00F521DA" w:rsidP="00F521DA">
            <w:pPr>
              <w:pStyle w:val="TAC"/>
              <w:rPr>
                <w:szCs w:val="18"/>
              </w:rPr>
            </w:pPr>
            <w:r w:rsidRPr="00CA19DC">
              <w:rPr>
                <w:szCs w:val="18"/>
              </w:rPr>
              <w:t>-</w:t>
            </w:r>
          </w:p>
        </w:tc>
        <w:tc>
          <w:tcPr>
            <w:tcW w:w="671" w:type="dxa"/>
            <w:tcBorders>
              <w:left w:val="single" w:sz="4" w:space="0" w:color="auto"/>
              <w:right w:val="single" w:sz="4" w:space="0" w:color="auto"/>
            </w:tcBorders>
          </w:tcPr>
          <w:p w14:paraId="17D28194" w14:textId="77777777" w:rsidR="00F521DA" w:rsidRPr="00CA19DC" w:rsidRDefault="00F521DA" w:rsidP="00F521DA">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01C1CDC1" w14:textId="77777777" w:rsidR="00F521DA" w:rsidRPr="00CA19DC" w:rsidRDefault="00F521DA" w:rsidP="00F521D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FF276E" w14:textId="77777777" w:rsidR="00F521DA" w:rsidRPr="00CA19DC" w:rsidRDefault="00F521DA" w:rsidP="00F521D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9850ED" w14:textId="77777777" w:rsidR="00F521DA" w:rsidRPr="00CA19DC" w:rsidRDefault="00F521DA" w:rsidP="00F521D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6553C9" w14:textId="77777777" w:rsidR="00F521DA" w:rsidRPr="00CA19DC" w:rsidRDefault="00F521DA" w:rsidP="00F521D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4C0102" w14:textId="77777777" w:rsidR="00F521DA" w:rsidRPr="00CA19DC" w:rsidRDefault="00F521DA" w:rsidP="00F521D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F79D4" w14:textId="77777777" w:rsidR="00F521DA" w:rsidRPr="00CA19DC" w:rsidRDefault="00F521DA" w:rsidP="00F521D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81742A"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5220F0"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C65B12"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A0B11C"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B74469"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C81D54"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19E74B" w14:textId="77777777" w:rsidR="00F521DA" w:rsidRPr="00CA19DC" w:rsidRDefault="00F521DA" w:rsidP="00F521DA">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67CB28E5" w14:textId="77777777" w:rsidR="00F521DA" w:rsidRPr="00CA19DC" w:rsidRDefault="00F521DA" w:rsidP="00F521DA">
            <w:pPr>
              <w:pStyle w:val="TAC"/>
              <w:rPr>
                <w:szCs w:val="18"/>
                <w:lang w:eastAsia="zh-CN"/>
              </w:rPr>
            </w:pPr>
            <w:r w:rsidRPr="00CA19DC">
              <w:rPr>
                <w:szCs w:val="18"/>
                <w:lang w:eastAsia="zh-CN"/>
              </w:rPr>
              <w:t>0</w:t>
            </w:r>
          </w:p>
        </w:tc>
      </w:tr>
      <w:tr w:rsidR="00F521DA" w:rsidRPr="00CA19DC" w14:paraId="216E555B"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3A7B183" w14:textId="77777777" w:rsidR="00F521DA" w:rsidRPr="00CA19DC" w:rsidRDefault="00F521DA" w:rsidP="00F521DA">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6351BF23" w14:textId="77777777" w:rsidR="00F521DA" w:rsidRPr="00CA19DC" w:rsidRDefault="00F521DA" w:rsidP="00F521DA">
            <w:pPr>
              <w:pStyle w:val="TAC"/>
              <w:rPr>
                <w:szCs w:val="18"/>
              </w:rPr>
            </w:pPr>
          </w:p>
        </w:tc>
        <w:tc>
          <w:tcPr>
            <w:tcW w:w="671" w:type="dxa"/>
            <w:tcBorders>
              <w:left w:val="single" w:sz="4" w:space="0" w:color="auto"/>
              <w:right w:val="single" w:sz="4" w:space="0" w:color="auto"/>
            </w:tcBorders>
          </w:tcPr>
          <w:p w14:paraId="521E85AB" w14:textId="77777777" w:rsidR="00F521DA" w:rsidRPr="00CA19DC" w:rsidRDefault="00F521DA" w:rsidP="00F521DA">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77FAD6CC" w14:textId="77777777" w:rsidR="00F521DA" w:rsidRPr="00CA19DC" w:rsidRDefault="00F521DA" w:rsidP="00F521D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0F3C9A" w14:textId="77777777" w:rsidR="00F521DA" w:rsidRPr="00CA19DC" w:rsidRDefault="00F521DA" w:rsidP="00F521D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94E0BE" w14:textId="77777777" w:rsidR="00F521DA" w:rsidRPr="00CA19DC" w:rsidRDefault="00F521DA" w:rsidP="00F521D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7EE284" w14:textId="77777777" w:rsidR="00F521DA" w:rsidRPr="00CA19DC" w:rsidRDefault="00F521DA" w:rsidP="00F521D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C4C7C7" w14:textId="77777777" w:rsidR="00F521DA" w:rsidRPr="00CA19DC" w:rsidRDefault="00F521DA" w:rsidP="00F521D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3117CE" w14:textId="77777777" w:rsidR="00F521DA" w:rsidRPr="00CA19DC" w:rsidRDefault="00F521DA" w:rsidP="00F521D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6AECB7"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07E8C5"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79A190"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37DC8A"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14820F"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CE50D0"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FF33D3" w14:textId="77777777" w:rsidR="00F521DA" w:rsidRPr="00CA19DC" w:rsidRDefault="00F521DA" w:rsidP="00F521DA">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5373ED95" w14:textId="77777777" w:rsidR="00F521DA" w:rsidRPr="00CA19DC" w:rsidRDefault="00F521DA" w:rsidP="00F521DA">
            <w:pPr>
              <w:pStyle w:val="TAC"/>
              <w:rPr>
                <w:szCs w:val="18"/>
                <w:lang w:eastAsia="zh-CN"/>
              </w:rPr>
            </w:pPr>
          </w:p>
        </w:tc>
      </w:tr>
      <w:tr w:rsidR="00F521DA" w:rsidRPr="00CA19DC" w14:paraId="035E40C9"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20CD50F0" w14:textId="77777777" w:rsidR="00F521DA" w:rsidRPr="00CA19DC" w:rsidRDefault="00F521DA" w:rsidP="00F521DA">
            <w:pPr>
              <w:pStyle w:val="TAC"/>
              <w:rPr>
                <w:szCs w:val="18"/>
              </w:rPr>
            </w:pPr>
            <w:r w:rsidRPr="00CA19DC">
              <w:rPr>
                <w:szCs w:val="18"/>
              </w:rPr>
              <w:t>CA_n8A-n78A</w:t>
            </w:r>
          </w:p>
        </w:tc>
        <w:tc>
          <w:tcPr>
            <w:tcW w:w="1382" w:type="dxa"/>
            <w:vMerge w:val="restart"/>
            <w:tcBorders>
              <w:left w:val="single" w:sz="4" w:space="0" w:color="auto"/>
              <w:right w:val="single" w:sz="4" w:space="0" w:color="auto"/>
            </w:tcBorders>
            <w:shd w:val="clear" w:color="auto" w:fill="auto"/>
            <w:vAlign w:val="center"/>
          </w:tcPr>
          <w:p w14:paraId="7FA6C899" w14:textId="77777777" w:rsidR="00F521DA" w:rsidRPr="00CA19DC" w:rsidRDefault="00F521DA" w:rsidP="00F521DA">
            <w:pPr>
              <w:pStyle w:val="TAC"/>
              <w:rPr>
                <w:szCs w:val="18"/>
              </w:rPr>
            </w:pPr>
            <w:r w:rsidRPr="00CA19DC">
              <w:rPr>
                <w:szCs w:val="18"/>
              </w:rPr>
              <w:t>CA_n8A-n78A</w:t>
            </w:r>
          </w:p>
        </w:tc>
        <w:tc>
          <w:tcPr>
            <w:tcW w:w="671" w:type="dxa"/>
            <w:tcBorders>
              <w:left w:val="single" w:sz="4" w:space="0" w:color="auto"/>
              <w:bottom w:val="single" w:sz="4" w:space="0" w:color="auto"/>
              <w:right w:val="single" w:sz="4" w:space="0" w:color="auto"/>
            </w:tcBorders>
          </w:tcPr>
          <w:p w14:paraId="3C6A8560" w14:textId="77777777" w:rsidR="00F521DA" w:rsidRPr="00CA19DC" w:rsidRDefault="00F521DA" w:rsidP="00F521DA">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5D8B8E03" w14:textId="77777777" w:rsidR="00F521DA" w:rsidRPr="00CA19DC" w:rsidRDefault="00F521DA" w:rsidP="00F521D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D3F6A2" w14:textId="77777777" w:rsidR="00F521DA" w:rsidRPr="00CA19DC" w:rsidRDefault="00F521DA" w:rsidP="00F521D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A9941E" w14:textId="77777777" w:rsidR="00F521DA" w:rsidRPr="00CA19DC" w:rsidRDefault="00F521DA" w:rsidP="00F521D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A438FD" w14:textId="77777777" w:rsidR="00F521DA" w:rsidRPr="00CA19DC" w:rsidRDefault="00F521DA" w:rsidP="00F521D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2AFF93" w14:textId="77777777" w:rsidR="00F521DA" w:rsidRPr="00CA19DC" w:rsidRDefault="00F521DA" w:rsidP="00F521D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9B970C" w14:textId="77777777" w:rsidR="00F521DA" w:rsidRPr="00CA19DC" w:rsidRDefault="00F521DA" w:rsidP="00F521D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FE8FE3"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E2B9D9"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00B77D"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8C0169"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1F1287"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16A8C7"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5584B4" w14:textId="77777777" w:rsidR="00F521DA" w:rsidRPr="00CA19DC" w:rsidRDefault="00F521DA" w:rsidP="00F521DA">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20D0BFE4" w14:textId="77777777" w:rsidR="00F521DA" w:rsidRPr="00CA19DC" w:rsidRDefault="00F521DA" w:rsidP="00F521DA">
            <w:pPr>
              <w:pStyle w:val="TAC"/>
              <w:rPr>
                <w:szCs w:val="18"/>
                <w:lang w:eastAsia="zh-CN"/>
              </w:rPr>
            </w:pPr>
            <w:r w:rsidRPr="00CA19DC">
              <w:rPr>
                <w:szCs w:val="18"/>
                <w:lang w:eastAsia="zh-CN"/>
              </w:rPr>
              <w:t>0</w:t>
            </w:r>
          </w:p>
        </w:tc>
      </w:tr>
      <w:tr w:rsidR="00F521DA" w:rsidRPr="00CA19DC" w14:paraId="7DF83F9B" w14:textId="77777777" w:rsidTr="00FF3680">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3" w:author="sunhuifang" w:date="2022-02-21T16:53: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934" w:author="sunhuifang" w:date="2022-02-21T16:53:00Z">
            <w:trPr>
              <w:trHeight w:val="187"/>
            </w:trPr>
          </w:trPrChange>
        </w:trPr>
        <w:tc>
          <w:tcPr>
            <w:tcW w:w="1644" w:type="dxa"/>
            <w:vMerge/>
            <w:tcBorders>
              <w:left w:val="single" w:sz="4" w:space="0" w:color="auto"/>
              <w:bottom w:val="nil"/>
              <w:right w:val="single" w:sz="4" w:space="0" w:color="auto"/>
            </w:tcBorders>
            <w:shd w:val="clear" w:color="auto" w:fill="auto"/>
            <w:tcPrChange w:id="935" w:author="sunhuifang" w:date="2022-02-21T16:53:00Z">
              <w:tcPr>
                <w:tcW w:w="1644" w:type="dxa"/>
                <w:vMerge/>
                <w:tcBorders>
                  <w:left w:val="single" w:sz="4" w:space="0" w:color="auto"/>
                  <w:bottom w:val="single" w:sz="4" w:space="0" w:color="auto"/>
                  <w:right w:val="single" w:sz="4" w:space="0" w:color="auto"/>
                </w:tcBorders>
                <w:shd w:val="clear" w:color="auto" w:fill="auto"/>
              </w:tcPr>
            </w:tcPrChange>
          </w:tcPr>
          <w:p w14:paraId="51E7FFEA" w14:textId="77777777" w:rsidR="00F521DA" w:rsidRPr="00CA19DC" w:rsidRDefault="00F521DA" w:rsidP="00F521DA">
            <w:pPr>
              <w:pStyle w:val="TAC"/>
              <w:rPr>
                <w:szCs w:val="18"/>
              </w:rPr>
            </w:pPr>
          </w:p>
        </w:tc>
        <w:tc>
          <w:tcPr>
            <w:tcW w:w="1382" w:type="dxa"/>
            <w:vMerge/>
            <w:tcBorders>
              <w:left w:val="single" w:sz="4" w:space="0" w:color="auto"/>
              <w:bottom w:val="nil"/>
              <w:right w:val="single" w:sz="4" w:space="0" w:color="auto"/>
            </w:tcBorders>
            <w:shd w:val="clear" w:color="auto" w:fill="auto"/>
            <w:tcPrChange w:id="936" w:author="sunhuifang" w:date="2022-02-21T16:53:00Z">
              <w:tcPr>
                <w:tcW w:w="1382" w:type="dxa"/>
                <w:vMerge/>
                <w:tcBorders>
                  <w:left w:val="single" w:sz="4" w:space="0" w:color="auto"/>
                  <w:bottom w:val="single" w:sz="4" w:space="0" w:color="auto"/>
                  <w:right w:val="single" w:sz="4" w:space="0" w:color="auto"/>
                </w:tcBorders>
                <w:shd w:val="clear" w:color="auto" w:fill="auto"/>
              </w:tcPr>
            </w:tcPrChange>
          </w:tcPr>
          <w:p w14:paraId="4C5183E2" w14:textId="77777777" w:rsidR="00F521DA" w:rsidRPr="00CA19DC" w:rsidRDefault="00F521DA" w:rsidP="00F521DA">
            <w:pPr>
              <w:pStyle w:val="TAC"/>
              <w:rPr>
                <w:szCs w:val="18"/>
              </w:rPr>
            </w:pPr>
          </w:p>
        </w:tc>
        <w:tc>
          <w:tcPr>
            <w:tcW w:w="671" w:type="dxa"/>
            <w:tcBorders>
              <w:left w:val="single" w:sz="4" w:space="0" w:color="auto"/>
              <w:bottom w:val="single" w:sz="4" w:space="0" w:color="auto"/>
              <w:right w:val="single" w:sz="4" w:space="0" w:color="auto"/>
            </w:tcBorders>
            <w:tcPrChange w:id="937" w:author="sunhuifang" w:date="2022-02-21T16:53:00Z">
              <w:tcPr>
                <w:tcW w:w="671" w:type="dxa"/>
                <w:tcBorders>
                  <w:left w:val="single" w:sz="4" w:space="0" w:color="auto"/>
                  <w:bottom w:val="single" w:sz="4" w:space="0" w:color="auto"/>
                  <w:right w:val="single" w:sz="4" w:space="0" w:color="auto"/>
                </w:tcBorders>
              </w:tcPr>
            </w:tcPrChange>
          </w:tcPr>
          <w:p w14:paraId="6E3D40B4" w14:textId="77777777" w:rsidR="00F521DA" w:rsidRPr="00CA19DC" w:rsidRDefault="00F521DA" w:rsidP="00F521D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Change w:id="938" w:author="sunhuifang" w:date="2022-02-21T16:53:00Z">
              <w:tcPr>
                <w:tcW w:w="671" w:type="dxa"/>
                <w:tcBorders>
                  <w:top w:val="single" w:sz="4" w:space="0" w:color="auto"/>
                  <w:left w:val="single" w:sz="4" w:space="0" w:color="auto"/>
                  <w:bottom w:val="single" w:sz="4" w:space="0" w:color="auto"/>
                  <w:right w:val="single" w:sz="4" w:space="0" w:color="auto"/>
                </w:tcBorders>
              </w:tcPr>
            </w:tcPrChange>
          </w:tcPr>
          <w:p w14:paraId="3EE81DCC" w14:textId="77777777" w:rsidR="00F521DA" w:rsidRPr="00CA19DC" w:rsidRDefault="00F521DA" w:rsidP="00F521D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Change w:id="939"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69CBDDDE" w14:textId="77777777" w:rsidR="00F521DA" w:rsidRPr="00CA19DC" w:rsidRDefault="00F521DA" w:rsidP="00F521D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Change w:id="940"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4D0B87C8" w14:textId="77777777" w:rsidR="00F521DA" w:rsidRPr="00CA19DC" w:rsidRDefault="00F521DA" w:rsidP="00F521D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Change w:id="941"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4E64E058" w14:textId="77777777" w:rsidR="00F521DA" w:rsidRPr="00CA19DC" w:rsidRDefault="00F521DA" w:rsidP="00F521D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Change w:id="942"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0EFF5DE6" w14:textId="77777777" w:rsidR="00F521DA" w:rsidRPr="00CA19DC" w:rsidRDefault="00F521DA" w:rsidP="00F521D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943"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75C1F06E" w14:textId="77777777" w:rsidR="00F521DA" w:rsidRPr="00CA19DC" w:rsidRDefault="00F521DA" w:rsidP="00F521D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944" w:author="sunhuifang" w:date="2022-02-21T16:53:00Z">
              <w:tcPr>
                <w:tcW w:w="671" w:type="dxa"/>
                <w:tcBorders>
                  <w:top w:val="single" w:sz="4" w:space="0" w:color="auto"/>
                  <w:left w:val="single" w:sz="4" w:space="0" w:color="auto"/>
                  <w:bottom w:val="single" w:sz="4" w:space="0" w:color="auto"/>
                  <w:right w:val="single" w:sz="4" w:space="0" w:color="auto"/>
                </w:tcBorders>
              </w:tcPr>
            </w:tcPrChange>
          </w:tcPr>
          <w:p w14:paraId="2C31AECA" w14:textId="77777777" w:rsidR="00F521DA" w:rsidRPr="00CA19DC" w:rsidRDefault="00F521DA" w:rsidP="00F521D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Change w:id="945"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090B348F" w14:textId="77777777" w:rsidR="00F521DA" w:rsidRPr="00CA19DC" w:rsidRDefault="00F521DA" w:rsidP="00F521D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Change w:id="946"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0DEBF5C5" w14:textId="77777777" w:rsidR="00F521DA" w:rsidRPr="00CA19DC" w:rsidRDefault="00F521DA" w:rsidP="00F521D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Change w:id="947"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3040334D" w14:textId="77777777" w:rsidR="00F521DA" w:rsidRPr="00CA19DC" w:rsidRDefault="00F521DA" w:rsidP="00F521D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948"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29FCD54F" w14:textId="77777777" w:rsidR="00F521DA" w:rsidRPr="00CA19DC" w:rsidRDefault="00F521DA" w:rsidP="00F521D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Change w:id="949"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63900459" w14:textId="77777777" w:rsidR="00F521DA" w:rsidRPr="00CA19DC" w:rsidRDefault="00F521DA" w:rsidP="00F521D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Change w:id="950" w:author="sunhuifang" w:date="2022-02-21T16:53:00Z">
              <w:tcPr>
                <w:tcW w:w="672" w:type="dxa"/>
                <w:tcBorders>
                  <w:top w:val="single" w:sz="4" w:space="0" w:color="auto"/>
                  <w:left w:val="single" w:sz="4" w:space="0" w:color="auto"/>
                  <w:bottom w:val="single" w:sz="4" w:space="0" w:color="auto"/>
                  <w:right w:val="single" w:sz="4" w:space="0" w:color="auto"/>
                </w:tcBorders>
              </w:tcPr>
            </w:tcPrChange>
          </w:tcPr>
          <w:p w14:paraId="2703C391" w14:textId="77777777" w:rsidR="00F521DA" w:rsidRPr="00CA19DC" w:rsidRDefault="00F521DA" w:rsidP="00F521DA">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Change w:id="951" w:author="sunhuifang" w:date="2022-02-21T16:53:00Z">
              <w:tcPr>
                <w:tcW w:w="1487" w:type="dxa"/>
                <w:vMerge/>
                <w:tcBorders>
                  <w:left w:val="single" w:sz="4" w:space="0" w:color="auto"/>
                  <w:bottom w:val="single" w:sz="4" w:space="0" w:color="auto"/>
                  <w:right w:val="single" w:sz="4" w:space="0" w:color="auto"/>
                </w:tcBorders>
                <w:shd w:val="clear" w:color="auto" w:fill="auto"/>
              </w:tcPr>
            </w:tcPrChange>
          </w:tcPr>
          <w:p w14:paraId="56726778" w14:textId="77777777" w:rsidR="00F521DA" w:rsidRPr="00CA19DC" w:rsidRDefault="00F521DA" w:rsidP="00F521DA">
            <w:pPr>
              <w:pStyle w:val="TAC"/>
              <w:rPr>
                <w:szCs w:val="18"/>
                <w:lang w:eastAsia="zh-CN"/>
              </w:rPr>
            </w:pPr>
          </w:p>
        </w:tc>
      </w:tr>
      <w:tr w:rsidR="005026EA" w:rsidRPr="005026EA" w14:paraId="5EE4C98B" w14:textId="77777777" w:rsidTr="001D7876">
        <w:trPr>
          <w:trHeight w:val="187"/>
          <w:ins w:id="952" w:author="sunhuifang" w:date="2022-02-20T01:27:00Z"/>
        </w:trPr>
        <w:tc>
          <w:tcPr>
            <w:tcW w:w="1644" w:type="dxa"/>
            <w:vMerge w:val="restart"/>
            <w:tcBorders>
              <w:top w:val="nil"/>
              <w:left w:val="single" w:sz="4" w:space="0" w:color="auto"/>
              <w:right w:val="single" w:sz="4" w:space="0" w:color="auto"/>
            </w:tcBorders>
            <w:shd w:val="clear" w:color="auto" w:fill="auto"/>
            <w:vAlign w:val="center"/>
          </w:tcPr>
          <w:p w14:paraId="03647D52" w14:textId="46AC22C4" w:rsidR="005026EA" w:rsidRPr="00355E3D" w:rsidRDefault="005026EA" w:rsidP="00355E3D">
            <w:pPr>
              <w:pStyle w:val="TAC"/>
              <w:rPr>
                <w:ins w:id="953" w:author="sunhuifang" w:date="2022-02-20T01:27:00Z"/>
                <w:szCs w:val="18"/>
                <w:highlight w:val="cyan"/>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4128643E" w14:textId="32760E4C" w:rsidR="005026EA" w:rsidRPr="00355E3D" w:rsidRDefault="005026EA" w:rsidP="00355E3D">
            <w:pPr>
              <w:pStyle w:val="TAC"/>
              <w:rPr>
                <w:ins w:id="954" w:author="sunhuifang" w:date="2022-02-20T01:27:00Z"/>
                <w:szCs w:val="18"/>
                <w:highlight w:val="cyan"/>
              </w:rPr>
            </w:pPr>
          </w:p>
        </w:tc>
        <w:tc>
          <w:tcPr>
            <w:tcW w:w="671" w:type="dxa"/>
            <w:tcBorders>
              <w:left w:val="single" w:sz="4" w:space="0" w:color="auto"/>
              <w:bottom w:val="single" w:sz="4" w:space="0" w:color="auto"/>
              <w:right w:val="single" w:sz="4" w:space="0" w:color="auto"/>
            </w:tcBorders>
          </w:tcPr>
          <w:p w14:paraId="459A73DE" w14:textId="49D41D77" w:rsidR="005026EA" w:rsidRPr="005026EA" w:rsidRDefault="005026EA" w:rsidP="00355E3D">
            <w:pPr>
              <w:pStyle w:val="TAC"/>
              <w:rPr>
                <w:ins w:id="955" w:author="sunhuifang" w:date="2022-02-20T01:27:00Z"/>
                <w:szCs w:val="18"/>
                <w:highlight w:val="yellow"/>
                <w:lang w:eastAsia="zh-CN"/>
              </w:rPr>
            </w:pPr>
            <w:ins w:id="956" w:author="sunhuifang" w:date="2022-02-20T01:28:00Z">
              <w:r w:rsidRPr="005026EA">
                <w:rPr>
                  <w:rFonts w:hint="eastAsia"/>
                  <w:szCs w:val="18"/>
                  <w:highlight w:val="yellow"/>
                  <w:lang w:eastAsia="zh-CN"/>
                </w:rPr>
                <w:t>n</w:t>
              </w:r>
              <w:r w:rsidRPr="005026EA">
                <w:rPr>
                  <w:szCs w:val="18"/>
                  <w:highlight w:val="yellow"/>
                  <w:lang w:eastAsia="zh-CN"/>
                </w:rPr>
                <w:t>8</w:t>
              </w:r>
            </w:ins>
          </w:p>
        </w:tc>
        <w:tc>
          <w:tcPr>
            <w:tcW w:w="671" w:type="dxa"/>
            <w:tcBorders>
              <w:top w:val="single" w:sz="4" w:space="0" w:color="auto"/>
              <w:left w:val="single" w:sz="4" w:space="0" w:color="auto"/>
              <w:bottom w:val="single" w:sz="4" w:space="0" w:color="auto"/>
              <w:right w:val="single" w:sz="4" w:space="0" w:color="auto"/>
            </w:tcBorders>
          </w:tcPr>
          <w:p w14:paraId="515BE137" w14:textId="2563A096" w:rsidR="005026EA" w:rsidRPr="005026EA" w:rsidRDefault="005026EA" w:rsidP="00355E3D">
            <w:pPr>
              <w:pStyle w:val="TAC"/>
              <w:rPr>
                <w:ins w:id="957" w:author="sunhuifang" w:date="2022-02-20T01:27:00Z"/>
                <w:szCs w:val="18"/>
                <w:highlight w:val="yellow"/>
                <w:lang w:eastAsia="zh-CN"/>
              </w:rPr>
            </w:pPr>
            <w:ins w:id="958" w:author="sunhuifang" w:date="2022-02-20T01:28:00Z">
              <w:r w:rsidRPr="005026EA">
                <w:rPr>
                  <w:rFonts w:eastAsia="宋体" w:hint="eastAsia"/>
                  <w:szCs w:val="18"/>
                  <w:highlight w:val="yellow"/>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4CDBE574" w14:textId="7A14559B" w:rsidR="005026EA" w:rsidRPr="005026EA" w:rsidRDefault="005026EA" w:rsidP="00355E3D">
            <w:pPr>
              <w:pStyle w:val="TAC"/>
              <w:rPr>
                <w:ins w:id="959" w:author="sunhuifang" w:date="2022-02-20T01:27:00Z"/>
                <w:szCs w:val="18"/>
                <w:highlight w:val="yellow"/>
                <w:lang w:eastAsia="zh-CN"/>
              </w:rPr>
            </w:pPr>
            <w:ins w:id="960" w:author="sunhuifang" w:date="2022-02-20T01:28:00Z">
              <w:r w:rsidRPr="005026EA">
                <w:rPr>
                  <w:rFonts w:hint="eastAsia"/>
                  <w:szCs w:val="18"/>
                  <w:highlight w:val="yellow"/>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2AFE7141" w14:textId="79252792" w:rsidR="005026EA" w:rsidRPr="005026EA" w:rsidRDefault="005026EA" w:rsidP="00355E3D">
            <w:pPr>
              <w:pStyle w:val="TAC"/>
              <w:rPr>
                <w:ins w:id="961" w:author="sunhuifang" w:date="2022-02-20T01:27:00Z"/>
                <w:szCs w:val="18"/>
                <w:highlight w:val="yellow"/>
                <w:lang w:eastAsia="zh-CN"/>
              </w:rPr>
            </w:pPr>
            <w:ins w:id="962" w:author="sunhuifang" w:date="2022-02-20T01:28:00Z">
              <w:r w:rsidRPr="005026EA">
                <w:rPr>
                  <w:rFonts w:hint="eastAsia"/>
                  <w:szCs w:val="18"/>
                  <w:highlight w:val="yellow"/>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7E4B837B" w14:textId="216C0D71" w:rsidR="005026EA" w:rsidRPr="005026EA" w:rsidRDefault="005026EA" w:rsidP="00355E3D">
            <w:pPr>
              <w:pStyle w:val="TAC"/>
              <w:rPr>
                <w:ins w:id="963" w:author="sunhuifang" w:date="2022-02-20T01:27:00Z"/>
                <w:szCs w:val="18"/>
                <w:highlight w:val="yellow"/>
                <w:lang w:eastAsia="zh-CN"/>
              </w:rPr>
            </w:pPr>
            <w:ins w:id="964" w:author="sunhuifang" w:date="2022-02-20T01:28:00Z">
              <w:r w:rsidRPr="005026EA">
                <w:rPr>
                  <w:rFonts w:hint="eastAsia"/>
                  <w:szCs w:val="18"/>
                  <w:highlight w:val="yellow"/>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320000B8" w14:textId="77777777" w:rsidR="005026EA" w:rsidRPr="005026EA" w:rsidRDefault="005026EA" w:rsidP="00355E3D">
            <w:pPr>
              <w:pStyle w:val="TAC"/>
              <w:rPr>
                <w:ins w:id="965" w:author="sunhuifang" w:date="2022-02-20T01:27: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45285036" w14:textId="77777777" w:rsidR="005026EA" w:rsidRPr="005026EA" w:rsidRDefault="005026EA" w:rsidP="00355E3D">
            <w:pPr>
              <w:pStyle w:val="TAC"/>
              <w:rPr>
                <w:ins w:id="966" w:author="sunhuifang" w:date="2022-02-20T01:27:00Z"/>
                <w:szCs w:val="18"/>
                <w:highlight w:val="yellow"/>
                <w:lang w:eastAsia="zh-CN"/>
              </w:rPr>
            </w:pPr>
          </w:p>
        </w:tc>
        <w:tc>
          <w:tcPr>
            <w:tcW w:w="671" w:type="dxa"/>
            <w:tcBorders>
              <w:top w:val="single" w:sz="4" w:space="0" w:color="auto"/>
              <w:left w:val="single" w:sz="4" w:space="0" w:color="auto"/>
              <w:bottom w:val="single" w:sz="4" w:space="0" w:color="auto"/>
              <w:right w:val="single" w:sz="4" w:space="0" w:color="auto"/>
            </w:tcBorders>
          </w:tcPr>
          <w:p w14:paraId="3699F864" w14:textId="77777777" w:rsidR="005026EA" w:rsidRPr="005026EA" w:rsidRDefault="005026EA" w:rsidP="00355E3D">
            <w:pPr>
              <w:pStyle w:val="TAC"/>
              <w:rPr>
                <w:ins w:id="967" w:author="sunhuifang" w:date="2022-02-20T01:27: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4BDAE6D3" w14:textId="77777777" w:rsidR="005026EA" w:rsidRPr="005026EA" w:rsidRDefault="005026EA" w:rsidP="00355E3D">
            <w:pPr>
              <w:pStyle w:val="TAC"/>
              <w:rPr>
                <w:ins w:id="968" w:author="sunhuifang" w:date="2022-02-20T01:27: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27D605F8" w14:textId="77777777" w:rsidR="005026EA" w:rsidRPr="005026EA" w:rsidRDefault="005026EA" w:rsidP="00355E3D">
            <w:pPr>
              <w:pStyle w:val="TAC"/>
              <w:rPr>
                <w:ins w:id="969" w:author="sunhuifang" w:date="2022-02-20T01:27: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58AFC259" w14:textId="77777777" w:rsidR="005026EA" w:rsidRPr="005026EA" w:rsidRDefault="005026EA" w:rsidP="00355E3D">
            <w:pPr>
              <w:pStyle w:val="TAC"/>
              <w:rPr>
                <w:ins w:id="970" w:author="sunhuifang" w:date="2022-02-20T01:27: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69BFC691" w14:textId="77777777" w:rsidR="005026EA" w:rsidRPr="005026EA" w:rsidRDefault="005026EA" w:rsidP="00355E3D">
            <w:pPr>
              <w:pStyle w:val="TAC"/>
              <w:rPr>
                <w:ins w:id="971" w:author="sunhuifang" w:date="2022-02-20T01:27: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7D319AA3" w14:textId="77777777" w:rsidR="005026EA" w:rsidRPr="005026EA" w:rsidRDefault="005026EA" w:rsidP="00355E3D">
            <w:pPr>
              <w:pStyle w:val="TAC"/>
              <w:rPr>
                <w:ins w:id="972" w:author="sunhuifang" w:date="2022-02-20T01:27: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730669FB" w14:textId="77777777" w:rsidR="005026EA" w:rsidRPr="005026EA" w:rsidRDefault="005026EA" w:rsidP="00355E3D">
            <w:pPr>
              <w:pStyle w:val="TAC"/>
              <w:rPr>
                <w:ins w:id="973" w:author="sunhuifang" w:date="2022-02-20T01:27:00Z"/>
                <w:rFonts w:eastAsia="Yu Mincho"/>
                <w:szCs w:val="18"/>
                <w:highlight w:val="yellow"/>
              </w:rPr>
            </w:pPr>
          </w:p>
        </w:tc>
        <w:tc>
          <w:tcPr>
            <w:tcW w:w="1487" w:type="dxa"/>
            <w:vMerge w:val="restart"/>
            <w:tcBorders>
              <w:left w:val="single" w:sz="4" w:space="0" w:color="auto"/>
              <w:right w:val="single" w:sz="4" w:space="0" w:color="auto"/>
            </w:tcBorders>
            <w:shd w:val="clear" w:color="auto" w:fill="auto"/>
          </w:tcPr>
          <w:p w14:paraId="581CAB4F" w14:textId="494C7633" w:rsidR="005026EA" w:rsidRPr="005026EA" w:rsidRDefault="005026EA" w:rsidP="00355E3D">
            <w:pPr>
              <w:pStyle w:val="TAC"/>
              <w:rPr>
                <w:ins w:id="974" w:author="sunhuifang" w:date="2022-02-20T01:27:00Z"/>
                <w:szCs w:val="18"/>
                <w:highlight w:val="yellow"/>
                <w:lang w:eastAsia="zh-CN"/>
              </w:rPr>
            </w:pPr>
            <w:ins w:id="975" w:author="sunhuifang" w:date="2022-02-20T01:28:00Z">
              <w:r w:rsidRPr="005026EA">
                <w:rPr>
                  <w:rFonts w:hint="eastAsia"/>
                  <w:szCs w:val="18"/>
                  <w:highlight w:val="yellow"/>
                  <w:lang w:val="en-US" w:eastAsia="zh-CN"/>
                </w:rPr>
                <w:t>1</w:t>
              </w:r>
            </w:ins>
          </w:p>
        </w:tc>
      </w:tr>
      <w:tr w:rsidR="005026EA" w:rsidRPr="005026EA" w14:paraId="36412360" w14:textId="77777777" w:rsidTr="001D7876">
        <w:trPr>
          <w:trHeight w:val="187"/>
          <w:ins w:id="976" w:author="sunhuifang" w:date="2022-02-20T01:28:00Z"/>
        </w:trPr>
        <w:tc>
          <w:tcPr>
            <w:tcW w:w="1644" w:type="dxa"/>
            <w:vMerge/>
            <w:tcBorders>
              <w:left w:val="single" w:sz="4" w:space="0" w:color="auto"/>
              <w:right w:val="single" w:sz="4" w:space="0" w:color="auto"/>
            </w:tcBorders>
            <w:shd w:val="clear" w:color="auto" w:fill="auto"/>
            <w:vAlign w:val="center"/>
          </w:tcPr>
          <w:p w14:paraId="719E7560" w14:textId="77777777" w:rsidR="005026EA" w:rsidRPr="00355E3D" w:rsidRDefault="005026EA" w:rsidP="00355E3D">
            <w:pPr>
              <w:pStyle w:val="TAC"/>
              <w:rPr>
                <w:ins w:id="977" w:author="sunhuifang" w:date="2022-02-20T01:28:00Z"/>
                <w:szCs w:val="18"/>
                <w:highlight w:val="cyan"/>
                <w:lang w:eastAsia="zh-CN"/>
              </w:rPr>
            </w:pPr>
          </w:p>
        </w:tc>
        <w:tc>
          <w:tcPr>
            <w:tcW w:w="1382" w:type="dxa"/>
            <w:vMerge/>
            <w:tcBorders>
              <w:left w:val="single" w:sz="4" w:space="0" w:color="auto"/>
              <w:right w:val="single" w:sz="4" w:space="0" w:color="auto"/>
            </w:tcBorders>
            <w:shd w:val="clear" w:color="auto" w:fill="auto"/>
            <w:vAlign w:val="center"/>
          </w:tcPr>
          <w:p w14:paraId="6709E520" w14:textId="77777777" w:rsidR="005026EA" w:rsidRPr="00355E3D" w:rsidRDefault="005026EA" w:rsidP="00355E3D">
            <w:pPr>
              <w:pStyle w:val="TAC"/>
              <w:rPr>
                <w:ins w:id="978" w:author="sunhuifang" w:date="2022-02-20T01:28:00Z"/>
                <w:szCs w:val="18"/>
                <w:highlight w:val="cyan"/>
                <w:lang w:eastAsia="zh-CN"/>
              </w:rPr>
            </w:pPr>
          </w:p>
        </w:tc>
        <w:tc>
          <w:tcPr>
            <w:tcW w:w="671" w:type="dxa"/>
            <w:tcBorders>
              <w:left w:val="single" w:sz="4" w:space="0" w:color="auto"/>
              <w:bottom w:val="single" w:sz="4" w:space="0" w:color="auto"/>
              <w:right w:val="single" w:sz="4" w:space="0" w:color="auto"/>
            </w:tcBorders>
          </w:tcPr>
          <w:p w14:paraId="01A7E335" w14:textId="29CE9283" w:rsidR="005026EA" w:rsidRPr="005026EA" w:rsidRDefault="005026EA" w:rsidP="00355E3D">
            <w:pPr>
              <w:pStyle w:val="TAC"/>
              <w:rPr>
                <w:ins w:id="979" w:author="sunhuifang" w:date="2022-02-20T01:28:00Z"/>
                <w:szCs w:val="18"/>
                <w:highlight w:val="yellow"/>
                <w:lang w:eastAsia="zh-CN"/>
              </w:rPr>
            </w:pPr>
            <w:ins w:id="980" w:author="sunhuifang" w:date="2022-02-20T01:28:00Z">
              <w:r w:rsidRPr="005026EA">
                <w:rPr>
                  <w:rFonts w:hint="eastAsia"/>
                  <w:szCs w:val="18"/>
                  <w:highlight w:val="yellow"/>
                  <w:lang w:eastAsia="zh-CN"/>
                </w:rPr>
                <w:t>n</w:t>
              </w:r>
              <w:r w:rsidRPr="005026EA">
                <w:rPr>
                  <w:szCs w:val="18"/>
                  <w:highlight w:val="yellow"/>
                  <w:lang w:eastAsia="zh-CN"/>
                </w:rPr>
                <w:t>78</w:t>
              </w:r>
            </w:ins>
          </w:p>
        </w:tc>
        <w:tc>
          <w:tcPr>
            <w:tcW w:w="671" w:type="dxa"/>
            <w:tcBorders>
              <w:top w:val="single" w:sz="4" w:space="0" w:color="auto"/>
              <w:left w:val="single" w:sz="4" w:space="0" w:color="auto"/>
              <w:bottom w:val="single" w:sz="4" w:space="0" w:color="auto"/>
              <w:right w:val="single" w:sz="4" w:space="0" w:color="auto"/>
            </w:tcBorders>
          </w:tcPr>
          <w:p w14:paraId="20C40EEB" w14:textId="77777777" w:rsidR="005026EA" w:rsidRPr="005026EA" w:rsidRDefault="005026EA" w:rsidP="00355E3D">
            <w:pPr>
              <w:pStyle w:val="TAC"/>
              <w:rPr>
                <w:ins w:id="981" w:author="sunhuifang" w:date="2022-02-20T01:2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1C7D1CB9" w14:textId="155F6DAD" w:rsidR="005026EA" w:rsidRPr="005026EA" w:rsidRDefault="005026EA" w:rsidP="00355E3D">
            <w:pPr>
              <w:pStyle w:val="TAC"/>
              <w:rPr>
                <w:ins w:id="982" w:author="sunhuifang" w:date="2022-02-20T01:28:00Z"/>
                <w:szCs w:val="18"/>
                <w:highlight w:val="yellow"/>
                <w:lang w:eastAsia="zh-CN"/>
              </w:rPr>
            </w:pPr>
            <w:ins w:id="983" w:author="sunhuifang" w:date="2022-02-20T01:28:00Z">
              <w:r w:rsidRPr="005026EA">
                <w:rPr>
                  <w:rFonts w:hint="eastAsia"/>
                  <w:szCs w:val="18"/>
                  <w:highlight w:val="yellow"/>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06C3B1E6" w14:textId="08FF55F3" w:rsidR="005026EA" w:rsidRPr="005026EA" w:rsidRDefault="005026EA" w:rsidP="00355E3D">
            <w:pPr>
              <w:pStyle w:val="TAC"/>
              <w:rPr>
                <w:ins w:id="984" w:author="sunhuifang" w:date="2022-02-20T01:28:00Z"/>
                <w:szCs w:val="18"/>
                <w:highlight w:val="yellow"/>
                <w:lang w:eastAsia="zh-CN"/>
              </w:rPr>
            </w:pPr>
            <w:ins w:id="985" w:author="sunhuifang" w:date="2022-02-20T01:28:00Z">
              <w:r w:rsidRPr="005026EA">
                <w:rPr>
                  <w:rFonts w:hint="eastAsia"/>
                  <w:szCs w:val="18"/>
                  <w:highlight w:val="yellow"/>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1C8C87BB" w14:textId="4691056C" w:rsidR="005026EA" w:rsidRPr="005026EA" w:rsidRDefault="005026EA" w:rsidP="00355E3D">
            <w:pPr>
              <w:pStyle w:val="TAC"/>
              <w:rPr>
                <w:ins w:id="986" w:author="sunhuifang" w:date="2022-02-20T01:28:00Z"/>
                <w:szCs w:val="18"/>
                <w:highlight w:val="yellow"/>
                <w:lang w:eastAsia="zh-CN"/>
              </w:rPr>
            </w:pPr>
            <w:ins w:id="987" w:author="sunhuifang" w:date="2022-02-20T01:28:00Z">
              <w:r w:rsidRPr="005026EA">
                <w:rPr>
                  <w:rFonts w:hint="eastAsia"/>
                  <w:szCs w:val="18"/>
                  <w:highlight w:val="yellow"/>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563FD17C" w14:textId="4489D846" w:rsidR="005026EA" w:rsidRPr="005026EA" w:rsidRDefault="005026EA" w:rsidP="00355E3D">
            <w:pPr>
              <w:pStyle w:val="TAC"/>
              <w:rPr>
                <w:ins w:id="988" w:author="sunhuifang" w:date="2022-02-20T01:28:00Z"/>
                <w:szCs w:val="18"/>
                <w:highlight w:val="yellow"/>
                <w:lang w:eastAsia="zh-CN"/>
              </w:rPr>
            </w:pPr>
            <w:ins w:id="989" w:author="sunhuifang" w:date="2022-02-20T01:28:00Z">
              <w:r w:rsidRPr="005026EA">
                <w:rPr>
                  <w:rFonts w:hint="eastAsia"/>
                  <w:szCs w:val="18"/>
                  <w:highlight w:val="yellow"/>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69545B3F" w14:textId="773ADFAD" w:rsidR="005026EA" w:rsidRPr="005026EA" w:rsidRDefault="005026EA" w:rsidP="00355E3D">
            <w:pPr>
              <w:pStyle w:val="TAC"/>
              <w:rPr>
                <w:ins w:id="990" w:author="sunhuifang" w:date="2022-02-20T01:28:00Z"/>
                <w:szCs w:val="18"/>
                <w:highlight w:val="yellow"/>
                <w:lang w:eastAsia="zh-CN"/>
              </w:rPr>
            </w:pPr>
            <w:ins w:id="991" w:author="sunhuifang" w:date="2022-02-20T01:28:00Z">
              <w:r w:rsidRPr="005026EA">
                <w:rPr>
                  <w:rFonts w:hint="eastAsia"/>
                  <w:szCs w:val="18"/>
                  <w:highlight w:val="yellow"/>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643D7646" w14:textId="28A3DF6B" w:rsidR="005026EA" w:rsidRPr="005026EA" w:rsidRDefault="005026EA" w:rsidP="00355E3D">
            <w:pPr>
              <w:pStyle w:val="TAC"/>
              <w:rPr>
                <w:ins w:id="992" w:author="sunhuifang" w:date="2022-02-20T01:28:00Z"/>
                <w:rFonts w:eastAsia="Yu Mincho"/>
                <w:szCs w:val="18"/>
                <w:highlight w:val="yellow"/>
              </w:rPr>
            </w:pPr>
            <w:ins w:id="993" w:author="sunhuifang" w:date="2022-02-20T01:28:00Z">
              <w:r w:rsidRPr="005026EA">
                <w:rPr>
                  <w:rFonts w:hint="eastAsia"/>
                  <w:szCs w:val="18"/>
                  <w:highlight w:val="yellow"/>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14:paraId="24EF34F9" w14:textId="31BED12E" w:rsidR="005026EA" w:rsidRPr="005026EA" w:rsidRDefault="005026EA" w:rsidP="00355E3D">
            <w:pPr>
              <w:pStyle w:val="TAC"/>
              <w:rPr>
                <w:ins w:id="994" w:author="sunhuifang" w:date="2022-02-20T01:28:00Z"/>
                <w:rFonts w:eastAsia="Yu Mincho"/>
                <w:szCs w:val="18"/>
                <w:highlight w:val="yellow"/>
              </w:rPr>
            </w:pPr>
            <w:ins w:id="995" w:author="sunhuifang" w:date="2022-02-20T01:28:00Z">
              <w:r w:rsidRPr="005026EA">
                <w:rPr>
                  <w:rFonts w:hint="eastAsia"/>
                  <w:szCs w:val="18"/>
                  <w:highlight w:val="yellow"/>
                  <w:lang w:val="en-US" w:eastAsia="zh-CN"/>
                </w:rPr>
                <w:t>50</w:t>
              </w:r>
            </w:ins>
          </w:p>
        </w:tc>
        <w:tc>
          <w:tcPr>
            <w:tcW w:w="672" w:type="dxa"/>
            <w:tcBorders>
              <w:top w:val="single" w:sz="4" w:space="0" w:color="auto"/>
              <w:left w:val="single" w:sz="4" w:space="0" w:color="auto"/>
              <w:bottom w:val="single" w:sz="4" w:space="0" w:color="auto"/>
              <w:right w:val="single" w:sz="4" w:space="0" w:color="auto"/>
            </w:tcBorders>
          </w:tcPr>
          <w:p w14:paraId="07CFEA42" w14:textId="006BAC3B" w:rsidR="005026EA" w:rsidRPr="005026EA" w:rsidRDefault="005026EA" w:rsidP="00355E3D">
            <w:pPr>
              <w:pStyle w:val="TAC"/>
              <w:rPr>
                <w:ins w:id="996" w:author="sunhuifang" w:date="2022-02-20T01:28:00Z"/>
                <w:rFonts w:eastAsia="Yu Mincho"/>
                <w:szCs w:val="18"/>
                <w:highlight w:val="yellow"/>
              </w:rPr>
            </w:pPr>
            <w:ins w:id="997" w:author="sunhuifang" w:date="2022-02-20T01:28:00Z">
              <w:r w:rsidRPr="005026EA">
                <w:rPr>
                  <w:rFonts w:hint="eastAsia"/>
                  <w:szCs w:val="18"/>
                  <w:highlight w:val="yellow"/>
                  <w:lang w:val="en-US" w:eastAsia="zh-CN"/>
                </w:rPr>
                <w:t>60</w:t>
              </w:r>
            </w:ins>
          </w:p>
        </w:tc>
        <w:tc>
          <w:tcPr>
            <w:tcW w:w="672" w:type="dxa"/>
            <w:tcBorders>
              <w:top w:val="single" w:sz="4" w:space="0" w:color="auto"/>
              <w:left w:val="single" w:sz="4" w:space="0" w:color="auto"/>
              <w:bottom w:val="single" w:sz="4" w:space="0" w:color="auto"/>
              <w:right w:val="single" w:sz="4" w:space="0" w:color="auto"/>
            </w:tcBorders>
          </w:tcPr>
          <w:p w14:paraId="4E5AA97D" w14:textId="77777777" w:rsidR="005026EA" w:rsidRPr="005026EA" w:rsidRDefault="005026EA" w:rsidP="00355E3D">
            <w:pPr>
              <w:pStyle w:val="TAC"/>
              <w:rPr>
                <w:ins w:id="998" w:author="sunhuifang" w:date="2022-02-20T01:28: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0724ED24" w14:textId="3DBAF0BB" w:rsidR="005026EA" w:rsidRPr="005026EA" w:rsidRDefault="005026EA" w:rsidP="00355E3D">
            <w:pPr>
              <w:pStyle w:val="TAC"/>
              <w:rPr>
                <w:ins w:id="999" w:author="sunhuifang" w:date="2022-02-20T01:28:00Z"/>
                <w:rFonts w:eastAsia="Yu Mincho"/>
                <w:szCs w:val="18"/>
                <w:highlight w:val="yellow"/>
              </w:rPr>
            </w:pPr>
            <w:ins w:id="1000" w:author="sunhuifang" w:date="2022-02-20T01:28:00Z">
              <w:r w:rsidRPr="005026EA">
                <w:rPr>
                  <w:rFonts w:hint="eastAsia"/>
                  <w:szCs w:val="18"/>
                  <w:highlight w:val="yellow"/>
                  <w:lang w:val="en-US" w:eastAsia="zh-CN"/>
                </w:rPr>
                <w:t>80</w:t>
              </w:r>
            </w:ins>
          </w:p>
        </w:tc>
        <w:tc>
          <w:tcPr>
            <w:tcW w:w="672" w:type="dxa"/>
            <w:tcBorders>
              <w:top w:val="single" w:sz="4" w:space="0" w:color="auto"/>
              <w:left w:val="single" w:sz="4" w:space="0" w:color="auto"/>
              <w:bottom w:val="single" w:sz="4" w:space="0" w:color="auto"/>
              <w:right w:val="single" w:sz="4" w:space="0" w:color="auto"/>
            </w:tcBorders>
          </w:tcPr>
          <w:p w14:paraId="2EAA318E" w14:textId="47B21099" w:rsidR="005026EA" w:rsidRPr="005026EA" w:rsidRDefault="005026EA" w:rsidP="00355E3D">
            <w:pPr>
              <w:pStyle w:val="TAC"/>
              <w:rPr>
                <w:ins w:id="1001" w:author="sunhuifang" w:date="2022-02-20T01:28:00Z"/>
                <w:rFonts w:eastAsia="Yu Mincho"/>
                <w:szCs w:val="18"/>
                <w:highlight w:val="yellow"/>
              </w:rPr>
            </w:pPr>
            <w:ins w:id="1002" w:author="sunhuifang" w:date="2022-02-20T01:28:00Z">
              <w:r w:rsidRPr="005026EA">
                <w:rPr>
                  <w:rFonts w:hint="eastAsia"/>
                  <w:szCs w:val="18"/>
                  <w:highlight w:val="yellow"/>
                  <w:lang w:val="en-US" w:eastAsia="zh-CN"/>
                </w:rPr>
                <w:t>90</w:t>
              </w:r>
            </w:ins>
          </w:p>
        </w:tc>
        <w:tc>
          <w:tcPr>
            <w:tcW w:w="672" w:type="dxa"/>
            <w:tcBorders>
              <w:top w:val="single" w:sz="4" w:space="0" w:color="auto"/>
              <w:left w:val="single" w:sz="4" w:space="0" w:color="auto"/>
              <w:bottom w:val="single" w:sz="4" w:space="0" w:color="auto"/>
              <w:right w:val="single" w:sz="4" w:space="0" w:color="auto"/>
            </w:tcBorders>
          </w:tcPr>
          <w:p w14:paraId="523BE642" w14:textId="15339AA5" w:rsidR="005026EA" w:rsidRPr="005026EA" w:rsidRDefault="005026EA" w:rsidP="00355E3D">
            <w:pPr>
              <w:pStyle w:val="TAC"/>
              <w:rPr>
                <w:ins w:id="1003" w:author="sunhuifang" w:date="2022-02-20T01:28:00Z"/>
                <w:rFonts w:eastAsia="Yu Mincho"/>
                <w:szCs w:val="18"/>
                <w:highlight w:val="yellow"/>
              </w:rPr>
            </w:pPr>
            <w:ins w:id="1004" w:author="sunhuifang" w:date="2022-02-20T01:28:00Z">
              <w:r w:rsidRPr="005026EA">
                <w:rPr>
                  <w:rFonts w:hint="eastAsia"/>
                  <w:szCs w:val="18"/>
                  <w:highlight w:val="yellow"/>
                  <w:lang w:val="en-US" w:eastAsia="zh-CN"/>
                </w:rPr>
                <w:t>100</w:t>
              </w:r>
            </w:ins>
          </w:p>
        </w:tc>
        <w:tc>
          <w:tcPr>
            <w:tcW w:w="1487" w:type="dxa"/>
            <w:vMerge/>
            <w:tcBorders>
              <w:left w:val="single" w:sz="4" w:space="0" w:color="auto"/>
              <w:right w:val="single" w:sz="4" w:space="0" w:color="auto"/>
            </w:tcBorders>
            <w:shd w:val="clear" w:color="auto" w:fill="auto"/>
          </w:tcPr>
          <w:p w14:paraId="5EFD4B5D" w14:textId="77777777" w:rsidR="005026EA" w:rsidRPr="005026EA" w:rsidRDefault="005026EA" w:rsidP="00355E3D">
            <w:pPr>
              <w:pStyle w:val="TAC"/>
              <w:rPr>
                <w:ins w:id="1005" w:author="sunhuifang" w:date="2022-02-20T01:28:00Z"/>
                <w:szCs w:val="18"/>
                <w:highlight w:val="yellow"/>
                <w:lang w:eastAsia="zh-CN"/>
              </w:rPr>
            </w:pPr>
          </w:p>
        </w:tc>
      </w:tr>
      <w:tr w:rsidR="00FF3680" w:rsidRPr="005026EA" w14:paraId="41293893" w14:textId="77777777" w:rsidTr="00006CBE">
        <w:trPr>
          <w:trHeight w:val="187"/>
          <w:ins w:id="1006" w:author="sunhuifang" w:date="2022-02-20T01:28:00Z"/>
        </w:trPr>
        <w:tc>
          <w:tcPr>
            <w:tcW w:w="1644" w:type="dxa"/>
            <w:vMerge w:val="restart"/>
            <w:tcBorders>
              <w:left w:val="single" w:sz="4" w:space="0" w:color="auto"/>
              <w:right w:val="single" w:sz="4" w:space="0" w:color="auto"/>
            </w:tcBorders>
            <w:shd w:val="clear" w:color="auto" w:fill="auto"/>
            <w:vAlign w:val="center"/>
          </w:tcPr>
          <w:p w14:paraId="3E904A5D" w14:textId="54BE901E" w:rsidR="00FF3680" w:rsidRPr="005026EA" w:rsidRDefault="00FF3680" w:rsidP="00355E3D">
            <w:pPr>
              <w:pStyle w:val="TAC"/>
              <w:rPr>
                <w:ins w:id="1007" w:author="sunhuifang" w:date="2022-02-20T01:28:00Z"/>
                <w:szCs w:val="18"/>
                <w:highlight w:val="yellow"/>
                <w:lang w:eastAsia="zh-CN"/>
              </w:rPr>
            </w:pPr>
            <w:ins w:id="1008" w:author="sunhuifang" w:date="2022-02-21T16:53:00Z">
              <w:r w:rsidRPr="005026EA">
                <w:rPr>
                  <w:rFonts w:hint="eastAsia"/>
                  <w:szCs w:val="18"/>
                  <w:highlight w:val="yellow"/>
                  <w:lang w:eastAsia="zh-CN"/>
                </w:rPr>
                <w:t>C</w:t>
              </w:r>
              <w:r w:rsidRPr="005026EA">
                <w:rPr>
                  <w:szCs w:val="18"/>
                  <w:highlight w:val="yellow"/>
                  <w:lang w:eastAsia="zh-CN"/>
                </w:rPr>
                <w:t>A_n8A-n78(2A)</w:t>
              </w:r>
            </w:ins>
          </w:p>
        </w:tc>
        <w:tc>
          <w:tcPr>
            <w:tcW w:w="1382" w:type="dxa"/>
            <w:vMerge w:val="restart"/>
            <w:tcBorders>
              <w:left w:val="single" w:sz="4" w:space="0" w:color="auto"/>
              <w:right w:val="single" w:sz="4" w:space="0" w:color="auto"/>
            </w:tcBorders>
            <w:shd w:val="clear" w:color="auto" w:fill="auto"/>
            <w:vAlign w:val="center"/>
          </w:tcPr>
          <w:p w14:paraId="4081972B" w14:textId="760F4A74" w:rsidR="00FF3680" w:rsidRPr="005026EA" w:rsidRDefault="00FF3680" w:rsidP="00355E3D">
            <w:pPr>
              <w:pStyle w:val="TAC"/>
              <w:rPr>
                <w:ins w:id="1009" w:author="sunhuifang" w:date="2022-02-20T01:28:00Z"/>
                <w:szCs w:val="18"/>
                <w:highlight w:val="yellow"/>
                <w:lang w:eastAsia="zh-CN"/>
              </w:rPr>
            </w:pPr>
            <w:ins w:id="1010" w:author="sunhuifang" w:date="2022-02-21T16:53:00Z">
              <w:r w:rsidRPr="005026EA">
                <w:rPr>
                  <w:rFonts w:hint="eastAsia"/>
                  <w:szCs w:val="18"/>
                  <w:highlight w:val="yellow"/>
                  <w:lang w:eastAsia="zh-CN"/>
                </w:rPr>
                <w:t>C</w:t>
              </w:r>
              <w:r w:rsidRPr="005026EA">
                <w:rPr>
                  <w:szCs w:val="18"/>
                  <w:highlight w:val="yellow"/>
                  <w:lang w:eastAsia="zh-CN"/>
                </w:rPr>
                <w:t>A_n8A-n78A</w:t>
              </w:r>
            </w:ins>
          </w:p>
        </w:tc>
        <w:tc>
          <w:tcPr>
            <w:tcW w:w="671" w:type="dxa"/>
            <w:tcBorders>
              <w:left w:val="single" w:sz="4" w:space="0" w:color="auto"/>
              <w:bottom w:val="single" w:sz="4" w:space="0" w:color="auto"/>
              <w:right w:val="single" w:sz="4" w:space="0" w:color="auto"/>
            </w:tcBorders>
          </w:tcPr>
          <w:p w14:paraId="46912E1A" w14:textId="090D16D2" w:rsidR="00FF3680" w:rsidRPr="005026EA" w:rsidRDefault="00FF3680" w:rsidP="00355E3D">
            <w:pPr>
              <w:pStyle w:val="TAC"/>
              <w:rPr>
                <w:ins w:id="1011" w:author="sunhuifang" w:date="2022-02-20T01:28:00Z"/>
                <w:szCs w:val="18"/>
                <w:highlight w:val="yellow"/>
                <w:lang w:eastAsia="zh-CN"/>
              </w:rPr>
            </w:pPr>
            <w:ins w:id="1012" w:author="sunhuifang" w:date="2022-02-20T01:28:00Z">
              <w:r w:rsidRPr="005026EA">
                <w:rPr>
                  <w:rFonts w:hint="eastAsia"/>
                  <w:szCs w:val="18"/>
                  <w:highlight w:val="yellow"/>
                  <w:lang w:eastAsia="zh-CN"/>
                </w:rPr>
                <w:t>n</w:t>
              </w:r>
              <w:r w:rsidRPr="005026EA">
                <w:rPr>
                  <w:szCs w:val="18"/>
                  <w:highlight w:val="yellow"/>
                  <w:lang w:eastAsia="zh-CN"/>
                </w:rPr>
                <w:t>8</w:t>
              </w:r>
            </w:ins>
          </w:p>
        </w:tc>
        <w:tc>
          <w:tcPr>
            <w:tcW w:w="671" w:type="dxa"/>
            <w:tcBorders>
              <w:top w:val="single" w:sz="4" w:space="0" w:color="auto"/>
              <w:left w:val="single" w:sz="4" w:space="0" w:color="auto"/>
              <w:bottom w:val="single" w:sz="4" w:space="0" w:color="auto"/>
              <w:right w:val="single" w:sz="4" w:space="0" w:color="auto"/>
            </w:tcBorders>
          </w:tcPr>
          <w:p w14:paraId="4AA28159" w14:textId="77C07658" w:rsidR="00FF3680" w:rsidRPr="005026EA" w:rsidRDefault="00FF3680" w:rsidP="00355E3D">
            <w:pPr>
              <w:pStyle w:val="TAC"/>
              <w:rPr>
                <w:ins w:id="1013" w:author="sunhuifang" w:date="2022-02-20T01:28:00Z"/>
                <w:szCs w:val="18"/>
                <w:highlight w:val="yellow"/>
                <w:lang w:eastAsia="zh-CN"/>
              </w:rPr>
            </w:pPr>
            <w:ins w:id="1014" w:author="sunhuifang" w:date="2022-02-20T01:28:00Z">
              <w:r w:rsidRPr="005026EA">
                <w:rPr>
                  <w:rFonts w:eastAsia="宋体" w:hint="eastAsia"/>
                  <w:szCs w:val="18"/>
                  <w:highlight w:val="yellow"/>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57490E5E" w14:textId="2D88F5F8" w:rsidR="00FF3680" w:rsidRPr="005026EA" w:rsidRDefault="00FF3680" w:rsidP="00355E3D">
            <w:pPr>
              <w:pStyle w:val="TAC"/>
              <w:rPr>
                <w:ins w:id="1015" w:author="sunhuifang" w:date="2022-02-20T01:28:00Z"/>
                <w:szCs w:val="18"/>
                <w:highlight w:val="yellow"/>
                <w:lang w:eastAsia="zh-CN"/>
              </w:rPr>
            </w:pPr>
            <w:ins w:id="1016" w:author="sunhuifang" w:date="2022-02-20T01:28:00Z">
              <w:r w:rsidRPr="005026EA">
                <w:rPr>
                  <w:rFonts w:hint="eastAsia"/>
                  <w:szCs w:val="18"/>
                  <w:highlight w:val="yellow"/>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28B92097" w14:textId="7A51096D" w:rsidR="00FF3680" w:rsidRPr="005026EA" w:rsidRDefault="00FF3680" w:rsidP="00355E3D">
            <w:pPr>
              <w:pStyle w:val="TAC"/>
              <w:rPr>
                <w:ins w:id="1017" w:author="sunhuifang" w:date="2022-02-20T01:28:00Z"/>
                <w:szCs w:val="18"/>
                <w:highlight w:val="yellow"/>
                <w:lang w:eastAsia="zh-CN"/>
              </w:rPr>
            </w:pPr>
            <w:ins w:id="1018" w:author="sunhuifang" w:date="2022-02-20T01:28:00Z">
              <w:r w:rsidRPr="005026EA">
                <w:rPr>
                  <w:rFonts w:hint="eastAsia"/>
                  <w:szCs w:val="18"/>
                  <w:highlight w:val="yellow"/>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6123FEAB" w14:textId="11E38EBD" w:rsidR="00FF3680" w:rsidRPr="005026EA" w:rsidRDefault="00FF3680" w:rsidP="00355E3D">
            <w:pPr>
              <w:pStyle w:val="TAC"/>
              <w:rPr>
                <w:ins w:id="1019" w:author="sunhuifang" w:date="2022-02-20T01:28:00Z"/>
                <w:szCs w:val="18"/>
                <w:highlight w:val="yellow"/>
                <w:lang w:eastAsia="zh-CN"/>
              </w:rPr>
            </w:pPr>
            <w:ins w:id="1020" w:author="sunhuifang" w:date="2022-02-20T01:28:00Z">
              <w:r w:rsidRPr="005026EA">
                <w:rPr>
                  <w:rFonts w:hint="eastAsia"/>
                  <w:szCs w:val="18"/>
                  <w:highlight w:val="yellow"/>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3CEDE0B4" w14:textId="77777777" w:rsidR="00FF3680" w:rsidRPr="005026EA" w:rsidRDefault="00FF3680" w:rsidP="00355E3D">
            <w:pPr>
              <w:pStyle w:val="TAC"/>
              <w:rPr>
                <w:ins w:id="1021" w:author="sunhuifang" w:date="2022-02-20T01:2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0CD23987" w14:textId="77777777" w:rsidR="00FF3680" w:rsidRPr="005026EA" w:rsidRDefault="00FF3680" w:rsidP="00355E3D">
            <w:pPr>
              <w:pStyle w:val="TAC"/>
              <w:rPr>
                <w:ins w:id="1022" w:author="sunhuifang" w:date="2022-02-20T01:28:00Z"/>
                <w:szCs w:val="18"/>
                <w:highlight w:val="yellow"/>
                <w:lang w:eastAsia="zh-CN"/>
              </w:rPr>
            </w:pPr>
          </w:p>
        </w:tc>
        <w:tc>
          <w:tcPr>
            <w:tcW w:w="671" w:type="dxa"/>
            <w:tcBorders>
              <w:top w:val="single" w:sz="4" w:space="0" w:color="auto"/>
              <w:left w:val="single" w:sz="4" w:space="0" w:color="auto"/>
              <w:bottom w:val="single" w:sz="4" w:space="0" w:color="auto"/>
              <w:right w:val="single" w:sz="4" w:space="0" w:color="auto"/>
            </w:tcBorders>
          </w:tcPr>
          <w:p w14:paraId="77F5A53D" w14:textId="77777777" w:rsidR="00FF3680" w:rsidRPr="005026EA" w:rsidRDefault="00FF3680" w:rsidP="00355E3D">
            <w:pPr>
              <w:pStyle w:val="TAC"/>
              <w:rPr>
                <w:ins w:id="1023" w:author="sunhuifang" w:date="2022-02-20T01:28: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25D11404" w14:textId="77777777" w:rsidR="00FF3680" w:rsidRPr="005026EA" w:rsidRDefault="00FF3680" w:rsidP="00355E3D">
            <w:pPr>
              <w:pStyle w:val="TAC"/>
              <w:rPr>
                <w:ins w:id="1024" w:author="sunhuifang" w:date="2022-02-20T01:28: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60F9A4DC" w14:textId="77777777" w:rsidR="00FF3680" w:rsidRPr="005026EA" w:rsidRDefault="00FF3680" w:rsidP="00355E3D">
            <w:pPr>
              <w:pStyle w:val="TAC"/>
              <w:rPr>
                <w:ins w:id="1025" w:author="sunhuifang" w:date="2022-02-20T01:28: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643669BB" w14:textId="77777777" w:rsidR="00FF3680" w:rsidRPr="005026EA" w:rsidRDefault="00FF3680" w:rsidP="00355E3D">
            <w:pPr>
              <w:pStyle w:val="TAC"/>
              <w:rPr>
                <w:ins w:id="1026" w:author="sunhuifang" w:date="2022-02-20T01:28: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168314A9" w14:textId="77777777" w:rsidR="00FF3680" w:rsidRPr="005026EA" w:rsidRDefault="00FF3680" w:rsidP="00355E3D">
            <w:pPr>
              <w:pStyle w:val="TAC"/>
              <w:rPr>
                <w:ins w:id="1027" w:author="sunhuifang" w:date="2022-02-20T01:28: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3DBC562F" w14:textId="77777777" w:rsidR="00FF3680" w:rsidRPr="005026EA" w:rsidRDefault="00FF3680" w:rsidP="00355E3D">
            <w:pPr>
              <w:pStyle w:val="TAC"/>
              <w:rPr>
                <w:ins w:id="1028" w:author="sunhuifang" w:date="2022-02-20T01:28: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7D432B27" w14:textId="77777777" w:rsidR="00FF3680" w:rsidRPr="005026EA" w:rsidRDefault="00FF3680" w:rsidP="00355E3D">
            <w:pPr>
              <w:pStyle w:val="TAC"/>
              <w:rPr>
                <w:ins w:id="1029" w:author="sunhuifang" w:date="2022-02-20T01:28:00Z"/>
                <w:rFonts w:eastAsia="Yu Mincho"/>
                <w:szCs w:val="18"/>
                <w:highlight w:val="yellow"/>
              </w:rPr>
            </w:pPr>
          </w:p>
        </w:tc>
        <w:tc>
          <w:tcPr>
            <w:tcW w:w="1487" w:type="dxa"/>
            <w:vMerge w:val="restart"/>
            <w:tcBorders>
              <w:left w:val="single" w:sz="4" w:space="0" w:color="auto"/>
              <w:right w:val="single" w:sz="4" w:space="0" w:color="auto"/>
            </w:tcBorders>
            <w:shd w:val="clear" w:color="auto" w:fill="auto"/>
          </w:tcPr>
          <w:p w14:paraId="14DB6E75" w14:textId="61E7B11D" w:rsidR="00FF3680" w:rsidRPr="005026EA" w:rsidRDefault="00FF3680" w:rsidP="00355E3D">
            <w:pPr>
              <w:pStyle w:val="TAC"/>
              <w:rPr>
                <w:ins w:id="1030" w:author="sunhuifang" w:date="2022-02-20T01:28:00Z"/>
                <w:szCs w:val="18"/>
                <w:highlight w:val="yellow"/>
                <w:lang w:eastAsia="zh-CN"/>
              </w:rPr>
            </w:pPr>
            <w:ins w:id="1031" w:author="sunhuifang" w:date="2022-02-20T01:28:00Z">
              <w:r w:rsidRPr="005026EA">
                <w:rPr>
                  <w:rFonts w:hint="eastAsia"/>
                  <w:szCs w:val="18"/>
                  <w:highlight w:val="yellow"/>
                  <w:lang w:val="en-US" w:eastAsia="zh-CN"/>
                </w:rPr>
                <w:t>0</w:t>
              </w:r>
            </w:ins>
          </w:p>
        </w:tc>
      </w:tr>
      <w:tr w:rsidR="00FF3680" w:rsidRPr="005026EA" w14:paraId="22040036" w14:textId="77777777" w:rsidTr="004E3E3D">
        <w:trPr>
          <w:trHeight w:val="187"/>
          <w:ins w:id="1032" w:author="sunhuifang" w:date="2022-02-20T01:27:00Z"/>
        </w:trPr>
        <w:tc>
          <w:tcPr>
            <w:tcW w:w="1644" w:type="dxa"/>
            <w:vMerge/>
            <w:tcBorders>
              <w:left w:val="single" w:sz="4" w:space="0" w:color="auto"/>
              <w:right w:val="single" w:sz="4" w:space="0" w:color="auto"/>
            </w:tcBorders>
            <w:shd w:val="clear" w:color="auto" w:fill="auto"/>
            <w:vAlign w:val="center"/>
          </w:tcPr>
          <w:p w14:paraId="29000D80" w14:textId="77777777" w:rsidR="00FF3680" w:rsidRPr="005026EA" w:rsidRDefault="00FF3680" w:rsidP="00355E3D">
            <w:pPr>
              <w:pStyle w:val="TAC"/>
              <w:rPr>
                <w:ins w:id="1033" w:author="sunhuifang" w:date="2022-02-20T01:27:00Z"/>
                <w:szCs w:val="18"/>
                <w:highlight w:val="yellow"/>
              </w:rPr>
            </w:pPr>
          </w:p>
        </w:tc>
        <w:tc>
          <w:tcPr>
            <w:tcW w:w="1382" w:type="dxa"/>
            <w:vMerge/>
            <w:tcBorders>
              <w:left w:val="single" w:sz="4" w:space="0" w:color="auto"/>
              <w:right w:val="single" w:sz="4" w:space="0" w:color="auto"/>
            </w:tcBorders>
            <w:shd w:val="clear" w:color="auto" w:fill="auto"/>
            <w:vAlign w:val="center"/>
          </w:tcPr>
          <w:p w14:paraId="0212AA91" w14:textId="77777777" w:rsidR="00FF3680" w:rsidRPr="005026EA" w:rsidRDefault="00FF3680" w:rsidP="00355E3D">
            <w:pPr>
              <w:pStyle w:val="TAC"/>
              <w:rPr>
                <w:ins w:id="1034" w:author="sunhuifang" w:date="2022-02-20T01:27:00Z"/>
                <w:szCs w:val="18"/>
                <w:highlight w:val="yellow"/>
              </w:rPr>
            </w:pPr>
          </w:p>
        </w:tc>
        <w:tc>
          <w:tcPr>
            <w:tcW w:w="671" w:type="dxa"/>
            <w:tcBorders>
              <w:left w:val="single" w:sz="4" w:space="0" w:color="auto"/>
              <w:bottom w:val="single" w:sz="4" w:space="0" w:color="auto"/>
              <w:right w:val="single" w:sz="4" w:space="0" w:color="auto"/>
            </w:tcBorders>
          </w:tcPr>
          <w:p w14:paraId="21261F98" w14:textId="06809765" w:rsidR="00FF3680" w:rsidRPr="005026EA" w:rsidRDefault="00FF3680" w:rsidP="00355E3D">
            <w:pPr>
              <w:pStyle w:val="TAC"/>
              <w:rPr>
                <w:ins w:id="1035" w:author="sunhuifang" w:date="2022-02-20T01:27:00Z"/>
                <w:szCs w:val="18"/>
                <w:highlight w:val="yellow"/>
                <w:lang w:eastAsia="zh-CN"/>
              </w:rPr>
            </w:pPr>
            <w:ins w:id="1036" w:author="sunhuifang" w:date="2022-02-20T01:28:00Z">
              <w:r w:rsidRPr="005026EA">
                <w:rPr>
                  <w:rFonts w:hint="eastAsia"/>
                  <w:szCs w:val="18"/>
                  <w:highlight w:val="yellow"/>
                  <w:lang w:eastAsia="zh-CN"/>
                </w:rPr>
                <w:t>n</w:t>
              </w:r>
              <w:r w:rsidRPr="005026EA">
                <w:rPr>
                  <w:szCs w:val="18"/>
                  <w:highlight w:val="yellow"/>
                  <w:lang w:eastAsia="zh-CN"/>
                </w:rPr>
                <w:t>78</w:t>
              </w:r>
            </w:ins>
          </w:p>
        </w:tc>
        <w:tc>
          <w:tcPr>
            <w:tcW w:w="8734" w:type="dxa"/>
            <w:gridSpan w:val="13"/>
            <w:tcBorders>
              <w:top w:val="single" w:sz="4" w:space="0" w:color="auto"/>
              <w:left w:val="single" w:sz="4" w:space="0" w:color="auto"/>
              <w:bottom w:val="single" w:sz="4" w:space="0" w:color="auto"/>
              <w:right w:val="single" w:sz="4" w:space="0" w:color="auto"/>
            </w:tcBorders>
          </w:tcPr>
          <w:p w14:paraId="5E6E4A86" w14:textId="4D10403E" w:rsidR="00FF3680" w:rsidRPr="005026EA" w:rsidRDefault="00FF3680" w:rsidP="00355E3D">
            <w:pPr>
              <w:pStyle w:val="TAC"/>
              <w:rPr>
                <w:ins w:id="1037" w:author="sunhuifang" w:date="2022-02-20T01:27:00Z"/>
                <w:rFonts w:eastAsia="Yu Mincho"/>
                <w:szCs w:val="18"/>
                <w:highlight w:val="yellow"/>
              </w:rPr>
            </w:pPr>
            <w:ins w:id="1038" w:author="sunhuifang" w:date="2022-02-20T01:29:00Z">
              <w:r w:rsidRPr="005026EA">
                <w:rPr>
                  <w:rFonts w:eastAsia="Yu Mincho"/>
                  <w:highlight w:val="yellow"/>
                </w:rPr>
                <w:t>See CA_n78(2A) Bandwidth Combination Set 1 in Table 5.5A.2-1</w:t>
              </w:r>
            </w:ins>
          </w:p>
        </w:tc>
        <w:tc>
          <w:tcPr>
            <w:tcW w:w="1487" w:type="dxa"/>
            <w:vMerge/>
            <w:tcBorders>
              <w:left w:val="single" w:sz="4" w:space="0" w:color="auto"/>
              <w:right w:val="single" w:sz="4" w:space="0" w:color="auto"/>
            </w:tcBorders>
            <w:shd w:val="clear" w:color="auto" w:fill="auto"/>
          </w:tcPr>
          <w:p w14:paraId="482DD9A9" w14:textId="77777777" w:rsidR="00FF3680" w:rsidRPr="005026EA" w:rsidRDefault="00FF3680" w:rsidP="00355E3D">
            <w:pPr>
              <w:pStyle w:val="TAC"/>
              <w:rPr>
                <w:ins w:id="1039" w:author="sunhuifang" w:date="2022-02-20T01:27:00Z"/>
                <w:szCs w:val="18"/>
                <w:highlight w:val="yellow"/>
                <w:lang w:eastAsia="zh-CN"/>
              </w:rPr>
            </w:pPr>
          </w:p>
        </w:tc>
      </w:tr>
      <w:tr w:rsidR="00355E3D" w:rsidRPr="00CA19DC" w14:paraId="182B4F38"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37AD156B" w14:textId="77777777" w:rsidR="00355E3D" w:rsidRPr="00CA19DC" w:rsidRDefault="00355E3D" w:rsidP="00355E3D">
            <w:pPr>
              <w:pStyle w:val="TAC"/>
              <w:rPr>
                <w:szCs w:val="18"/>
              </w:rPr>
            </w:pPr>
            <w:r w:rsidRPr="00CA19DC">
              <w:rPr>
                <w:szCs w:val="18"/>
              </w:rPr>
              <w:t>CA_n8A-n79A</w:t>
            </w:r>
          </w:p>
        </w:tc>
        <w:tc>
          <w:tcPr>
            <w:tcW w:w="1382" w:type="dxa"/>
            <w:vMerge w:val="restart"/>
            <w:tcBorders>
              <w:left w:val="single" w:sz="4" w:space="0" w:color="auto"/>
              <w:right w:val="single" w:sz="4" w:space="0" w:color="auto"/>
            </w:tcBorders>
            <w:shd w:val="clear" w:color="auto" w:fill="auto"/>
            <w:vAlign w:val="center"/>
          </w:tcPr>
          <w:p w14:paraId="061B8A4F" w14:textId="77777777" w:rsidR="00355E3D" w:rsidRPr="00CA19DC" w:rsidRDefault="00355E3D" w:rsidP="00355E3D">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6995A368" w14:textId="77777777" w:rsidR="00355E3D" w:rsidRPr="00CA19DC" w:rsidRDefault="00355E3D" w:rsidP="00355E3D">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2CAABB27"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DA9000"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D318C1"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698C43"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36D29C"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3A9692"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AF281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A1FE6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A8AB0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5F29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7D2B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CC4E4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E3439E" w14:textId="77777777" w:rsidR="00355E3D" w:rsidRPr="00CA19DC" w:rsidRDefault="00355E3D" w:rsidP="00355E3D">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36A5F817"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181F6893"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08AC80C" w14:textId="77777777" w:rsidR="00355E3D" w:rsidRPr="00CA19DC" w:rsidRDefault="00355E3D" w:rsidP="00355E3D">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772950BE"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070B87CE" w14:textId="77777777" w:rsidR="00355E3D" w:rsidRPr="00CA19DC" w:rsidRDefault="00355E3D" w:rsidP="00355E3D">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6065AA33"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3F417E"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C045E2"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45B10A"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A5A079"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0A4BFA"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117FC6"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5FB37D"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6756CBE"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1D9A6E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E53C71"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64CA84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E13F01" w14:textId="77777777" w:rsidR="00355E3D" w:rsidRPr="00CA19DC" w:rsidRDefault="00355E3D" w:rsidP="00355E3D">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3D3AE992" w14:textId="77777777" w:rsidR="00355E3D" w:rsidRPr="00CA19DC" w:rsidRDefault="00355E3D" w:rsidP="00355E3D">
            <w:pPr>
              <w:pStyle w:val="TAC"/>
              <w:rPr>
                <w:szCs w:val="18"/>
                <w:lang w:eastAsia="zh-CN"/>
              </w:rPr>
            </w:pPr>
          </w:p>
        </w:tc>
      </w:tr>
      <w:tr w:rsidR="00355E3D" w:rsidRPr="00CA19DC" w14:paraId="5F5D88B0" w14:textId="77777777" w:rsidTr="00817D32">
        <w:trPr>
          <w:trHeight w:val="187"/>
          <w:ins w:id="1040" w:author="sunhuifang" w:date="2022-02-18T21:56:00Z"/>
        </w:trPr>
        <w:tc>
          <w:tcPr>
            <w:tcW w:w="1644" w:type="dxa"/>
            <w:vMerge w:val="restart"/>
            <w:tcBorders>
              <w:top w:val="single" w:sz="4" w:space="0" w:color="auto"/>
              <w:left w:val="single" w:sz="4" w:space="0" w:color="auto"/>
              <w:right w:val="single" w:sz="4" w:space="0" w:color="auto"/>
            </w:tcBorders>
            <w:shd w:val="clear" w:color="auto" w:fill="auto"/>
            <w:vAlign w:val="center"/>
          </w:tcPr>
          <w:p w14:paraId="144E5231" w14:textId="0997669B" w:rsidR="00355E3D" w:rsidRPr="001F1123" w:rsidRDefault="00355E3D" w:rsidP="00355E3D">
            <w:pPr>
              <w:pStyle w:val="TAC"/>
              <w:rPr>
                <w:ins w:id="1041" w:author="sunhuifang" w:date="2022-02-18T21:56:00Z"/>
                <w:rFonts w:cs="Arial"/>
                <w:szCs w:val="18"/>
                <w:highlight w:val="yellow"/>
                <w:lang w:eastAsia="zh-CN"/>
              </w:rPr>
            </w:pPr>
            <w:ins w:id="1042" w:author="sunhuifang" w:date="2022-02-18T21:57:00Z">
              <w:r w:rsidRPr="001F1123">
                <w:rPr>
                  <w:highlight w:val="yellow"/>
                  <w:lang w:eastAsia="zh-CN"/>
                </w:rPr>
                <w:t>CA</w:t>
              </w:r>
              <w:r w:rsidRPr="001F1123">
                <w:rPr>
                  <w:highlight w:val="yellow"/>
                </w:rPr>
                <w:t>_</w:t>
              </w:r>
              <w:r w:rsidRPr="001F1123">
                <w:rPr>
                  <w:highlight w:val="yellow"/>
                  <w:lang w:eastAsia="zh-CN"/>
                </w:rPr>
                <w:t>n24</w:t>
              </w:r>
              <w:r w:rsidRPr="001F1123">
                <w:rPr>
                  <w:highlight w:val="yellow"/>
                  <w:lang w:val="sv-SE" w:eastAsia="ja-JP"/>
                </w:rPr>
                <w:t>A-</w:t>
              </w:r>
              <w:r w:rsidRPr="001F1123">
                <w:rPr>
                  <w:highlight w:val="yellow"/>
                  <w:lang w:eastAsia="zh-CN"/>
                </w:rPr>
                <w:t>n41</w:t>
              </w:r>
              <w:r w:rsidRPr="001F1123">
                <w:rPr>
                  <w:highlight w:val="yellow"/>
                  <w:lang w:val="sv-SE" w:eastAsia="ja-JP"/>
                </w:rPr>
                <w:t>A</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1BB3CEFC" w14:textId="0FC869F3" w:rsidR="00355E3D" w:rsidRPr="001F1123" w:rsidRDefault="00355E3D" w:rsidP="00355E3D">
            <w:pPr>
              <w:pStyle w:val="TAC"/>
              <w:jc w:val="both"/>
              <w:rPr>
                <w:ins w:id="1043" w:author="sunhuifang" w:date="2022-02-18T21:56:00Z"/>
                <w:rFonts w:cs="Arial"/>
                <w:szCs w:val="18"/>
                <w:highlight w:val="yellow"/>
                <w:lang w:eastAsia="zh-CN"/>
              </w:rPr>
            </w:pPr>
            <w:ins w:id="1044" w:author="sunhuifang" w:date="2022-02-18T21:57:00Z">
              <w:r w:rsidRPr="001F1123">
                <w:rPr>
                  <w:highlight w:val="yellow"/>
                  <w:lang w:eastAsia="zh-CN"/>
                </w:rPr>
                <w:t>CA</w:t>
              </w:r>
              <w:r w:rsidRPr="001F1123">
                <w:rPr>
                  <w:highlight w:val="yellow"/>
                </w:rPr>
                <w:t>_</w:t>
              </w:r>
              <w:r w:rsidRPr="001F1123">
                <w:rPr>
                  <w:highlight w:val="yellow"/>
                  <w:lang w:eastAsia="zh-CN"/>
                </w:rPr>
                <w:t>n24</w:t>
              </w:r>
              <w:r w:rsidRPr="001F1123">
                <w:rPr>
                  <w:highlight w:val="yellow"/>
                  <w:lang w:val="sv-SE" w:eastAsia="ja-JP"/>
                </w:rPr>
                <w:t>A-</w:t>
              </w:r>
              <w:r w:rsidRPr="001F1123">
                <w:rPr>
                  <w:highlight w:val="yellow"/>
                  <w:lang w:eastAsia="zh-CN"/>
                </w:rPr>
                <w:t>41</w:t>
              </w:r>
              <w:r w:rsidRPr="001F1123">
                <w:rPr>
                  <w:highlight w:val="yellow"/>
                  <w:lang w:val="sv-SE" w:eastAsia="ja-JP"/>
                </w:rPr>
                <w:t>A</w:t>
              </w:r>
            </w:ins>
          </w:p>
        </w:tc>
        <w:tc>
          <w:tcPr>
            <w:tcW w:w="671" w:type="dxa"/>
            <w:tcBorders>
              <w:left w:val="single" w:sz="4" w:space="0" w:color="auto"/>
              <w:bottom w:val="single" w:sz="4" w:space="0" w:color="auto"/>
              <w:right w:val="single" w:sz="4" w:space="0" w:color="auto"/>
            </w:tcBorders>
          </w:tcPr>
          <w:p w14:paraId="5C186154" w14:textId="0B8FB8FC" w:rsidR="00355E3D" w:rsidRPr="001F1123" w:rsidRDefault="00355E3D" w:rsidP="00355E3D">
            <w:pPr>
              <w:pStyle w:val="TAC"/>
              <w:rPr>
                <w:ins w:id="1045" w:author="sunhuifang" w:date="2022-02-18T21:56:00Z"/>
                <w:rFonts w:cs="Arial"/>
                <w:szCs w:val="18"/>
                <w:highlight w:val="yellow"/>
                <w:lang w:eastAsia="zh-CN"/>
              </w:rPr>
            </w:pPr>
            <w:ins w:id="1046" w:author="sunhuifang" w:date="2022-02-18T22:02:00Z">
              <w:r w:rsidRPr="001F1123">
                <w:rPr>
                  <w:rFonts w:cs="Arial"/>
                  <w:szCs w:val="18"/>
                  <w:highlight w:val="yellow"/>
                  <w:lang w:eastAsia="zh-CN"/>
                </w:rPr>
                <w:t>n24</w:t>
              </w:r>
            </w:ins>
          </w:p>
        </w:tc>
        <w:tc>
          <w:tcPr>
            <w:tcW w:w="671" w:type="dxa"/>
            <w:tcBorders>
              <w:top w:val="single" w:sz="4" w:space="0" w:color="auto"/>
              <w:left w:val="single" w:sz="4" w:space="0" w:color="auto"/>
              <w:bottom w:val="single" w:sz="4" w:space="0" w:color="auto"/>
              <w:right w:val="single" w:sz="4" w:space="0" w:color="auto"/>
            </w:tcBorders>
          </w:tcPr>
          <w:p w14:paraId="2E5AADCE" w14:textId="7FC38810" w:rsidR="00355E3D" w:rsidRPr="001F1123" w:rsidRDefault="00355E3D" w:rsidP="00355E3D">
            <w:pPr>
              <w:pStyle w:val="TAC"/>
              <w:rPr>
                <w:ins w:id="1047" w:author="sunhuifang" w:date="2022-02-18T21:56:00Z"/>
                <w:rFonts w:cs="Arial"/>
                <w:kern w:val="2"/>
                <w:szCs w:val="18"/>
                <w:highlight w:val="yellow"/>
                <w:lang w:eastAsia="zh-CN"/>
              </w:rPr>
            </w:pPr>
            <w:ins w:id="1048" w:author="sunhuifang" w:date="2022-02-18T22:03:00Z">
              <w:r w:rsidRPr="001F1123">
                <w:rPr>
                  <w:rFonts w:cs="Arial" w:hint="eastAsia"/>
                  <w:kern w:val="2"/>
                  <w:szCs w:val="18"/>
                  <w:highlight w:val="yellow"/>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67CA8CF4" w14:textId="5CAEA183" w:rsidR="00355E3D" w:rsidRPr="001F1123" w:rsidRDefault="00355E3D" w:rsidP="00355E3D">
            <w:pPr>
              <w:pStyle w:val="TAC"/>
              <w:rPr>
                <w:ins w:id="1049" w:author="sunhuifang" w:date="2022-02-18T21:56:00Z"/>
                <w:rFonts w:cs="Arial"/>
                <w:kern w:val="2"/>
                <w:szCs w:val="18"/>
                <w:highlight w:val="yellow"/>
                <w:lang w:eastAsia="zh-CN"/>
              </w:rPr>
            </w:pPr>
            <w:ins w:id="1050" w:author="sunhuifang" w:date="2022-02-18T22:03:00Z">
              <w:r w:rsidRPr="001F1123">
                <w:rPr>
                  <w:rFonts w:cs="Arial" w:hint="eastAsia"/>
                  <w:kern w:val="2"/>
                  <w:szCs w:val="18"/>
                  <w:highlight w:val="yellow"/>
                  <w:lang w:eastAsia="zh-CN"/>
                </w:rPr>
                <w:t>1</w:t>
              </w:r>
              <w:r w:rsidRPr="001F1123">
                <w:rPr>
                  <w:rFonts w:cs="Arial"/>
                  <w:kern w:val="2"/>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08E53AA" w14:textId="77777777" w:rsidR="00355E3D" w:rsidRPr="001F1123" w:rsidRDefault="00355E3D" w:rsidP="00355E3D">
            <w:pPr>
              <w:pStyle w:val="TAC"/>
              <w:rPr>
                <w:ins w:id="1051" w:author="sunhuifang" w:date="2022-02-18T21:56:00Z"/>
                <w:rFonts w:cs="Arial"/>
                <w:kern w:val="2"/>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4F2C9798" w14:textId="77777777" w:rsidR="00355E3D" w:rsidRPr="001F1123" w:rsidRDefault="00355E3D" w:rsidP="00355E3D">
            <w:pPr>
              <w:pStyle w:val="TAC"/>
              <w:rPr>
                <w:ins w:id="1052" w:author="sunhuifang" w:date="2022-02-18T21:56:00Z"/>
                <w:rFonts w:eastAsia="宋体" w:cs="Arial"/>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7CC07F34" w14:textId="77777777" w:rsidR="00355E3D" w:rsidRPr="001F1123" w:rsidRDefault="00355E3D" w:rsidP="00355E3D">
            <w:pPr>
              <w:pStyle w:val="TAC"/>
              <w:rPr>
                <w:ins w:id="1053" w:author="sunhuifang" w:date="2022-02-18T21:56: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7FDCD7B0" w14:textId="77777777" w:rsidR="00355E3D" w:rsidRPr="001F1123" w:rsidRDefault="00355E3D" w:rsidP="00355E3D">
            <w:pPr>
              <w:pStyle w:val="TAC"/>
              <w:rPr>
                <w:ins w:id="1054" w:author="sunhuifang" w:date="2022-02-18T21:56:00Z"/>
                <w:szCs w:val="18"/>
                <w:highlight w:val="yellow"/>
                <w:lang w:eastAsia="zh-CN"/>
              </w:rPr>
            </w:pPr>
          </w:p>
        </w:tc>
        <w:tc>
          <w:tcPr>
            <w:tcW w:w="671" w:type="dxa"/>
            <w:tcBorders>
              <w:top w:val="single" w:sz="4" w:space="0" w:color="auto"/>
              <w:left w:val="single" w:sz="4" w:space="0" w:color="auto"/>
              <w:bottom w:val="single" w:sz="4" w:space="0" w:color="auto"/>
              <w:right w:val="single" w:sz="4" w:space="0" w:color="auto"/>
            </w:tcBorders>
          </w:tcPr>
          <w:p w14:paraId="564B670F" w14:textId="77777777" w:rsidR="00355E3D" w:rsidRPr="001F1123" w:rsidRDefault="00355E3D" w:rsidP="00355E3D">
            <w:pPr>
              <w:pStyle w:val="TAC"/>
              <w:rPr>
                <w:ins w:id="1055" w:author="sunhuifang" w:date="2022-02-18T21:56: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25BD887C" w14:textId="77777777" w:rsidR="00355E3D" w:rsidRPr="001F1123" w:rsidRDefault="00355E3D" w:rsidP="00355E3D">
            <w:pPr>
              <w:pStyle w:val="TAC"/>
              <w:rPr>
                <w:ins w:id="1056" w:author="sunhuifang" w:date="2022-02-18T21:56: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7329D54F" w14:textId="77777777" w:rsidR="00355E3D" w:rsidRPr="001F1123" w:rsidRDefault="00355E3D" w:rsidP="00355E3D">
            <w:pPr>
              <w:pStyle w:val="TAC"/>
              <w:rPr>
                <w:ins w:id="1057" w:author="sunhuifang" w:date="2022-02-18T21:56: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26E936DB" w14:textId="77777777" w:rsidR="00355E3D" w:rsidRPr="001F1123" w:rsidRDefault="00355E3D" w:rsidP="00355E3D">
            <w:pPr>
              <w:pStyle w:val="TAC"/>
              <w:rPr>
                <w:ins w:id="1058" w:author="sunhuifang" w:date="2022-02-18T21:56: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5BEA2C79" w14:textId="77777777" w:rsidR="00355E3D" w:rsidRPr="001F1123" w:rsidRDefault="00355E3D" w:rsidP="00355E3D">
            <w:pPr>
              <w:pStyle w:val="TAC"/>
              <w:rPr>
                <w:ins w:id="1059" w:author="sunhuifang" w:date="2022-02-18T21:56: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41B911A6" w14:textId="77777777" w:rsidR="00355E3D" w:rsidRPr="001F1123" w:rsidRDefault="00355E3D" w:rsidP="00355E3D">
            <w:pPr>
              <w:pStyle w:val="TAC"/>
              <w:rPr>
                <w:ins w:id="1060" w:author="sunhuifang" w:date="2022-02-18T21:56: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73E6D229" w14:textId="77777777" w:rsidR="00355E3D" w:rsidRPr="001F1123" w:rsidRDefault="00355E3D" w:rsidP="00355E3D">
            <w:pPr>
              <w:pStyle w:val="TAC"/>
              <w:rPr>
                <w:ins w:id="1061" w:author="sunhuifang" w:date="2022-02-18T21:56:00Z"/>
                <w:szCs w:val="18"/>
                <w:highlight w:val="yellow"/>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79196C52" w14:textId="5A9F165C" w:rsidR="00355E3D" w:rsidRPr="001F1123" w:rsidRDefault="00355E3D" w:rsidP="00355E3D">
            <w:pPr>
              <w:pStyle w:val="TAC"/>
              <w:rPr>
                <w:ins w:id="1062" w:author="sunhuifang" w:date="2022-02-18T21:56:00Z"/>
                <w:szCs w:val="18"/>
                <w:highlight w:val="yellow"/>
                <w:lang w:eastAsia="zh-CN"/>
              </w:rPr>
            </w:pPr>
            <w:ins w:id="1063" w:author="sunhuifang" w:date="2022-02-18T22:05:00Z">
              <w:r w:rsidRPr="001F1123">
                <w:rPr>
                  <w:rFonts w:hint="eastAsia"/>
                  <w:szCs w:val="18"/>
                  <w:highlight w:val="yellow"/>
                  <w:lang w:eastAsia="zh-CN"/>
                </w:rPr>
                <w:t>0</w:t>
              </w:r>
            </w:ins>
          </w:p>
        </w:tc>
      </w:tr>
      <w:tr w:rsidR="00355E3D" w:rsidRPr="00CA19DC" w14:paraId="17F6EB83" w14:textId="77777777" w:rsidTr="00B731FA">
        <w:trPr>
          <w:trHeight w:val="187"/>
          <w:ins w:id="1064" w:author="sunhuifang" w:date="2022-02-18T21:56:00Z"/>
        </w:trPr>
        <w:tc>
          <w:tcPr>
            <w:tcW w:w="1644" w:type="dxa"/>
            <w:vMerge/>
            <w:tcBorders>
              <w:left w:val="single" w:sz="4" w:space="0" w:color="auto"/>
              <w:bottom w:val="single" w:sz="4" w:space="0" w:color="FFFFFF"/>
              <w:right w:val="single" w:sz="4" w:space="0" w:color="auto"/>
            </w:tcBorders>
            <w:shd w:val="clear" w:color="auto" w:fill="auto"/>
          </w:tcPr>
          <w:p w14:paraId="6020754C" w14:textId="77777777" w:rsidR="00355E3D" w:rsidRPr="001F1123" w:rsidRDefault="00355E3D" w:rsidP="00355E3D">
            <w:pPr>
              <w:pStyle w:val="TAC"/>
              <w:rPr>
                <w:ins w:id="1065" w:author="sunhuifang" w:date="2022-02-18T21:56:00Z"/>
                <w:rFonts w:cs="Arial"/>
                <w:szCs w:val="18"/>
                <w:highlight w:val="yellow"/>
                <w:lang w:eastAsia="zh-CN"/>
                <w:rPrChange w:id="1066" w:author="sunhuifang" w:date="2022-02-18T22:07:00Z">
                  <w:rPr>
                    <w:ins w:id="1067" w:author="sunhuifang" w:date="2022-02-18T21:56:00Z"/>
                    <w:rFonts w:cs="Arial"/>
                    <w:szCs w:val="18"/>
                    <w:lang w:eastAsia="zh-CN"/>
                  </w:rPr>
                </w:rPrChange>
              </w:rPr>
            </w:pPr>
          </w:p>
        </w:tc>
        <w:tc>
          <w:tcPr>
            <w:tcW w:w="1382" w:type="dxa"/>
            <w:vMerge/>
            <w:tcBorders>
              <w:left w:val="single" w:sz="4" w:space="0" w:color="auto"/>
              <w:bottom w:val="single" w:sz="4" w:space="0" w:color="FFFFFF"/>
              <w:right w:val="single" w:sz="4" w:space="0" w:color="auto"/>
            </w:tcBorders>
            <w:shd w:val="clear" w:color="auto" w:fill="auto"/>
          </w:tcPr>
          <w:p w14:paraId="5840CE42" w14:textId="77777777" w:rsidR="00355E3D" w:rsidRPr="001F1123" w:rsidRDefault="00355E3D" w:rsidP="00355E3D">
            <w:pPr>
              <w:pStyle w:val="TAC"/>
              <w:rPr>
                <w:ins w:id="1068" w:author="sunhuifang" w:date="2022-02-18T21:56:00Z"/>
                <w:rFonts w:cs="Arial"/>
                <w:szCs w:val="18"/>
                <w:highlight w:val="yellow"/>
                <w:lang w:eastAsia="zh-CN"/>
                <w:rPrChange w:id="1069" w:author="sunhuifang" w:date="2022-02-18T22:07:00Z">
                  <w:rPr>
                    <w:ins w:id="1070" w:author="sunhuifang" w:date="2022-02-18T21:56:00Z"/>
                    <w:rFonts w:cs="Arial"/>
                    <w:szCs w:val="18"/>
                    <w:lang w:eastAsia="zh-CN"/>
                  </w:rPr>
                </w:rPrChange>
              </w:rPr>
            </w:pPr>
          </w:p>
        </w:tc>
        <w:tc>
          <w:tcPr>
            <w:tcW w:w="671" w:type="dxa"/>
            <w:tcBorders>
              <w:left w:val="single" w:sz="4" w:space="0" w:color="auto"/>
              <w:bottom w:val="single" w:sz="4" w:space="0" w:color="auto"/>
              <w:right w:val="single" w:sz="4" w:space="0" w:color="auto"/>
            </w:tcBorders>
          </w:tcPr>
          <w:p w14:paraId="49359829" w14:textId="15949276" w:rsidR="00355E3D" w:rsidRPr="001F1123" w:rsidRDefault="00355E3D" w:rsidP="00355E3D">
            <w:pPr>
              <w:pStyle w:val="TAC"/>
              <w:rPr>
                <w:ins w:id="1071" w:author="sunhuifang" w:date="2022-02-18T21:56:00Z"/>
                <w:rFonts w:cs="Arial"/>
                <w:szCs w:val="18"/>
                <w:highlight w:val="yellow"/>
                <w:lang w:eastAsia="zh-CN"/>
                <w:rPrChange w:id="1072" w:author="sunhuifang" w:date="2022-02-18T22:07:00Z">
                  <w:rPr>
                    <w:ins w:id="1073" w:author="sunhuifang" w:date="2022-02-18T21:56:00Z"/>
                    <w:rFonts w:cs="Arial"/>
                    <w:szCs w:val="18"/>
                    <w:lang w:eastAsia="zh-CN"/>
                  </w:rPr>
                </w:rPrChange>
              </w:rPr>
            </w:pPr>
            <w:ins w:id="1074" w:author="sunhuifang" w:date="2022-02-18T22:03:00Z">
              <w:r w:rsidRPr="001F1123">
                <w:rPr>
                  <w:rFonts w:cs="Arial"/>
                  <w:szCs w:val="18"/>
                  <w:highlight w:val="yellow"/>
                  <w:lang w:eastAsia="zh-CN"/>
                  <w:rPrChange w:id="1075" w:author="sunhuifang" w:date="2022-02-18T22:07:00Z">
                    <w:rPr>
                      <w:rFonts w:cs="Arial"/>
                      <w:szCs w:val="18"/>
                      <w:lang w:eastAsia="zh-CN"/>
                    </w:rPr>
                  </w:rPrChange>
                </w:rPr>
                <w:t>n41</w:t>
              </w:r>
            </w:ins>
          </w:p>
        </w:tc>
        <w:tc>
          <w:tcPr>
            <w:tcW w:w="671" w:type="dxa"/>
            <w:tcBorders>
              <w:top w:val="single" w:sz="4" w:space="0" w:color="auto"/>
              <w:left w:val="single" w:sz="4" w:space="0" w:color="auto"/>
              <w:bottom w:val="single" w:sz="4" w:space="0" w:color="auto"/>
              <w:right w:val="single" w:sz="4" w:space="0" w:color="auto"/>
            </w:tcBorders>
          </w:tcPr>
          <w:p w14:paraId="281B4319" w14:textId="77777777" w:rsidR="00355E3D" w:rsidRPr="001F1123" w:rsidRDefault="00355E3D" w:rsidP="00355E3D">
            <w:pPr>
              <w:pStyle w:val="TAC"/>
              <w:rPr>
                <w:ins w:id="1076" w:author="sunhuifang" w:date="2022-02-18T21:56:00Z"/>
                <w:rFonts w:cs="Arial"/>
                <w:kern w:val="2"/>
                <w:szCs w:val="18"/>
                <w:highlight w:val="yellow"/>
                <w:lang w:eastAsia="zh-CN"/>
                <w:rPrChange w:id="1077" w:author="sunhuifang" w:date="2022-02-18T22:07:00Z">
                  <w:rPr>
                    <w:ins w:id="1078" w:author="sunhuifang" w:date="2022-02-18T21:56:00Z"/>
                    <w:rFonts w:cs="Arial"/>
                    <w:kern w:val="2"/>
                    <w:szCs w:val="18"/>
                    <w:lang w:eastAsia="zh-CN"/>
                  </w:rPr>
                </w:rPrChange>
              </w:rPr>
            </w:pPr>
          </w:p>
        </w:tc>
        <w:tc>
          <w:tcPr>
            <w:tcW w:w="672" w:type="dxa"/>
            <w:tcBorders>
              <w:top w:val="single" w:sz="4" w:space="0" w:color="auto"/>
              <w:left w:val="single" w:sz="4" w:space="0" w:color="auto"/>
              <w:bottom w:val="single" w:sz="4" w:space="0" w:color="auto"/>
              <w:right w:val="single" w:sz="4" w:space="0" w:color="auto"/>
            </w:tcBorders>
          </w:tcPr>
          <w:p w14:paraId="38E9E6A1" w14:textId="1AEE7113" w:rsidR="00355E3D" w:rsidRPr="001F1123" w:rsidRDefault="00355E3D" w:rsidP="00355E3D">
            <w:pPr>
              <w:pStyle w:val="TAC"/>
              <w:rPr>
                <w:ins w:id="1079" w:author="sunhuifang" w:date="2022-02-18T21:56:00Z"/>
                <w:rFonts w:cs="Arial"/>
                <w:kern w:val="2"/>
                <w:szCs w:val="18"/>
                <w:highlight w:val="yellow"/>
                <w:lang w:eastAsia="zh-CN"/>
                <w:rPrChange w:id="1080" w:author="sunhuifang" w:date="2022-02-18T22:07:00Z">
                  <w:rPr>
                    <w:ins w:id="1081" w:author="sunhuifang" w:date="2022-02-18T21:56:00Z"/>
                    <w:rFonts w:cs="Arial"/>
                    <w:kern w:val="2"/>
                    <w:szCs w:val="18"/>
                    <w:lang w:eastAsia="zh-CN"/>
                  </w:rPr>
                </w:rPrChange>
              </w:rPr>
            </w:pPr>
            <w:ins w:id="1082" w:author="sunhuifang" w:date="2022-02-18T22:03:00Z">
              <w:r w:rsidRPr="001F1123">
                <w:rPr>
                  <w:rFonts w:cs="Arial"/>
                  <w:kern w:val="2"/>
                  <w:szCs w:val="18"/>
                  <w:highlight w:val="yellow"/>
                  <w:lang w:eastAsia="zh-CN"/>
                  <w:rPrChange w:id="1083" w:author="sunhuifang" w:date="2022-02-18T22:07:00Z">
                    <w:rPr>
                      <w:rFonts w:cs="Arial"/>
                      <w:kern w:val="2"/>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00419272" w14:textId="3BA5D5FD" w:rsidR="00355E3D" w:rsidRPr="001F1123" w:rsidRDefault="00355E3D" w:rsidP="00355E3D">
            <w:pPr>
              <w:pStyle w:val="TAC"/>
              <w:rPr>
                <w:ins w:id="1084" w:author="sunhuifang" w:date="2022-02-18T21:56:00Z"/>
                <w:rFonts w:cs="Arial"/>
                <w:kern w:val="2"/>
                <w:szCs w:val="18"/>
                <w:highlight w:val="yellow"/>
                <w:lang w:eastAsia="zh-CN"/>
                <w:rPrChange w:id="1085" w:author="sunhuifang" w:date="2022-02-18T22:07:00Z">
                  <w:rPr>
                    <w:ins w:id="1086" w:author="sunhuifang" w:date="2022-02-18T21:56:00Z"/>
                    <w:rFonts w:cs="Arial"/>
                    <w:kern w:val="2"/>
                    <w:szCs w:val="18"/>
                    <w:lang w:eastAsia="zh-CN"/>
                  </w:rPr>
                </w:rPrChange>
              </w:rPr>
            </w:pPr>
            <w:ins w:id="1087" w:author="sunhuifang" w:date="2022-02-18T22:03:00Z">
              <w:r w:rsidRPr="001F1123">
                <w:rPr>
                  <w:rFonts w:cs="Arial"/>
                  <w:kern w:val="2"/>
                  <w:szCs w:val="18"/>
                  <w:highlight w:val="yellow"/>
                  <w:lang w:eastAsia="zh-CN"/>
                  <w:rPrChange w:id="1088" w:author="sunhuifang" w:date="2022-02-18T22:07:00Z">
                    <w:rPr>
                      <w:rFonts w:cs="Arial"/>
                      <w:kern w:val="2"/>
                      <w:szCs w:val="18"/>
                      <w:lang w:eastAsia="zh-CN"/>
                    </w:rPr>
                  </w:rPrChange>
                </w:rPr>
                <w:t>15</w:t>
              </w:r>
            </w:ins>
          </w:p>
        </w:tc>
        <w:tc>
          <w:tcPr>
            <w:tcW w:w="672" w:type="dxa"/>
            <w:tcBorders>
              <w:top w:val="single" w:sz="4" w:space="0" w:color="auto"/>
              <w:left w:val="single" w:sz="4" w:space="0" w:color="auto"/>
              <w:bottom w:val="single" w:sz="4" w:space="0" w:color="auto"/>
              <w:right w:val="single" w:sz="4" w:space="0" w:color="auto"/>
            </w:tcBorders>
          </w:tcPr>
          <w:p w14:paraId="6E9BDEBA" w14:textId="343848F7" w:rsidR="00355E3D" w:rsidRPr="001F1123" w:rsidRDefault="00355E3D" w:rsidP="00355E3D">
            <w:pPr>
              <w:pStyle w:val="TAC"/>
              <w:rPr>
                <w:ins w:id="1089" w:author="sunhuifang" w:date="2022-02-18T21:56:00Z"/>
                <w:rFonts w:eastAsia="宋体" w:cs="Arial"/>
                <w:szCs w:val="18"/>
                <w:highlight w:val="yellow"/>
                <w:lang w:eastAsia="zh-CN"/>
                <w:rPrChange w:id="1090" w:author="sunhuifang" w:date="2022-02-18T22:07:00Z">
                  <w:rPr>
                    <w:ins w:id="1091" w:author="sunhuifang" w:date="2022-02-18T21:56:00Z"/>
                    <w:rFonts w:eastAsia="宋体" w:cs="Arial"/>
                    <w:szCs w:val="18"/>
                    <w:lang w:eastAsia="zh-CN"/>
                  </w:rPr>
                </w:rPrChange>
              </w:rPr>
            </w:pPr>
            <w:ins w:id="1092" w:author="sunhuifang" w:date="2022-02-18T22:03:00Z">
              <w:r w:rsidRPr="001F1123">
                <w:rPr>
                  <w:rFonts w:eastAsia="宋体" w:cs="Arial"/>
                  <w:szCs w:val="18"/>
                  <w:highlight w:val="yellow"/>
                  <w:lang w:eastAsia="zh-CN"/>
                  <w:rPrChange w:id="1093" w:author="sunhuifang" w:date="2022-02-18T22:07:00Z">
                    <w:rPr>
                      <w:rFonts w:eastAsia="宋体" w:cs="Arial"/>
                      <w:szCs w:val="18"/>
                      <w:lang w:eastAsia="zh-CN"/>
                    </w:rPr>
                  </w:rPrChange>
                </w:rPr>
                <w:t>20</w:t>
              </w:r>
            </w:ins>
          </w:p>
        </w:tc>
        <w:tc>
          <w:tcPr>
            <w:tcW w:w="672" w:type="dxa"/>
            <w:tcBorders>
              <w:top w:val="single" w:sz="4" w:space="0" w:color="auto"/>
              <w:left w:val="single" w:sz="4" w:space="0" w:color="auto"/>
              <w:bottom w:val="single" w:sz="4" w:space="0" w:color="auto"/>
              <w:right w:val="single" w:sz="4" w:space="0" w:color="auto"/>
            </w:tcBorders>
          </w:tcPr>
          <w:p w14:paraId="6CBC7211" w14:textId="77777777" w:rsidR="00355E3D" w:rsidRPr="001F1123" w:rsidRDefault="00355E3D" w:rsidP="00355E3D">
            <w:pPr>
              <w:pStyle w:val="TAC"/>
              <w:rPr>
                <w:ins w:id="1094" w:author="sunhuifang" w:date="2022-02-18T21:56:00Z"/>
                <w:szCs w:val="18"/>
                <w:highlight w:val="yellow"/>
                <w:lang w:eastAsia="zh-CN"/>
                <w:rPrChange w:id="1095" w:author="sunhuifang" w:date="2022-02-18T22:07:00Z">
                  <w:rPr>
                    <w:ins w:id="1096" w:author="sunhuifang" w:date="2022-02-18T21:56:00Z"/>
                    <w:szCs w:val="18"/>
                    <w:lang w:eastAsia="zh-CN"/>
                  </w:rPr>
                </w:rPrChange>
              </w:rPr>
            </w:pPr>
          </w:p>
        </w:tc>
        <w:tc>
          <w:tcPr>
            <w:tcW w:w="672" w:type="dxa"/>
            <w:tcBorders>
              <w:top w:val="single" w:sz="4" w:space="0" w:color="auto"/>
              <w:left w:val="single" w:sz="4" w:space="0" w:color="auto"/>
              <w:bottom w:val="single" w:sz="4" w:space="0" w:color="auto"/>
              <w:right w:val="single" w:sz="4" w:space="0" w:color="auto"/>
            </w:tcBorders>
          </w:tcPr>
          <w:p w14:paraId="1470DF01" w14:textId="2818E734" w:rsidR="00355E3D" w:rsidRPr="001F1123" w:rsidRDefault="00355E3D" w:rsidP="00355E3D">
            <w:pPr>
              <w:pStyle w:val="TAC"/>
              <w:rPr>
                <w:ins w:id="1097" w:author="sunhuifang" w:date="2022-02-18T21:56:00Z"/>
                <w:szCs w:val="18"/>
                <w:highlight w:val="yellow"/>
                <w:lang w:eastAsia="zh-CN"/>
                <w:rPrChange w:id="1098" w:author="sunhuifang" w:date="2022-02-18T22:07:00Z">
                  <w:rPr>
                    <w:ins w:id="1099" w:author="sunhuifang" w:date="2022-02-18T21:56:00Z"/>
                    <w:szCs w:val="18"/>
                    <w:lang w:eastAsia="zh-CN"/>
                  </w:rPr>
                </w:rPrChange>
              </w:rPr>
            </w:pPr>
            <w:ins w:id="1100" w:author="sunhuifang" w:date="2022-02-18T22:03:00Z">
              <w:r w:rsidRPr="001F1123">
                <w:rPr>
                  <w:szCs w:val="18"/>
                  <w:highlight w:val="yellow"/>
                  <w:lang w:eastAsia="zh-CN"/>
                  <w:rPrChange w:id="1101" w:author="sunhuifang" w:date="2022-02-18T22:07:00Z">
                    <w:rPr>
                      <w:szCs w:val="18"/>
                      <w:lang w:eastAsia="zh-CN"/>
                    </w:rPr>
                  </w:rPrChange>
                </w:rPr>
                <w:t>3</w:t>
              </w:r>
            </w:ins>
            <w:ins w:id="1102" w:author="sunhuifang" w:date="2022-02-18T22:04:00Z">
              <w:r w:rsidRPr="001F1123">
                <w:rPr>
                  <w:szCs w:val="18"/>
                  <w:highlight w:val="yellow"/>
                  <w:lang w:eastAsia="zh-CN"/>
                  <w:rPrChange w:id="1103" w:author="sunhuifang" w:date="2022-02-18T22:07:00Z">
                    <w:rPr>
                      <w:szCs w:val="18"/>
                      <w:lang w:eastAsia="zh-CN"/>
                    </w:rPr>
                  </w:rPrChange>
                </w:rPr>
                <w:t>0</w:t>
              </w:r>
            </w:ins>
          </w:p>
        </w:tc>
        <w:tc>
          <w:tcPr>
            <w:tcW w:w="671" w:type="dxa"/>
            <w:tcBorders>
              <w:top w:val="single" w:sz="4" w:space="0" w:color="auto"/>
              <w:left w:val="single" w:sz="4" w:space="0" w:color="auto"/>
              <w:bottom w:val="single" w:sz="4" w:space="0" w:color="auto"/>
              <w:right w:val="single" w:sz="4" w:space="0" w:color="auto"/>
            </w:tcBorders>
          </w:tcPr>
          <w:p w14:paraId="4927E156" w14:textId="3877D1D9" w:rsidR="00355E3D" w:rsidRPr="001F1123" w:rsidRDefault="00355E3D" w:rsidP="00355E3D">
            <w:pPr>
              <w:pStyle w:val="TAC"/>
              <w:rPr>
                <w:ins w:id="1104" w:author="sunhuifang" w:date="2022-02-18T21:56:00Z"/>
                <w:szCs w:val="18"/>
                <w:highlight w:val="yellow"/>
                <w:lang w:eastAsia="zh-CN"/>
                <w:rPrChange w:id="1105" w:author="sunhuifang" w:date="2022-02-18T22:07:00Z">
                  <w:rPr>
                    <w:ins w:id="1106" w:author="sunhuifang" w:date="2022-02-18T21:56:00Z"/>
                    <w:szCs w:val="18"/>
                    <w:lang w:eastAsia="zh-CN"/>
                  </w:rPr>
                </w:rPrChange>
              </w:rPr>
            </w:pPr>
            <w:ins w:id="1107" w:author="sunhuifang" w:date="2022-02-18T22:04:00Z">
              <w:r w:rsidRPr="001F1123">
                <w:rPr>
                  <w:szCs w:val="18"/>
                  <w:highlight w:val="yellow"/>
                  <w:lang w:eastAsia="zh-CN"/>
                  <w:rPrChange w:id="1108" w:author="sunhuifang" w:date="2022-02-18T22:07:00Z">
                    <w:rPr>
                      <w:szCs w:val="18"/>
                      <w:lang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19FC6E05" w14:textId="70FB96E5" w:rsidR="00355E3D" w:rsidRPr="001F1123" w:rsidRDefault="00355E3D" w:rsidP="00355E3D">
            <w:pPr>
              <w:pStyle w:val="TAC"/>
              <w:rPr>
                <w:ins w:id="1109" w:author="sunhuifang" w:date="2022-02-18T21:56:00Z"/>
                <w:szCs w:val="18"/>
                <w:highlight w:val="yellow"/>
                <w:lang w:eastAsia="zh-CN"/>
                <w:rPrChange w:id="1110" w:author="sunhuifang" w:date="2022-02-18T22:07:00Z">
                  <w:rPr>
                    <w:ins w:id="1111" w:author="sunhuifang" w:date="2022-02-18T21:56:00Z"/>
                    <w:szCs w:val="18"/>
                    <w:lang w:eastAsia="zh-CN"/>
                  </w:rPr>
                </w:rPrChange>
              </w:rPr>
            </w:pPr>
            <w:ins w:id="1112" w:author="sunhuifang" w:date="2022-02-18T22:04:00Z">
              <w:r w:rsidRPr="001F1123">
                <w:rPr>
                  <w:szCs w:val="18"/>
                  <w:highlight w:val="yellow"/>
                  <w:lang w:eastAsia="zh-CN"/>
                  <w:rPrChange w:id="1113" w:author="sunhuifang" w:date="2022-02-18T22:07:00Z">
                    <w:rPr>
                      <w:szCs w:val="18"/>
                      <w:lang w:eastAsia="zh-CN"/>
                    </w:rPr>
                  </w:rPrChange>
                </w:rPr>
                <w:t>50</w:t>
              </w:r>
            </w:ins>
          </w:p>
        </w:tc>
        <w:tc>
          <w:tcPr>
            <w:tcW w:w="672" w:type="dxa"/>
            <w:tcBorders>
              <w:top w:val="single" w:sz="4" w:space="0" w:color="auto"/>
              <w:left w:val="single" w:sz="4" w:space="0" w:color="auto"/>
              <w:bottom w:val="single" w:sz="4" w:space="0" w:color="auto"/>
              <w:right w:val="single" w:sz="4" w:space="0" w:color="auto"/>
            </w:tcBorders>
          </w:tcPr>
          <w:p w14:paraId="04157E20" w14:textId="5D4BB670" w:rsidR="00355E3D" w:rsidRPr="001F1123" w:rsidRDefault="00355E3D" w:rsidP="00355E3D">
            <w:pPr>
              <w:pStyle w:val="TAC"/>
              <w:rPr>
                <w:ins w:id="1114" w:author="sunhuifang" w:date="2022-02-18T21:56:00Z"/>
                <w:szCs w:val="18"/>
                <w:highlight w:val="yellow"/>
                <w:lang w:eastAsia="zh-CN"/>
                <w:rPrChange w:id="1115" w:author="sunhuifang" w:date="2022-02-18T22:07:00Z">
                  <w:rPr>
                    <w:ins w:id="1116" w:author="sunhuifang" w:date="2022-02-18T21:56:00Z"/>
                    <w:szCs w:val="18"/>
                    <w:lang w:eastAsia="zh-CN"/>
                  </w:rPr>
                </w:rPrChange>
              </w:rPr>
            </w:pPr>
            <w:ins w:id="1117" w:author="sunhuifang" w:date="2022-02-18T22:04:00Z">
              <w:r w:rsidRPr="001F1123">
                <w:rPr>
                  <w:szCs w:val="18"/>
                  <w:highlight w:val="yellow"/>
                  <w:lang w:eastAsia="zh-CN"/>
                  <w:rPrChange w:id="1118" w:author="sunhuifang" w:date="2022-02-18T22:07:00Z">
                    <w:rPr>
                      <w:szCs w:val="18"/>
                      <w:lang w:eastAsia="zh-CN"/>
                    </w:rPr>
                  </w:rPrChange>
                </w:rPr>
                <w:t>60</w:t>
              </w:r>
            </w:ins>
          </w:p>
        </w:tc>
        <w:tc>
          <w:tcPr>
            <w:tcW w:w="672" w:type="dxa"/>
            <w:tcBorders>
              <w:top w:val="single" w:sz="4" w:space="0" w:color="auto"/>
              <w:left w:val="single" w:sz="4" w:space="0" w:color="auto"/>
              <w:bottom w:val="single" w:sz="4" w:space="0" w:color="auto"/>
              <w:right w:val="single" w:sz="4" w:space="0" w:color="auto"/>
            </w:tcBorders>
          </w:tcPr>
          <w:p w14:paraId="47944FF7" w14:textId="77777777" w:rsidR="00355E3D" w:rsidRPr="001F1123" w:rsidRDefault="00355E3D" w:rsidP="00355E3D">
            <w:pPr>
              <w:pStyle w:val="TAC"/>
              <w:rPr>
                <w:ins w:id="1119" w:author="sunhuifang" w:date="2022-02-18T21:56:00Z"/>
                <w:rFonts w:eastAsia="Yu Mincho"/>
                <w:szCs w:val="18"/>
                <w:highlight w:val="yellow"/>
                <w:rPrChange w:id="1120" w:author="sunhuifang" w:date="2022-02-18T22:07:00Z">
                  <w:rPr>
                    <w:ins w:id="1121" w:author="sunhuifang" w:date="2022-02-18T21:5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1FCC955E" w14:textId="4E6422D0" w:rsidR="00355E3D" w:rsidRPr="001F1123" w:rsidRDefault="00355E3D" w:rsidP="00355E3D">
            <w:pPr>
              <w:pStyle w:val="TAC"/>
              <w:rPr>
                <w:ins w:id="1122" w:author="sunhuifang" w:date="2022-02-18T21:56:00Z"/>
                <w:szCs w:val="18"/>
                <w:highlight w:val="yellow"/>
                <w:lang w:eastAsia="zh-CN"/>
                <w:rPrChange w:id="1123" w:author="sunhuifang" w:date="2022-02-18T22:07:00Z">
                  <w:rPr>
                    <w:ins w:id="1124" w:author="sunhuifang" w:date="2022-02-18T21:56:00Z"/>
                    <w:szCs w:val="18"/>
                    <w:lang w:eastAsia="zh-CN"/>
                  </w:rPr>
                </w:rPrChange>
              </w:rPr>
            </w:pPr>
            <w:ins w:id="1125" w:author="sunhuifang" w:date="2022-02-18T22:04:00Z">
              <w:r w:rsidRPr="001F1123">
                <w:rPr>
                  <w:szCs w:val="18"/>
                  <w:highlight w:val="yellow"/>
                  <w:lang w:eastAsia="zh-CN"/>
                  <w:rPrChange w:id="1126" w:author="sunhuifang" w:date="2022-02-18T22:07:00Z">
                    <w:rPr>
                      <w:szCs w:val="18"/>
                      <w:lang w:eastAsia="zh-CN"/>
                    </w:rPr>
                  </w:rPrChange>
                </w:rPr>
                <w:t>80</w:t>
              </w:r>
            </w:ins>
          </w:p>
        </w:tc>
        <w:tc>
          <w:tcPr>
            <w:tcW w:w="672" w:type="dxa"/>
            <w:tcBorders>
              <w:top w:val="single" w:sz="4" w:space="0" w:color="auto"/>
              <w:left w:val="single" w:sz="4" w:space="0" w:color="auto"/>
              <w:bottom w:val="single" w:sz="4" w:space="0" w:color="auto"/>
              <w:right w:val="single" w:sz="4" w:space="0" w:color="auto"/>
            </w:tcBorders>
          </w:tcPr>
          <w:p w14:paraId="068AFA70" w14:textId="5B9EF7EF" w:rsidR="00355E3D" w:rsidRPr="001F1123" w:rsidRDefault="00355E3D" w:rsidP="00355E3D">
            <w:pPr>
              <w:pStyle w:val="TAC"/>
              <w:rPr>
                <w:ins w:id="1127" w:author="sunhuifang" w:date="2022-02-18T21:56:00Z"/>
                <w:szCs w:val="18"/>
                <w:highlight w:val="yellow"/>
                <w:lang w:eastAsia="zh-CN"/>
                <w:rPrChange w:id="1128" w:author="sunhuifang" w:date="2022-02-18T22:07:00Z">
                  <w:rPr>
                    <w:ins w:id="1129" w:author="sunhuifang" w:date="2022-02-18T21:56:00Z"/>
                    <w:szCs w:val="18"/>
                    <w:lang w:eastAsia="zh-CN"/>
                  </w:rPr>
                </w:rPrChange>
              </w:rPr>
            </w:pPr>
            <w:ins w:id="1130" w:author="sunhuifang" w:date="2022-02-18T22:04:00Z">
              <w:r w:rsidRPr="001F1123">
                <w:rPr>
                  <w:szCs w:val="18"/>
                  <w:highlight w:val="yellow"/>
                  <w:lang w:eastAsia="zh-CN"/>
                  <w:rPrChange w:id="1131" w:author="sunhuifang" w:date="2022-02-18T22:07:00Z">
                    <w:rPr>
                      <w:szCs w:val="18"/>
                      <w:lang w:eastAsia="zh-CN"/>
                    </w:rPr>
                  </w:rPrChange>
                </w:rPr>
                <w:t>90</w:t>
              </w:r>
            </w:ins>
          </w:p>
        </w:tc>
        <w:tc>
          <w:tcPr>
            <w:tcW w:w="672" w:type="dxa"/>
            <w:tcBorders>
              <w:top w:val="single" w:sz="4" w:space="0" w:color="auto"/>
              <w:left w:val="single" w:sz="4" w:space="0" w:color="auto"/>
              <w:bottom w:val="single" w:sz="4" w:space="0" w:color="auto"/>
              <w:right w:val="single" w:sz="4" w:space="0" w:color="auto"/>
            </w:tcBorders>
          </w:tcPr>
          <w:p w14:paraId="1CB65283" w14:textId="348BB7A0" w:rsidR="00355E3D" w:rsidRPr="001F1123" w:rsidRDefault="00355E3D" w:rsidP="00355E3D">
            <w:pPr>
              <w:pStyle w:val="TAC"/>
              <w:rPr>
                <w:ins w:id="1132" w:author="sunhuifang" w:date="2022-02-18T21:56:00Z"/>
                <w:szCs w:val="18"/>
                <w:highlight w:val="yellow"/>
                <w:lang w:eastAsia="zh-CN"/>
                <w:rPrChange w:id="1133" w:author="sunhuifang" w:date="2022-02-18T22:07:00Z">
                  <w:rPr>
                    <w:ins w:id="1134" w:author="sunhuifang" w:date="2022-02-18T21:56:00Z"/>
                    <w:szCs w:val="18"/>
                    <w:lang w:eastAsia="zh-CN"/>
                  </w:rPr>
                </w:rPrChange>
              </w:rPr>
            </w:pPr>
            <w:ins w:id="1135" w:author="sunhuifang" w:date="2022-02-18T22:04:00Z">
              <w:r w:rsidRPr="001F1123">
                <w:rPr>
                  <w:szCs w:val="18"/>
                  <w:highlight w:val="yellow"/>
                  <w:lang w:eastAsia="zh-CN"/>
                  <w:rPrChange w:id="1136" w:author="sunhuifang" w:date="2022-02-18T22:07:00Z">
                    <w:rPr>
                      <w:szCs w:val="18"/>
                      <w:lang w:eastAsia="zh-CN"/>
                    </w:rPr>
                  </w:rPrChange>
                </w:rPr>
                <w:t>100</w:t>
              </w:r>
            </w:ins>
          </w:p>
        </w:tc>
        <w:tc>
          <w:tcPr>
            <w:tcW w:w="1487" w:type="dxa"/>
            <w:vMerge/>
            <w:tcBorders>
              <w:left w:val="single" w:sz="4" w:space="0" w:color="auto"/>
              <w:bottom w:val="single" w:sz="4" w:space="0" w:color="FFFFFF"/>
              <w:right w:val="single" w:sz="4" w:space="0" w:color="auto"/>
            </w:tcBorders>
            <w:shd w:val="clear" w:color="auto" w:fill="auto"/>
          </w:tcPr>
          <w:p w14:paraId="19882B6E" w14:textId="77777777" w:rsidR="00355E3D" w:rsidRPr="001F1123" w:rsidRDefault="00355E3D" w:rsidP="00355E3D">
            <w:pPr>
              <w:pStyle w:val="TAC"/>
              <w:rPr>
                <w:ins w:id="1137" w:author="sunhuifang" w:date="2022-02-18T21:56:00Z"/>
                <w:szCs w:val="18"/>
                <w:highlight w:val="yellow"/>
                <w:lang w:eastAsia="zh-CN"/>
                <w:rPrChange w:id="1138" w:author="sunhuifang" w:date="2022-02-18T22:07:00Z">
                  <w:rPr>
                    <w:ins w:id="1139" w:author="sunhuifang" w:date="2022-02-18T21:56:00Z"/>
                    <w:szCs w:val="18"/>
                    <w:lang w:eastAsia="zh-CN"/>
                  </w:rPr>
                </w:rPrChange>
              </w:rPr>
            </w:pPr>
          </w:p>
        </w:tc>
      </w:tr>
      <w:tr w:rsidR="00355E3D" w:rsidRPr="00CA19DC" w14:paraId="5191AA02" w14:textId="77777777" w:rsidTr="00817D32">
        <w:trPr>
          <w:trHeight w:val="187"/>
          <w:ins w:id="1140" w:author="sunhuifang" w:date="2022-02-18T21:56:00Z"/>
        </w:trPr>
        <w:tc>
          <w:tcPr>
            <w:tcW w:w="1644" w:type="dxa"/>
            <w:vMerge w:val="restart"/>
            <w:tcBorders>
              <w:top w:val="single" w:sz="4" w:space="0" w:color="auto"/>
              <w:left w:val="single" w:sz="4" w:space="0" w:color="auto"/>
              <w:right w:val="single" w:sz="4" w:space="0" w:color="auto"/>
            </w:tcBorders>
            <w:shd w:val="clear" w:color="auto" w:fill="auto"/>
            <w:vAlign w:val="center"/>
          </w:tcPr>
          <w:p w14:paraId="0076FC0C" w14:textId="411BE8DA" w:rsidR="00355E3D" w:rsidRPr="001F1123" w:rsidRDefault="00355E3D" w:rsidP="00355E3D">
            <w:pPr>
              <w:pStyle w:val="TAC"/>
              <w:rPr>
                <w:ins w:id="1141" w:author="sunhuifang" w:date="2022-02-18T21:56:00Z"/>
                <w:rFonts w:cs="Arial"/>
                <w:szCs w:val="18"/>
                <w:highlight w:val="yellow"/>
                <w:lang w:eastAsia="zh-CN"/>
              </w:rPr>
            </w:pPr>
            <w:ins w:id="1142" w:author="sunhuifang" w:date="2022-02-18T22:05:00Z">
              <w:r w:rsidRPr="001F1123">
                <w:rPr>
                  <w:highlight w:val="yellow"/>
                  <w:lang w:eastAsia="zh-CN"/>
                </w:rPr>
                <w:t>CA</w:t>
              </w:r>
              <w:r w:rsidRPr="001F1123">
                <w:rPr>
                  <w:highlight w:val="yellow"/>
                </w:rPr>
                <w:t>_</w:t>
              </w:r>
              <w:r w:rsidRPr="001F1123">
                <w:rPr>
                  <w:highlight w:val="yellow"/>
                  <w:lang w:eastAsia="zh-CN"/>
                </w:rPr>
                <w:t>n24</w:t>
              </w:r>
              <w:r w:rsidRPr="001F1123">
                <w:rPr>
                  <w:highlight w:val="yellow"/>
                  <w:lang w:val="sv-SE" w:eastAsia="ja-JP"/>
                </w:rPr>
                <w:t>A-</w:t>
              </w:r>
              <w:r w:rsidRPr="001F1123">
                <w:rPr>
                  <w:highlight w:val="yellow"/>
                  <w:lang w:eastAsia="zh-CN"/>
                </w:rPr>
                <w:t>41(2</w:t>
              </w:r>
              <w:r w:rsidRPr="001F1123">
                <w:rPr>
                  <w:highlight w:val="yellow"/>
                  <w:lang w:val="sv-SE" w:eastAsia="ja-JP"/>
                </w:rPr>
                <w:t>A)</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6FB016C6" w14:textId="169551F7" w:rsidR="00355E3D" w:rsidRPr="001F1123" w:rsidRDefault="00355E3D" w:rsidP="00355E3D">
            <w:pPr>
              <w:pStyle w:val="TAC"/>
              <w:jc w:val="both"/>
              <w:rPr>
                <w:ins w:id="1143" w:author="sunhuifang" w:date="2022-02-18T21:56:00Z"/>
                <w:rFonts w:cs="Arial"/>
                <w:szCs w:val="18"/>
                <w:highlight w:val="yellow"/>
                <w:lang w:eastAsia="zh-CN"/>
              </w:rPr>
            </w:pPr>
            <w:ins w:id="1144" w:author="sunhuifang" w:date="2022-02-18T22:05:00Z">
              <w:r w:rsidRPr="001F1123">
                <w:rPr>
                  <w:highlight w:val="yellow"/>
                  <w:lang w:eastAsia="zh-CN"/>
                </w:rPr>
                <w:t>CA</w:t>
              </w:r>
              <w:r w:rsidRPr="001F1123">
                <w:rPr>
                  <w:highlight w:val="yellow"/>
                </w:rPr>
                <w:t>_</w:t>
              </w:r>
              <w:r w:rsidRPr="001F1123">
                <w:rPr>
                  <w:highlight w:val="yellow"/>
                  <w:lang w:eastAsia="zh-CN"/>
                </w:rPr>
                <w:t>n24</w:t>
              </w:r>
              <w:r w:rsidRPr="001F1123">
                <w:rPr>
                  <w:highlight w:val="yellow"/>
                  <w:lang w:val="sv-SE" w:eastAsia="ja-JP"/>
                </w:rPr>
                <w:t>A-</w:t>
              </w:r>
              <w:r w:rsidRPr="001F1123">
                <w:rPr>
                  <w:highlight w:val="yellow"/>
                  <w:lang w:eastAsia="zh-CN"/>
                </w:rPr>
                <w:t>41</w:t>
              </w:r>
              <w:r w:rsidRPr="001F1123">
                <w:rPr>
                  <w:highlight w:val="yellow"/>
                  <w:lang w:val="sv-SE" w:eastAsia="ja-JP"/>
                </w:rPr>
                <w:t>A</w:t>
              </w:r>
            </w:ins>
          </w:p>
        </w:tc>
        <w:tc>
          <w:tcPr>
            <w:tcW w:w="671" w:type="dxa"/>
            <w:tcBorders>
              <w:left w:val="single" w:sz="4" w:space="0" w:color="auto"/>
              <w:bottom w:val="single" w:sz="4" w:space="0" w:color="auto"/>
              <w:right w:val="single" w:sz="4" w:space="0" w:color="auto"/>
            </w:tcBorders>
          </w:tcPr>
          <w:p w14:paraId="51668F88" w14:textId="4B1B50F0" w:rsidR="00355E3D" w:rsidRPr="001F1123" w:rsidRDefault="00355E3D" w:rsidP="00355E3D">
            <w:pPr>
              <w:pStyle w:val="TAC"/>
              <w:rPr>
                <w:ins w:id="1145" w:author="sunhuifang" w:date="2022-02-18T21:56:00Z"/>
                <w:rFonts w:cs="Arial"/>
                <w:szCs w:val="18"/>
                <w:highlight w:val="yellow"/>
                <w:lang w:eastAsia="zh-CN"/>
              </w:rPr>
            </w:pPr>
            <w:ins w:id="1146" w:author="sunhuifang" w:date="2022-02-18T22:06:00Z">
              <w:r w:rsidRPr="001F1123">
                <w:rPr>
                  <w:rFonts w:cs="Arial"/>
                  <w:szCs w:val="18"/>
                  <w:highlight w:val="yellow"/>
                  <w:lang w:eastAsia="zh-CN"/>
                </w:rPr>
                <w:t>n2</w:t>
              </w:r>
            </w:ins>
            <w:ins w:id="1147" w:author="sunhuifang" w:date="2022-02-18T22:05:00Z">
              <w:r w:rsidRPr="001F1123">
                <w:rPr>
                  <w:rFonts w:cs="Arial"/>
                  <w:szCs w:val="18"/>
                  <w:highlight w:val="yellow"/>
                  <w:lang w:eastAsia="zh-CN"/>
                </w:rPr>
                <w:t>4</w:t>
              </w:r>
            </w:ins>
          </w:p>
        </w:tc>
        <w:tc>
          <w:tcPr>
            <w:tcW w:w="671" w:type="dxa"/>
            <w:tcBorders>
              <w:top w:val="single" w:sz="4" w:space="0" w:color="auto"/>
              <w:left w:val="single" w:sz="4" w:space="0" w:color="auto"/>
              <w:bottom w:val="single" w:sz="4" w:space="0" w:color="auto"/>
              <w:right w:val="single" w:sz="4" w:space="0" w:color="auto"/>
            </w:tcBorders>
          </w:tcPr>
          <w:p w14:paraId="669D4579" w14:textId="59C047A4" w:rsidR="00355E3D" w:rsidRPr="001F1123" w:rsidRDefault="00355E3D" w:rsidP="00355E3D">
            <w:pPr>
              <w:pStyle w:val="TAC"/>
              <w:rPr>
                <w:ins w:id="1148" w:author="sunhuifang" w:date="2022-02-18T21:56:00Z"/>
                <w:rFonts w:cs="Arial"/>
                <w:kern w:val="2"/>
                <w:szCs w:val="18"/>
                <w:highlight w:val="yellow"/>
                <w:lang w:eastAsia="zh-CN"/>
              </w:rPr>
            </w:pPr>
            <w:ins w:id="1149" w:author="sunhuifang" w:date="2022-02-18T22:06:00Z">
              <w:r w:rsidRPr="001F1123">
                <w:rPr>
                  <w:rFonts w:cs="Arial" w:hint="eastAsia"/>
                  <w:kern w:val="2"/>
                  <w:szCs w:val="18"/>
                  <w:highlight w:val="yellow"/>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3A7F1078" w14:textId="6F73826E" w:rsidR="00355E3D" w:rsidRPr="001F1123" w:rsidRDefault="00355E3D" w:rsidP="00355E3D">
            <w:pPr>
              <w:pStyle w:val="TAC"/>
              <w:rPr>
                <w:ins w:id="1150" w:author="sunhuifang" w:date="2022-02-18T21:56:00Z"/>
                <w:rFonts w:cs="Arial"/>
                <w:kern w:val="2"/>
                <w:szCs w:val="18"/>
                <w:highlight w:val="yellow"/>
                <w:lang w:eastAsia="zh-CN"/>
              </w:rPr>
            </w:pPr>
            <w:ins w:id="1151" w:author="sunhuifang" w:date="2022-02-18T22:06:00Z">
              <w:r w:rsidRPr="001F1123">
                <w:rPr>
                  <w:rFonts w:cs="Arial" w:hint="eastAsia"/>
                  <w:kern w:val="2"/>
                  <w:szCs w:val="18"/>
                  <w:highlight w:val="yellow"/>
                  <w:lang w:eastAsia="zh-CN"/>
                </w:rPr>
                <w:t>1</w:t>
              </w:r>
              <w:r w:rsidRPr="001F1123">
                <w:rPr>
                  <w:rFonts w:cs="Arial"/>
                  <w:kern w:val="2"/>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37A79972" w14:textId="77777777" w:rsidR="00355E3D" w:rsidRPr="001F1123" w:rsidRDefault="00355E3D" w:rsidP="00355E3D">
            <w:pPr>
              <w:pStyle w:val="TAC"/>
              <w:rPr>
                <w:ins w:id="1152" w:author="sunhuifang" w:date="2022-02-18T21:56:00Z"/>
                <w:rFonts w:cs="Arial"/>
                <w:kern w:val="2"/>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33B679B0" w14:textId="77777777" w:rsidR="00355E3D" w:rsidRPr="001F1123" w:rsidRDefault="00355E3D" w:rsidP="00355E3D">
            <w:pPr>
              <w:pStyle w:val="TAC"/>
              <w:rPr>
                <w:ins w:id="1153" w:author="sunhuifang" w:date="2022-02-18T21:56:00Z"/>
                <w:rFonts w:eastAsia="宋体" w:cs="Arial"/>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7A673584" w14:textId="77777777" w:rsidR="00355E3D" w:rsidRPr="001F1123" w:rsidRDefault="00355E3D" w:rsidP="00355E3D">
            <w:pPr>
              <w:pStyle w:val="TAC"/>
              <w:rPr>
                <w:ins w:id="1154" w:author="sunhuifang" w:date="2022-02-18T21:56: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647D0E53" w14:textId="77777777" w:rsidR="00355E3D" w:rsidRPr="001F1123" w:rsidRDefault="00355E3D" w:rsidP="00355E3D">
            <w:pPr>
              <w:pStyle w:val="TAC"/>
              <w:rPr>
                <w:ins w:id="1155" w:author="sunhuifang" w:date="2022-02-18T21:56:00Z"/>
                <w:szCs w:val="18"/>
                <w:highlight w:val="yellow"/>
                <w:lang w:eastAsia="zh-CN"/>
              </w:rPr>
            </w:pPr>
          </w:p>
        </w:tc>
        <w:tc>
          <w:tcPr>
            <w:tcW w:w="671" w:type="dxa"/>
            <w:tcBorders>
              <w:top w:val="single" w:sz="4" w:space="0" w:color="auto"/>
              <w:left w:val="single" w:sz="4" w:space="0" w:color="auto"/>
              <w:bottom w:val="single" w:sz="4" w:space="0" w:color="auto"/>
              <w:right w:val="single" w:sz="4" w:space="0" w:color="auto"/>
            </w:tcBorders>
          </w:tcPr>
          <w:p w14:paraId="2C9B6C48" w14:textId="77777777" w:rsidR="00355E3D" w:rsidRPr="001F1123" w:rsidRDefault="00355E3D" w:rsidP="00355E3D">
            <w:pPr>
              <w:pStyle w:val="TAC"/>
              <w:rPr>
                <w:ins w:id="1156" w:author="sunhuifang" w:date="2022-02-18T21:56: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6195CFBC" w14:textId="77777777" w:rsidR="00355E3D" w:rsidRPr="001F1123" w:rsidRDefault="00355E3D" w:rsidP="00355E3D">
            <w:pPr>
              <w:pStyle w:val="TAC"/>
              <w:rPr>
                <w:ins w:id="1157" w:author="sunhuifang" w:date="2022-02-18T21:56: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4B4F475F" w14:textId="77777777" w:rsidR="00355E3D" w:rsidRPr="001F1123" w:rsidRDefault="00355E3D" w:rsidP="00355E3D">
            <w:pPr>
              <w:pStyle w:val="TAC"/>
              <w:rPr>
                <w:ins w:id="1158" w:author="sunhuifang" w:date="2022-02-18T21:56: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3B71ECD1" w14:textId="77777777" w:rsidR="00355E3D" w:rsidRPr="001F1123" w:rsidRDefault="00355E3D" w:rsidP="00355E3D">
            <w:pPr>
              <w:pStyle w:val="TAC"/>
              <w:rPr>
                <w:ins w:id="1159" w:author="sunhuifang" w:date="2022-02-18T21:56: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1C96D795" w14:textId="77777777" w:rsidR="00355E3D" w:rsidRPr="001F1123" w:rsidRDefault="00355E3D" w:rsidP="00355E3D">
            <w:pPr>
              <w:pStyle w:val="TAC"/>
              <w:rPr>
                <w:ins w:id="1160" w:author="sunhuifang" w:date="2022-02-18T21:56: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61D937CF" w14:textId="77777777" w:rsidR="00355E3D" w:rsidRPr="001F1123" w:rsidRDefault="00355E3D" w:rsidP="00355E3D">
            <w:pPr>
              <w:pStyle w:val="TAC"/>
              <w:rPr>
                <w:ins w:id="1161" w:author="sunhuifang" w:date="2022-02-18T21:56: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653EE161" w14:textId="77777777" w:rsidR="00355E3D" w:rsidRPr="001F1123" w:rsidRDefault="00355E3D" w:rsidP="00355E3D">
            <w:pPr>
              <w:pStyle w:val="TAC"/>
              <w:rPr>
                <w:ins w:id="1162" w:author="sunhuifang" w:date="2022-02-18T21:56:00Z"/>
                <w:szCs w:val="18"/>
                <w:highlight w:val="yellow"/>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385936A2" w14:textId="5A51BA3F" w:rsidR="00355E3D" w:rsidRPr="001F1123" w:rsidRDefault="00355E3D" w:rsidP="00355E3D">
            <w:pPr>
              <w:pStyle w:val="TAC"/>
              <w:rPr>
                <w:ins w:id="1163" w:author="sunhuifang" w:date="2022-02-18T21:56:00Z"/>
                <w:szCs w:val="18"/>
                <w:highlight w:val="yellow"/>
                <w:lang w:eastAsia="zh-CN"/>
              </w:rPr>
            </w:pPr>
            <w:ins w:id="1164" w:author="sunhuifang" w:date="2022-02-18T22:06:00Z">
              <w:r w:rsidRPr="001F1123">
                <w:rPr>
                  <w:rFonts w:hint="eastAsia"/>
                  <w:szCs w:val="18"/>
                  <w:highlight w:val="yellow"/>
                  <w:lang w:eastAsia="zh-CN"/>
                </w:rPr>
                <w:t>0</w:t>
              </w:r>
            </w:ins>
          </w:p>
        </w:tc>
      </w:tr>
      <w:tr w:rsidR="00355E3D" w:rsidRPr="00CA19DC" w14:paraId="2B6AD9D4" w14:textId="77777777" w:rsidTr="00B731FA">
        <w:trPr>
          <w:trHeight w:val="187"/>
          <w:ins w:id="1165" w:author="sunhuifang" w:date="2022-02-18T21:56:00Z"/>
        </w:trPr>
        <w:tc>
          <w:tcPr>
            <w:tcW w:w="1644" w:type="dxa"/>
            <w:vMerge/>
            <w:tcBorders>
              <w:left w:val="single" w:sz="4" w:space="0" w:color="auto"/>
              <w:bottom w:val="single" w:sz="4" w:space="0" w:color="FFFFFF"/>
              <w:right w:val="single" w:sz="4" w:space="0" w:color="auto"/>
            </w:tcBorders>
            <w:shd w:val="clear" w:color="auto" w:fill="auto"/>
          </w:tcPr>
          <w:p w14:paraId="276825DE" w14:textId="77777777" w:rsidR="00355E3D" w:rsidRPr="001F1123" w:rsidRDefault="00355E3D" w:rsidP="00355E3D">
            <w:pPr>
              <w:pStyle w:val="TAC"/>
              <w:rPr>
                <w:ins w:id="1166" w:author="sunhuifang" w:date="2022-02-18T21:56:00Z"/>
                <w:rFonts w:cs="Arial"/>
                <w:szCs w:val="18"/>
                <w:highlight w:val="yellow"/>
                <w:lang w:eastAsia="zh-CN"/>
                <w:rPrChange w:id="1167" w:author="sunhuifang" w:date="2022-02-18T22:07:00Z">
                  <w:rPr>
                    <w:ins w:id="1168" w:author="sunhuifang" w:date="2022-02-18T21:56:00Z"/>
                    <w:rFonts w:cs="Arial"/>
                    <w:szCs w:val="18"/>
                    <w:lang w:eastAsia="zh-CN"/>
                  </w:rPr>
                </w:rPrChange>
              </w:rPr>
            </w:pPr>
          </w:p>
        </w:tc>
        <w:tc>
          <w:tcPr>
            <w:tcW w:w="1382" w:type="dxa"/>
            <w:vMerge/>
            <w:tcBorders>
              <w:left w:val="single" w:sz="4" w:space="0" w:color="auto"/>
              <w:bottom w:val="single" w:sz="4" w:space="0" w:color="FFFFFF"/>
              <w:right w:val="single" w:sz="4" w:space="0" w:color="auto"/>
            </w:tcBorders>
            <w:shd w:val="clear" w:color="auto" w:fill="auto"/>
          </w:tcPr>
          <w:p w14:paraId="618181B3" w14:textId="77777777" w:rsidR="00355E3D" w:rsidRPr="001F1123" w:rsidRDefault="00355E3D" w:rsidP="00355E3D">
            <w:pPr>
              <w:pStyle w:val="TAC"/>
              <w:rPr>
                <w:ins w:id="1169" w:author="sunhuifang" w:date="2022-02-18T21:56:00Z"/>
                <w:rFonts w:cs="Arial"/>
                <w:szCs w:val="18"/>
                <w:highlight w:val="yellow"/>
                <w:lang w:eastAsia="zh-CN"/>
                <w:rPrChange w:id="1170" w:author="sunhuifang" w:date="2022-02-18T22:07:00Z">
                  <w:rPr>
                    <w:ins w:id="1171" w:author="sunhuifang" w:date="2022-02-18T21:56:00Z"/>
                    <w:rFonts w:cs="Arial"/>
                    <w:szCs w:val="18"/>
                    <w:lang w:eastAsia="zh-CN"/>
                  </w:rPr>
                </w:rPrChange>
              </w:rPr>
            </w:pPr>
          </w:p>
        </w:tc>
        <w:tc>
          <w:tcPr>
            <w:tcW w:w="671" w:type="dxa"/>
            <w:tcBorders>
              <w:left w:val="single" w:sz="4" w:space="0" w:color="auto"/>
              <w:bottom w:val="single" w:sz="4" w:space="0" w:color="auto"/>
              <w:right w:val="single" w:sz="4" w:space="0" w:color="auto"/>
            </w:tcBorders>
          </w:tcPr>
          <w:p w14:paraId="405997E1" w14:textId="717CBF35" w:rsidR="00355E3D" w:rsidRPr="001F1123" w:rsidRDefault="00355E3D" w:rsidP="00355E3D">
            <w:pPr>
              <w:pStyle w:val="TAC"/>
              <w:rPr>
                <w:ins w:id="1172" w:author="sunhuifang" w:date="2022-02-18T21:56:00Z"/>
                <w:rFonts w:cs="Arial"/>
                <w:szCs w:val="18"/>
                <w:highlight w:val="yellow"/>
                <w:lang w:eastAsia="zh-CN"/>
                <w:rPrChange w:id="1173" w:author="sunhuifang" w:date="2022-02-18T22:07:00Z">
                  <w:rPr>
                    <w:ins w:id="1174" w:author="sunhuifang" w:date="2022-02-18T21:56:00Z"/>
                    <w:rFonts w:cs="Arial"/>
                    <w:szCs w:val="18"/>
                    <w:lang w:eastAsia="zh-CN"/>
                  </w:rPr>
                </w:rPrChange>
              </w:rPr>
            </w:pPr>
            <w:ins w:id="1175" w:author="sunhuifang" w:date="2022-02-18T22:06:00Z">
              <w:r w:rsidRPr="001F1123">
                <w:rPr>
                  <w:rFonts w:cs="Arial"/>
                  <w:szCs w:val="18"/>
                  <w:highlight w:val="yellow"/>
                  <w:lang w:eastAsia="zh-CN"/>
                  <w:rPrChange w:id="1176" w:author="sunhuifang" w:date="2022-02-18T22:07:00Z">
                    <w:rPr>
                      <w:rFonts w:cs="Arial"/>
                      <w:szCs w:val="18"/>
                      <w:lang w:eastAsia="zh-CN"/>
                    </w:rPr>
                  </w:rPrChange>
                </w:rPr>
                <w:t>n41</w:t>
              </w:r>
            </w:ins>
          </w:p>
        </w:tc>
        <w:tc>
          <w:tcPr>
            <w:tcW w:w="8734" w:type="dxa"/>
            <w:gridSpan w:val="13"/>
            <w:tcBorders>
              <w:top w:val="single" w:sz="4" w:space="0" w:color="auto"/>
              <w:left w:val="single" w:sz="4" w:space="0" w:color="auto"/>
              <w:bottom w:val="single" w:sz="4" w:space="0" w:color="auto"/>
              <w:right w:val="single" w:sz="4" w:space="0" w:color="auto"/>
            </w:tcBorders>
          </w:tcPr>
          <w:p w14:paraId="1F5F5460" w14:textId="72F4C55C" w:rsidR="00355E3D" w:rsidRPr="001F1123" w:rsidRDefault="00355E3D" w:rsidP="00355E3D">
            <w:pPr>
              <w:pStyle w:val="TAC"/>
              <w:rPr>
                <w:ins w:id="1177" w:author="sunhuifang" w:date="2022-02-18T21:56:00Z"/>
                <w:szCs w:val="18"/>
                <w:highlight w:val="yellow"/>
                <w:lang w:eastAsia="zh-CN"/>
                <w:rPrChange w:id="1178" w:author="sunhuifang" w:date="2022-02-18T22:07:00Z">
                  <w:rPr>
                    <w:ins w:id="1179" w:author="sunhuifang" w:date="2022-02-18T21:56:00Z"/>
                    <w:szCs w:val="18"/>
                    <w:lang w:eastAsia="zh-CN"/>
                  </w:rPr>
                </w:rPrChange>
              </w:rPr>
            </w:pPr>
            <w:ins w:id="1180" w:author="sunhuifang" w:date="2022-02-18T22:07:00Z">
              <w:r w:rsidRPr="001F1123">
                <w:rPr>
                  <w:highlight w:val="yellow"/>
                  <w:rPrChange w:id="1181" w:author="sunhuifang" w:date="2022-02-18T22:07:00Z">
                    <w:rPr/>
                  </w:rPrChange>
                </w:rPr>
                <w:t xml:space="preserve">See CA_n41(2A) </w:t>
              </w:r>
              <w:r w:rsidRPr="001F1123">
                <w:rPr>
                  <w:rFonts w:eastAsia="等线"/>
                  <w:szCs w:val="18"/>
                  <w:highlight w:val="yellow"/>
                  <w:lang w:val="en-US" w:eastAsia="zh-CN"/>
                  <w:rPrChange w:id="1182" w:author="sunhuifang" w:date="2022-02-18T22:07:00Z">
                    <w:rPr>
                      <w:rFonts w:eastAsia="等线"/>
                      <w:szCs w:val="18"/>
                      <w:lang w:val="en-US" w:eastAsia="zh-CN"/>
                    </w:rPr>
                  </w:rPrChange>
                </w:rPr>
                <w:t>Bandwidth Combination Set 1</w:t>
              </w:r>
              <w:r w:rsidRPr="001F1123">
                <w:rPr>
                  <w:highlight w:val="yellow"/>
                  <w:rPrChange w:id="1183" w:author="sunhuifang" w:date="2022-02-18T22:07:00Z">
                    <w:rPr/>
                  </w:rPrChange>
                </w:rPr>
                <w:t xml:space="preserve"> in Table 5.5A.2-1</w:t>
              </w:r>
            </w:ins>
          </w:p>
        </w:tc>
        <w:tc>
          <w:tcPr>
            <w:tcW w:w="1487" w:type="dxa"/>
            <w:vMerge/>
            <w:tcBorders>
              <w:left w:val="single" w:sz="4" w:space="0" w:color="auto"/>
              <w:bottom w:val="single" w:sz="4" w:space="0" w:color="FFFFFF"/>
              <w:right w:val="single" w:sz="4" w:space="0" w:color="auto"/>
            </w:tcBorders>
            <w:shd w:val="clear" w:color="auto" w:fill="auto"/>
          </w:tcPr>
          <w:p w14:paraId="2734B0AE" w14:textId="77777777" w:rsidR="00355E3D" w:rsidRPr="00CA19DC" w:rsidRDefault="00355E3D" w:rsidP="00355E3D">
            <w:pPr>
              <w:pStyle w:val="TAC"/>
              <w:rPr>
                <w:ins w:id="1184" w:author="sunhuifang" w:date="2022-02-18T21:56:00Z"/>
                <w:szCs w:val="18"/>
                <w:lang w:eastAsia="zh-CN"/>
              </w:rPr>
            </w:pPr>
          </w:p>
        </w:tc>
      </w:tr>
      <w:tr w:rsidR="00355E3D" w:rsidRPr="00CA19DC" w14:paraId="07D0CB2A" w14:textId="77777777" w:rsidTr="00817D32">
        <w:trPr>
          <w:trHeight w:val="187"/>
          <w:ins w:id="1185" w:author="sunhuifang" w:date="2022-02-18T22:18:00Z"/>
        </w:trPr>
        <w:tc>
          <w:tcPr>
            <w:tcW w:w="1644" w:type="dxa"/>
            <w:vMerge w:val="restart"/>
            <w:tcBorders>
              <w:top w:val="single" w:sz="4" w:space="0" w:color="auto"/>
              <w:left w:val="single" w:sz="4" w:space="0" w:color="auto"/>
              <w:right w:val="single" w:sz="4" w:space="0" w:color="auto"/>
            </w:tcBorders>
            <w:shd w:val="clear" w:color="auto" w:fill="auto"/>
            <w:vAlign w:val="center"/>
          </w:tcPr>
          <w:p w14:paraId="30469B7F" w14:textId="66C0DC18" w:rsidR="00355E3D" w:rsidRPr="007E78E8" w:rsidRDefault="00355E3D" w:rsidP="00355E3D">
            <w:pPr>
              <w:pStyle w:val="TAC"/>
              <w:rPr>
                <w:ins w:id="1186" w:author="sunhuifang" w:date="2022-02-18T22:18:00Z"/>
                <w:rFonts w:cs="Arial"/>
                <w:szCs w:val="18"/>
                <w:highlight w:val="yellow"/>
                <w:lang w:eastAsia="zh-CN"/>
              </w:rPr>
            </w:pPr>
            <w:ins w:id="1187" w:author="sunhuifang" w:date="2022-02-18T22:19:00Z">
              <w:r w:rsidRPr="007E78E8">
                <w:rPr>
                  <w:highlight w:val="yellow"/>
                  <w:lang w:eastAsia="zh-CN"/>
                </w:rPr>
                <w:t>CA</w:t>
              </w:r>
              <w:r w:rsidRPr="007E78E8">
                <w:rPr>
                  <w:highlight w:val="yellow"/>
                </w:rPr>
                <w:t>_</w:t>
              </w:r>
              <w:r w:rsidRPr="007E78E8">
                <w:rPr>
                  <w:highlight w:val="yellow"/>
                  <w:lang w:eastAsia="zh-CN"/>
                </w:rPr>
                <w:t>n24</w:t>
              </w:r>
              <w:r w:rsidRPr="007E78E8">
                <w:rPr>
                  <w:highlight w:val="yellow"/>
                  <w:lang w:val="sv-SE" w:eastAsia="ja-JP"/>
                </w:rPr>
                <w:t>A-</w:t>
              </w:r>
              <w:r w:rsidRPr="007E78E8">
                <w:rPr>
                  <w:highlight w:val="yellow"/>
                  <w:lang w:eastAsia="zh-CN"/>
                </w:rPr>
                <w:t>n48</w:t>
              </w:r>
              <w:r w:rsidRPr="007E78E8">
                <w:rPr>
                  <w:highlight w:val="yellow"/>
                  <w:lang w:val="sv-SE" w:eastAsia="ja-JP"/>
                </w:rPr>
                <w:t>A</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1FC8152E" w14:textId="79763D87" w:rsidR="00355E3D" w:rsidRPr="007E78E8" w:rsidRDefault="00355E3D" w:rsidP="00355E3D">
            <w:pPr>
              <w:pStyle w:val="TAC"/>
              <w:jc w:val="both"/>
              <w:rPr>
                <w:ins w:id="1188" w:author="sunhuifang" w:date="2022-02-18T22:18:00Z"/>
                <w:rFonts w:cs="Arial"/>
                <w:szCs w:val="18"/>
                <w:highlight w:val="yellow"/>
                <w:lang w:eastAsia="zh-CN"/>
              </w:rPr>
            </w:pPr>
            <w:ins w:id="1189" w:author="sunhuifang" w:date="2022-02-18T22:19:00Z">
              <w:r w:rsidRPr="007E78E8">
                <w:rPr>
                  <w:highlight w:val="yellow"/>
                  <w:lang w:eastAsia="zh-CN"/>
                </w:rPr>
                <w:t>CA</w:t>
              </w:r>
              <w:r w:rsidRPr="007E78E8">
                <w:rPr>
                  <w:highlight w:val="yellow"/>
                </w:rPr>
                <w:t>_</w:t>
              </w:r>
              <w:r w:rsidRPr="007E78E8">
                <w:rPr>
                  <w:highlight w:val="yellow"/>
                  <w:lang w:eastAsia="zh-CN"/>
                </w:rPr>
                <w:t>n24</w:t>
              </w:r>
              <w:r w:rsidRPr="007E78E8">
                <w:rPr>
                  <w:highlight w:val="yellow"/>
                  <w:lang w:val="sv-SE" w:eastAsia="ja-JP"/>
                </w:rPr>
                <w:t>A-</w:t>
              </w:r>
              <w:r w:rsidRPr="007E78E8">
                <w:rPr>
                  <w:highlight w:val="yellow"/>
                  <w:lang w:eastAsia="zh-CN"/>
                </w:rPr>
                <w:t>48</w:t>
              </w:r>
              <w:r w:rsidRPr="007E78E8">
                <w:rPr>
                  <w:highlight w:val="yellow"/>
                  <w:lang w:val="sv-SE" w:eastAsia="ja-JP"/>
                </w:rPr>
                <w:t>A</w:t>
              </w:r>
            </w:ins>
          </w:p>
        </w:tc>
        <w:tc>
          <w:tcPr>
            <w:tcW w:w="671" w:type="dxa"/>
            <w:tcBorders>
              <w:left w:val="single" w:sz="4" w:space="0" w:color="auto"/>
              <w:bottom w:val="single" w:sz="4" w:space="0" w:color="auto"/>
              <w:right w:val="single" w:sz="4" w:space="0" w:color="auto"/>
            </w:tcBorders>
            <w:vAlign w:val="center"/>
          </w:tcPr>
          <w:p w14:paraId="59E14879" w14:textId="66ED5018" w:rsidR="00355E3D" w:rsidRPr="007E78E8" w:rsidRDefault="00355E3D" w:rsidP="00355E3D">
            <w:pPr>
              <w:pStyle w:val="TAC"/>
              <w:rPr>
                <w:ins w:id="1190" w:author="sunhuifang" w:date="2022-02-18T22:18:00Z"/>
                <w:rFonts w:cs="Arial"/>
                <w:szCs w:val="18"/>
                <w:highlight w:val="yellow"/>
                <w:lang w:eastAsia="zh-CN"/>
              </w:rPr>
            </w:pPr>
            <w:ins w:id="1191" w:author="sunhuifang" w:date="2022-02-18T22:19:00Z">
              <w:r w:rsidRPr="007E78E8">
                <w:rPr>
                  <w:highlight w:val="yellow"/>
                  <w:lang w:eastAsia="zh-CN"/>
                </w:rPr>
                <w:t>n24</w:t>
              </w:r>
            </w:ins>
          </w:p>
        </w:tc>
        <w:tc>
          <w:tcPr>
            <w:tcW w:w="671" w:type="dxa"/>
            <w:tcBorders>
              <w:top w:val="single" w:sz="4" w:space="0" w:color="auto"/>
              <w:left w:val="single" w:sz="4" w:space="0" w:color="auto"/>
              <w:bottom w:val="single" w:sz="4" w:space="0" w:color="auto"/>
              <w:right w:val="single" w:sz="4" w:space="0" w:color="auto"/>
            </w:tcBorders>
          </w:tcPr>
          <w:p w14:paraId="32A61DBA" w14:textId="3926887A" w:rsidR="00355E3D" w:rsidRPr="007E78E8" w:rsidRDefault="00355E3D" w:rsidP="00355E3D">
            <w:pPr>
              <w:pStyle w:val="TAC"/>
              <w:rPr>
                <w:ins w:id="1192" w:author="sunhuifang" w:date="2022-02-18T22:18:00Z"/>
                <w:rFonts w:cs="Arial"/>
                <w:kern w:val="2"/>
                <w:szCs w:val="18"/>
                <w:highlight w:val="yellow"/>
                <w:lang w:eastAsia="zh-CN"/>
              </w:rPr>
            </w:pPr>
            <w:ins w:id="1193" w:author="sunhuifang" w:date="2022-02-18T22:19:00Z">
              <w:r w:rsidRPr="007E78E8">
                <w:rPr>
                  <w:highlight w:val="yellow"/>
                  <w:lang w:val="en-US"/>
                </w:rPr>
                <w:t>5</w:t>
              </w:r>
            </w:ins>
          </w:p>
        </w:tc>
        <w:tc>
          <w:tcPr>
            <w:tcW w:w="672" w:type="dxa"/>
            <w:tcBorders>
              <w:top w:val="single" w:sz="4" w:space="0" w:color="auto"/>
              <w:left w:val="single" w:sz="4" w:space="0" w:color="auto"/>
              <w:bottom w:val="single" w:sz="4" w:space="0" w:color="auto"/>
              <w:right w:val="single" w:sz="4" w:space="0" w:color="auto"/>
            </w:tcBorders>
            <w:vAlign w:val="center"/>
          </w:tcPr>
          <w:p w14:paraId="29CF4542" w14:textId="164E8F68" w:rsidR="00355E3D" w:rsidRPr="007E78E8" w:rsidRDefault="00355E3D" w:rsidP="00355E3D">
            <w:pPr>
              <w:pStyle w:val="TAC"/>
              <w:rPr>
                <w:ins w:id="1194" w:author="sunhuifang" w:date="2022-02-18T22:18:00Z"/>
                <w:rFonts w:cs="Arial"/>
                <w:kern w:val="2"/>
                <w:szCs w:val="18"/>
                <w:highlight w:val="yellow"/>
                <w:lang w:eastAsia="zh-CN"/>
              </w:rPr>
            </w:pPr>
            <w:ins w:id="1195" w:author="sunhuifang" w:date="2022-02-18T22:19:00Z">
              <w:r w:rsidRPr="007E78E8">
                <w:rPr>
                  <w:highlight w:val="yellow"/>
                  <w:lang w:val="en-US"/>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FA0C2E8" w14:textId="77777777" w:rsidR="00355E3D" w:rsidRPr="007E78E8" w:rsidRDefault="00355E3D" w:rsidP="00355E3D">
            <w:pPr>
              <w:pStyle w:val="TAC"/>
              <w:rPr>
                <w:ins w:id="1196" w:author="sunhuifang" w:date="2022-02-18T22:18:00Z"/>
                <w:rFonts w:cs="Arial"/>
                <w:kern w:val="2"/>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61EE2A" w14:textId="77777777" w:rsidR="00355E3D" w:rsidRPr="007E78E8" w:rsidRDefault="00355E3D" w:rsidP="00355E3D">
            <w:pPr>
              <w:pStyle w:val="TAC"/>
              <w:rPr>
                <w:ins w:id="1197" w:author="sunhuifang" w:date="2022-02-18T22:18:00Z"/>
                <w:rFonts w:eastAsia="宋体" w:cs="Arial"/>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FA775B" w14:textId="77777777" w:rsidR="00355E3D" w:rsidRPr="007E78E8" w:rsidRDefault="00355E3D" w:rsidP="00355E3D">
            <w:pPr>
              <w:pStyle w:val="TAC"/>
              <w:rPr>
                <w:ins w:id="1198" w:author="sunhuifang" w:date="2022-02-18T22:1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C1BD70" w14:textId="77777777" w:rsidR="00355E3D" w:rsidRPr="007E78E8" w:rsidRDefault="00355E3D" w:rsidP="00355E3D">
            <w:pPr>
              <w:pStyle w:val="TAC"/>
              <w:rPr>
                <w:ins w:id="1199" w:author="sunhuifang" w:date="2022-02-18T22:18:00Z"/>
                <w:szCs w:val="18"/>
                <w:highlight w:val="yellow"/>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8D7AA8" w14:textId="77777777" w:rsidR="00355E3D" w:rsidRPr="007E78E8" w:rsidRDefault="00355E3D" w:rsidP="00355E3D">
            <w:pPr>
              <w:pStyle w:val="TAC"/>
              <w:rPr>
                <w:ins w:id="1200" w:author="sunhuifang" w:date="2022-02-18T22:1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A75A5F" w14:textId="77777777" w:rsidR="00355E3D" w:rsidRPr="007E78E8" w:rsidRDefault="00355E3D" w:rsidP="00355E3D">
            <w:pPr>
              <w:pStyle w:val="TAC"/>
              <w:rPr>
                <w:ins w:id="1201" w:author="sunhuifang" w:date="2022-02-18T22:1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42B218" w14:textId="77777777" w:rsidR="00355E3D" w:rsidRPr="007E78E8" w:rsidRDefault="00355E3D" w:rsidP="00355E3D">
            <w:pPr>
              <w:pStyle w:val="TAC"/>
              <w:rPr>
                <w:ins w:id="1202" w:author="sunhuifang" w:date="2022-02-18T22:1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B73CC8" w14:textId="77777777" w:rsidR="00355E3D" w:rsidRPr="007E78E8" w:rsidRDefault="00355E3D" w:rsidP="00355E3D">
            <w:pPr>
              <w:pStyle w:val="TAC"/>
              <w:rPr>
                <w:ins w:id="1203" w:author="sunhuifang" w:date="2022-02-18T22:18: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vAlign w:val="center"/>
          </w:tcPr>
          <w:p w14:paraId="04A37404" w14:textId="77777777" w:rsidR="00355E3D" w:rsidRPr="007E78E8" w:rsidRDefault="00355E3D" w:rsidP="00355E3D">
            <w:pPr>
              <w:pStyle w:val="TAC"/>
              <w:rPr>
                <w:ins w:id="1204" w:author="sunhuifang" w:date="2022-02-18T22:1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0DA66924" w14:textId="77777777" w:rsidR="00355E3D" w:rsidRPr="007E78E8" w:rsidRDefault="00355E3D" w:rsidP="00355E3D">
            <w:pPr>
              <w:pStyle w:val="TAC"/>
              <w:rPr>
                <w:ins w:id="1205" w:author="sunhuifang" w:date="2022-02-18T22:18: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vAlign w:val="center"/>
          </w:tcPr>
          <w:p w14:paraId="441C3995" w14:textId="77777777" w:rsidR="00355E3D" w:rsidRPr="007E78E8" w:rsidRDefault="00355E3D" w:rsidP="00355E3D">
            <w:pPr>
              <w:pStyle w:val="TAC"/>
              <w:rPr>
                <w:ins w:id="1206" w:author="sunhuifang" w:date="2022-02-18T22:18:00Z"/>
                <w:szCs w:val="18"/>
                <w:highlight w:val="yellow"/>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09D9E91E" w14:textId="19AE6203" w:rsidR="00355E3D" w:rsidRPr="007E78E8" w:rsidRDefault="00355E3D" w:rsidP="00355E3D">
            <w:pPr>
              <w:pStyle w:val="TAC"/>
              <w:rPr>
                <w:ins w:id="1207" w:author="sunhuifang" w:date="2022-02-18T22:18:00Z"/>
                <w:szCs w:val="18"/>
                <w:highlight w:val="yellow"/>
                <w:lang w:eastAsia="zh-CN"/>
              </w:rPr>
            </w:pPr>
            <w:ins w:id="1208" w:author="sunhuifang" w:date="2022-02-18T22:20:00Z">
              <w:r w:rsidRPr="007E78E8">
                <w:rPr>
                  <w:rFonts w:hint="eastAsia"/>
                  <w:szCs w:val="18"/>
                  <w:highlight w:val="yellow"/>
                  <w:lang w:eastAsia="zh-CN"/>
                </w:rPr>
                <w:t>0</w:t>
              </w:r>
            </w:ins>
          </w:p>
        </w:tc>
      </w:tr>
      <w:tr w:rsidR="00355E3D" w:rsidRPr="00CA19DC" w14:paraId="5E318739" w14:textId="77777777" w:rsidTr="00B731FA">
        <w:trPr>
          <w:trHeight w:val="187"/>
          <w:ins w:id="1209" w:author="sunhuifang" w:date="2022-02-18T22:18:00Z"/>
        </w:trPr>
        <w:tc>
          <w:tcPr>
            <w:tcW w:w="1644" w:type="dxa"/>
            <w:vMerge/>
            <w:tcBorders>
              <w:left w:val="single" w:sz="4" w:space="0" w:color="auto"/>
              <w:bottom w:val="single" w:sz="4" w:space="0" w:color="FFFFFF"/>
              <w:right w:val="single" w:sz="4" w:space="0" w:color="auto"/>
            </w:tcBorders>
            <w:shd w:val="clear" w:color="auto" w:fill="auto"/>
            <w:vAlign w:val="center"/>
          </w:tcPr>
          <w:p w14:paraId="34FCF46A" w14:textId="77777777" w:rsidR="00355E3D" w:rsidRPr="00FF51D0" w:rsidRDefault="00355E3D" w:rsidP="00355E3D">
            <w:pPr>
              <w:pStyle w:val="TAC"/>
              <w:rPr>
                <w:ins w:id="1210" w:author="sunhuifang" w:date="2022-02-18T22:18:00Z"/>
                <w:rFonts w:cs="Arial"/>
                <w:szCs w:val="18"/>
                <w:highlight w:val="yellow"/>
                <w:lang w:eastAsia="zh-CN"/>
                <w:rPrChange w:id="1211" w:author="sunhuifang" w:date="2022-02-18T22:20:00Z">
                  <w:rPr>
                    <w:ins w:id="1212" w:author="sunhuifang" w:date="2022-02-18T22:18:00Z"/>
                    <w:rFonts w:cs="Arial"/>
                    <w:szCs w:val="18"/>
                    <w:lang w:eastAsia="zh-CN"/>
                  </w:rPr>
                </w:rPrChange>
              </w:rPr>
            </w:pPr>
          </w:p>
        </w:tc>
        <w:tc>
          <w:tcPr>
            <w:tcW w:w="1382" w:type="dxa"/>
            <w:vMerge/>
            <w:tcBorders>
              <w:left w:val="single" w:sz="4" w:space="0" w:color="auto"/>
              <w:bottom w:val="single" w:sz="4" w:space="0" w:color="FFFFFF"/>
              <w:right w:val="single" w:sz="4" w:space="0" w:color="auto"/>
            </w:tcBorders>
            <w:shd w:val="clear" w:color="auto" w:fill="auto"/>
            <w:vAlign w:val="center"/>
          </w:tcPr>
          <w:p w14:paraId="673944EC" w14:textId="77777777" w:rsidR="00355E3D" w:rsidRPr="00FF51D0" w:rsidRDefault="00355E3D" w:rsidP="00355E3D">
            <w:pPr>
              <w:pStyle w:val="TAC"/>
              <w:rPr>
                <w:ins w:id="1213" w:author="sunhuifang" w:date="2022-02-18T22:18:00Z"/>
                <w:rFonts w:cs="Arial"/>
                <w:szCs w:val="18"/>
                <w:highlight w:val="yellow"/>
                <w:lang w:eastAsia="zh-CN"/>
                <w:rPrChange w:id="1214" w:author="sunhuifang" w:date="2022-02-18T22:20:00Z">
                  <w:rPr>
                    <w:ins w:id="1215" w:author="sunhuifang" w:date="2022-02-18T22:18:00Z"/>
                    <w:rFonts w:cs="Arial"/>
                    <w:szCs w:val="18"/>
                    <w:lang w:eastAsia="zh-CN"/>
                  </w:rPr>
                </w:rPrChange>
              </w:rPr>
            </w:pPr>
          </w:p>
        </w:tc>
        <w:tc>
          <w:tcPr>
            <w:tcW w:w="671" w:type="dxa"/>
            <w:tcBorders>
              <w:left w:val="single" w:sz="4" w:space="0" w:color="auto"/>
              <w:bottom w:val="single" w:sz="4" w:space="0" w:color="auto"/>
              <w:right w:val="single" w:sz="4" w:space="0" w:color="auto"/>
            </w:tcBorders>
            <w:vAlign w:val="center"/>
          </w:tcPr>
          <w:p w14:paraId="1B15F757" w14:textId="4E5C4469" w:rsidR="00355E3D" w:rsidRPr="00FF51D0" w:rsidRDefault="00355E3D" w:rsidP="00355E3D">
            <w:pPr>
              <w:pStyle w:val="TAC"/>
              <w:rPr>
                <w:ins w:id="1216" w:author="sunhuifang" w:date="2022-02-18T22:18:00Z"/>
                <w:rFonts w:cs="Arial"/>
                <w:szCs w:val="18"/>
                <w:highlight w:val="yellow"/>
                <w:lang w:eastAsia="zh-CN"/>
                <w:rPrChange w:id="1217" w:author="sunhuifang" w:date="2022-02-18T22:20:00Z">
                  <w:rPr>
                    <w:ins w:id="1218" w:author="sunhuifang" w:date="2022-02-18T22:18:00Z"/>
                    <w:rFonts w:cs="Arial"/>
                    <w:szCs w:val="18"/>
                    <w:lang w:eastAsia="zh-CN"/>
                  </w:rPr>
                </w:rPrChange>
              </w:rPr>
            </w:pPr>
            <w:ins w:id="1219" w:author="sunhuifang" w:date="2022-02-18T22:19:00Z">
              <w:r w:rsidRPr="00FF51D0">
                <w:rPr>
                  <w:highlight w:val="yellow"/>
                  <w:lang w:eastAsia="zh-CN"/>
                  <w:rPrChange w:id="1220" w:author="sunhuifang" w:date="2022-02-18T22:20:00Z">
                    <w:rPr>
                      <w:lang w:eastAsia="zh-CN"/>
                    </w:rPr>
                  </w:rPrChange>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34BE83C5" w14:textId="44B96110" w:rsidR="00355E3D" w:rsidRPr="00FF51D0" w:rsidRDefault="00355E3D" w:rsidP="00355E3D">
            <w:pPr>
              <w:pStyle w:val="TAC"/>
              <w:rPr>
                <w:ins w:id="1221" w:author="sunhuifang" w:date="2022-02-18T22:18:00Z"/>
                <w:rFonts w:cs="Arial"/>
                <w:kern w:val="2"/>
                <w:szCs w:val="18"/>
                <w:highlight w:val="yellow"/>
                <w:lang w:eastAsia="zh-CN"/>
                <w:rPrChange w:id="1222" w:author="sunhuifang" w:date="2022-02-18T22:20:00Z">
                  <w:rPr>
                    <w:ins w:id="1223" w:author="sunhuifang" w:date="2022-02-18T22:18:00Z"/>
                    <w:rFonts w:cs="Arial"/>
                    <w:kern w:val="2"/>
                    <w:szCs w:val="18"/>
                    <w:lang w:eastAsia="zh-CN"/>
                  </w:rPr>
                </w:rPrChange>
              </w:rPr>
            </w:pPr>
            <w:ins w:id="1224" w:author="sunhuifang" w:date="2022-02-18T22:19:00Z">
              <w:r w:rsidRPr="00FF51D0">
                <w:rPr>
                  <w:highlight w:val="yellow"/>
                  <w:lang w:val="en-US"/>
                  <w:rPrChange w:id="1225" w:author="sunhuifang" w:date="2022-02-18T22:20:00Z">
                    <w:rPr>
                      <w:lang w:val="en-US"/>
                    </w:rPr>
                  </w:rPrChange>
                </w:rPr>
                <w:t>5</w:t>
              </w:r>
            </w:ins>
          </w:p>
        </w:tc>
        <w:tc>
          <w:tcPr>
            <w:tcW w:w="672" w:type="dxa"/>
            <w:tcBorders>
              <w:top w:val="single" w:sz="4" w:space="0" w:color="auto"/>
              <w:left w:val="single" w:sz="4" w:space="0" w:color="auto"/>
              <w:bottom w:val="single" w:sz="4" w:space="0" w:color="auto"/>
              <w:right w:val="single" w:sz="4" w:space="0" w:color="auto"/>
            </w:tcBorders>
            <w:vAlign w:val="center"/>
          </w:tcPr>
          <w:p w14:paraId="0BD1FB21" w14:textId="16CD7264" w:rsidR="00355E3D" w:rsidRPr="00FF51D0" w:rsidRDefault="00355E3D" w:rsidP="00355E3D">
            <w:pPr>
              <w:pStyle w:val="TAC"/>
              <w:rPr>
                <w:ins w:id="1226" w:author="sunhuifang" w:date="2022-02-18T22:18:00Z"/>
                <w:rFonts w:cs="Arial"/>
                <w:kern w:val="2"/>
                <w:szCs w:val="18"/>
                <w:highlight w:val="yellow"/>
                <w:lang w:eastAsia="zh-CN"/>
                <w:rPrChange w:id="1227" w:author="sunhuifang" w:date="2022-02-18T22:20:00Z">
                  <w:rPr>
                    <w:ins w:id="1228" w:author="sunhuifang" w:date="2022-02-18T22:18:00Z"/>
                    <w:rFonts w:cs="Arial"/>
                    <w:kern w:val="2"/>
                    <w:szCs w:val="18"/>
                    <w:lang w:eastAsia="zh-CN"/>
                  </w:rPr>
                </w:rPrChange>
              </w:rPr>
            </w:pPr>
            <w:ins w:id="1229" w:author="sunhuifang" w:date="2022-02-18T22:19:00Z">
              <w:r w:rsidRPr="00FF51D0">
                <w:rPr>
                  <w:highlight w:val="yellow"/>
                  <w:lang w:val="en-US"/>
                  <w:rPrChange w:id="1230" w:author="sunhuifang" w:date="2022-02-18T22:20:00Z">
                    <w:rPr>
                      <w:lang w:val="en-US"/>
                    </w:rPr>
                  </w:rPrChange>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119BDD4F" w14:textId="62AA160E" w:rsidR="00355E3D" w:rsidRPr="00FF51D0" w:rsidRDefault="00355E3D" w:rsidP="00355E3D">
            <w:pPr>
              <w:pStyle w:val="TAC"/>
              <w:rPr>
                <w:ins w:id="1231" w:author="sunhuifang" w:date="2022-02-18T22:18:00Z"/>
                <w:rFonts w:cs="Arial"/>
                <w:kern w:val="2"/>
                <w:szCs w:val="18"/>
                <w:highlight w:val="yellow"/>
                <w:lang w:eastAsia="zh-CN"/>
                <w:rPrChange w:id="1232" w:author="sunhuifang" w:date="2022-02-18T22:20:00Z">
                  <w:rPr>
                    <w:ins w:id="1233" w:author="sunhuifang" w:date="2022-02-18T22:18:00Z"/>
                    <w:rFonts w:cs="Arial"/>
                    <w:kern w:val="2"/>
                    <w:szCs w:val="18"/>
                    <w:lang w:eastAsia="zh-CN"/>
                  </w:rPr>
                </w:rPrChange>
              </w:rPr>
            </w:pPr>
            <w:ins w:id="1234" w:author="sunhuifang" w:date="2022-02-18T22:19:00Z">
              <w:r w:rsidRPr="00FF51D0">
                <w:rPr>
                  <w:rFonts w:eastAsia="Yu Mincho"/>
                  <w:szCs w:val="18"/>
                  <w:highlight w:val="yellow"/>
                  <w:lang w:val="en-US"/>
                  <w:rPrChange w:id="1235" w:author="sunhuifang" w:date="2022-02-18T22:20:00Z">
                    <w:rPr>
                      <w:rFonts w:eastAsia="Yu Mincho"/>
                      <w:szCs w:val="18"/>
                      <w:lang w:val="en-US"/>
                    </w:rPr>
                  </w:rPrChange>
                </w:rPr>
                <w:t>15</w:t>
              </w:r>
            </w:ins>
          </w:p>
        </w:tc>
        <w:tc>
          <w:tcPr>
            <w:tcW w:w="672" w:type="dxa"/>
            <w:tcBorders>
              <w:top w:val="single" w:sz="4" w:space="0" w:color="auto"/>
              <w:left w:val="single" w:sz="4" w:space="0" w:color="auto"/>
              <w:bottom w:val="single" w:sz="4" w:space="0" w:color="auto"/>
              <w:right w:val="single" w:sz="4" w:space="0" w:color="auto"/>
            </w:tcBorders>
            <w:vAlign w:val="center"/>
          </w:tcPr>
          <w:p w14:paraId="2385DBA5" w14:textId="321D0BFA" w:rsidR="00355E3D" w:rsidRPr="00FF51D0" w:rsidRDefault="00355E3D" w:rsidP="00355E3D">
            <w:pPr>
              <w:pStyle w:val="TAC"/>
              <w:rPr>
                <w:ins w:id="1236" w:author="sunhuifang" w:date="2022-02-18T22:18:00Z"/>
                <w:rFonts w:eastAsia="宋体" w:cs="Arial"/>
                <w:szCs w:val="18"/>
                <w:highlight w:val="yellow"/>
                <w:lang w:eastAsia="zh-CN"/>
                <w:rPrChange w:id="1237" w:author="sunhuifang" w:date="2022-02-18T22:20:00Z">
                  <w:rPr>
                    <w:ins w:id="1238" w:author="sunhuifang" w:date="2022-02-18T22:18:00Z"/>
                    <w:rFonts w:eastAsia="宋体" w:cs="Arial"/>
                    <w:szCs w:val="18"/>
                    <w:lang w:eastAsia="zh-CN"/>
                  </w:rPr>
                </w:rPrChange>
              </w:rPr>
            </w:pPr>
            <w:ins w:id="1239" w:author="sunhuifang" w:date="2022-02-18T22:19:00Z">
              <w:r w:rsidRPr="00FF51D0">
                <w:rPr>
                  <w:rFonts w:eastAsia="Yu Mincho"/>
                  <w:szCs w:val="18"/>
                  <w:highlight w:val="yellow"/>
                  <w:lang w:val="en-US"/>
                  <w:rPrChange w:id="1240" w:author="sunhuifang" w:date="2022-02-18T22:20:00Z">
                    <w:rPr>
                      <w:rFonts w:eastAsia="Yu Mincho"/>
                      <w:szCs w:val="18"/>
                      <w:lang w:val="en-US"/>
                    </w:rPr>
                  </w:rPrChange>
                </w:rPr>
                <w:t>20</w:t>
              </w:r>
            </w:ins>
          </w:p>
        </w:tc>
        <w:tc>
          <w:tcPr>
            <w:tcW w:w="672" w:type="dxa"/>
            <w:tcBorders>
              <w:top w:val="single" w:sz="4" w:space="0" w:color="auto"/>
              <w:left w:val="single" w:sz="4" w:space="0" w:color="auto"/>
              <w:bottom w:val="single" w:sz="4" w:space="0" w:color="auto"/>
              <w:right w:val="single" w:sz="4" w:space="0" w:color="auto"/>
            </w:tcBorders>
            <w:vAlign w:val="center"/>
          </w:tcPr>
          <w:p w14:paraId="61480867" w14:textId="77777777" w:rsidR="00355E3D" w:rsidRPr="00FF51D0" w:rsidRDefault="00355E3D" w:rsidP="00355E3D">
            <w:pPr>
              <w:pStyle w:val="TAC"/>
              <w:rPr>
                <w:ins w:id="1241" w:author="sunhuifang" w:date="2022-02-18T22:18:00Z"/>
                <w:szCs w:val="18"/>
                <w:highlight w:val="yellow"/>
                <w:lang w:eastAsia="zh-CN"/>
                <w:rPrChange w:id="1242" w:author="sunhuifang" w:date="2022-02-18T22:20:00Z">
                  <w:rPr>
                    <w:ins w:id="1243" w:author="sunhuifang" w:date="2022-02-18T22:18:00Z"/>
                    <w:szCs w:val="18"/>
                    <w:lang w:eastAsia="zh-CN"/>
                  </w:rPr>
                </w:rPrChange>
              </w:rPr>
            </w:pPr>
          </w:p>
        </w:tc>
        <w:tc>
          <w:tcPr>
            <w:tcW w:w="672" w:type="dxa"/>
            <w:tcBorders>
              <w:top w:val="single" w:sz="4" w:space="0" w:color="auto"/>
              <w:left w:val="single" w:sz="4" w:space="0" w:color="auto"/>
              <w:bottom w:val="single" w:sz="4" w:space="0" w:color="auto"/>
              <w:right w:val="single" w:sz="4" w:space="0" w:color="auto"/>
            </w:tcBorders>
            <w:vAlign w:val="center"/>
          </w:tcPr>
          <w:p w14:paraId="237751DA" w14:textId="77777777" w:rsidR="00355E3D" w:rsidRPr="00FF51D0" w:rsidRDefault="00355E3D" w:rsidP="00355E3D">
            <w:pPr>
              <w:pStyle w:val="TAC"/>
              <w:rPr>
                <w:ins w:id="1244" w:author="sunhuifang" w:date="2022-02-18T22:18:00Z"/>
                <w:szCs w:val="18"/>
                <w:highlight w:val="yellow"/>
                <w:lang w:eastAsia="zh-CN"/>
                <w:rPrChange w:id="1245" w:author="sunhuifang" w:date="2022-02-18T22:20:00Z">
                  <w:rPr>
                    <w:ins w:id="1246" w:author="sunhuifang" w:date="2022-02-18T22:18: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338BEA65" w14:textId="1F613716" w:rsidR="00355E3D" w:rsidRPr="00FF51D0" w:rsidRDefault="00355E3D" w:rsidP="00355E3D">
            <w:pPr>
              <w:pStyle w:val="TAC"/>
              <w:rPr>
                <w:ins w:id="1247" w:author="sunhuifang" w:date="2022-02-18T22:18:00Z"/>
                <w:szCs w:val="18"/>
                <w:highlight w:val="yellow"/>
                <w:lang w:eastAsia="zh-CN"/>
                <w:rPrChange w:id="1248" w:author="sunhuifang" w:date="2022-02-18T22:20:00Z">
                  <w:rPr>
                    <w:ins w:id="1249" w:author="sunhuifang" w:date="2022-02-18T22:18:00Z"/>
                    <w:szCs w:val="18"/>
                    <w:lang w:eastAsia="zh-CN"/>
                  </w:rPr>
                </w:rPrChange>
              </w:rPr>
            </w:pPr>
            <w:ins w:id="1250" w:author="sunhuifang" w:date="2022-02-18T22:19:00Z">
              <w:r w:rsidRPr="00FF51D0">
                <w:rPr>
                  <w:rFonts w:eastAsia="Yu Mincho"/>
                  <w:szCs w:val="18"/>
                  <w:highlight w:val="yellow"/>
                  <w:lang w:val="en-US"/>
                  <w:rPrChange w:id="1251" w:author="sunhuifang" w:date="2022-02-18T22:20:00Z">
                    <w:rPr>
                      <w:rFonts w:eastAsia="Yu Mincho"/>
                      <w:szCs w:val="18"/>
                      <w:lang w:val="en-US"/>
                    </w:rPr>
                  </w:rPrChange>
                </w:rPr>
                <w:t>40</w:t>
              </w:r>
            </w:ins>
          </w:p>
        </w:tc>
        <w:tc>
          <w:tcPr>
            <w:tcW w:w="672" w:type="dxa"/>
            <w:tcBorders>
              <w:top w:val="single" w:sz="4" w:space="0" w:color="auto"/>
              <w:left w:val="single" w:sz="4" w:space="0" w:color="auto"/>
              <w:bottom w:val="single" w:sz="4" w:space="0" w:color="auto"/>
              <w:right w:val="single" w:sz="4" w:space="0" w:color="auto"/>
            </w:tcBorders>
            <w:vAlign w:val="center"/>
          </w:tcPr>
          <w:p w14:paraId="19ABE223" w14:textId="6F8B027C" w:rsidR="00355E3D" w:rsidRPr="00FF51D0" w:rsidRDefault="00355E3D" w:rsidP="00355E3D">
            <w:pPr>
              <w:pStyle w:val="TAC"/>
              <w:rPr>
                <w:ins w:id="1252" w:author="sunhuifang" w:date="2022-02-18T22:18:00Z"/>
                <w:szCs w:val="18"/>
                <w:highlight w:val="yellow"/>
                <w:lang w:eastAsia="zh-CN"/>
                <w:rPrChange w:id="1253" w:author="sunhuifang" w:date="2022-02-18T22:20:00Z">
                  <w:rPr>
                    <w:ins w:id="1254" w:author="sunhuifang" w:date="2022-02-18T22:18:00Z"/>
                    <w:szCs w:val="18"/>
                    <w:lang w:eastAsia="zh-CN"/>
                  </w:rPr>
                </w:rPrChange>
              </w:rPr>
            </w:pPr>
            <w:ins w:id="1255" w:author="sunhuifang" w:date="2022-02-18T22:19:00Z">
              <w:r w:rsidRPr="00FF51D0">
                <w:rPr>
                  <w:rFonts w:eastAsia="Yu Mincho"/>
                  <w:highlight w:val="yellow"/>
                  <w:lang w:val="en-US"/>
                  <w:rPrChange w:id="1256" w:author="sunhuifang" w:date="2022-02-18T22:20:00Z">
                    <w:rPr>
                      <w:rFonts w:eastAsia="Yu Mincho"/>
                      <w:lang w:val="en-US"/>
                    </w:rPr>
                  </w:rPrChange>
                </w:rPr>
                <w:t>50</w:t>
              </w:r>
            </w:ins>
          </w:p>
        </w:tc>
        <w:tc>
          <w:tcPr>
            <w:tcW w:w="672" w:type="dxa"/>
            <w:tcBorders>
              <w:top w:val="single" w:sz="4" w:space="0" w:color="auto"/>
              <w:left w:val="single" w:sz="4" w:space="0" w:color="auto"/>
              <w:bottom w:val="single" w:sz="4" w:space="0" w:color="auto"/>
              <w:right w:val="single" w:sz="4" w:space="0" w:color="auto"/>
            </w:tcBorders>
            <w:vAlign w:val="center"/>
          </w:tcPr>
          <w:p w14:paraId="720F0A17" w14:textId="42EB316E" w:rsidR="00355E3D" w:rsidRPr="00FF51D0" w:rsidRDefault="00355E3D" w:rsidP="00355E3D">
            <w:pPr>
              <w:pStyle w:val="TAC"/>
              <w:rPr>
                <w:ins w:id="1257" w:author="sunhuifang" w:date="2022-02-18T22:18:00Z"/>
                <w:szCs w:val="18"/>
                <w:highlight w:val="yellow"/>
                <w:lang w:eastAsia="zh-CN"/>
                <w:rPrChange w:id="1258" w:author="sunhuifang" w:date="2022-02-18T22:20:00Z">
                  <w:rPr>
                    <w:ins w:id="1259" w:author="sunhuifang" w:date="2022-02-18T22:18:00Z"/>
                    <w:szCs w:val="18"/>
                    <w:lang w:eastAsia="zh-CN"/>
                  </w:rPr>
                </w:rPrChange>
              </w:rPr>
            </w:pPr>
            <w:ins w:id="1260" w:author="sunhuifang" w:date="2022-02-18T22:19:00Z">
              <w:r w:rsidRPr="00FF51D0">
                <w:rPr>
                  <w:rFonts w:eastAsia="Yu Mincho"/>
                  <w:highlight w:val="yellow"/>
                  <w:lang w:val="en-US"/>
                  <w:rPrChange w:id="1261" w:author="sunhuifang" w:date="2022-02-18T22:20:00Z">
                    <w:rPr>
                      <w:rFonts w:eastAsia="Yu Mincho"/>
                      <w:lang w:val="en-US"/>
                    </w:rPr>
                  </w:rPrChange>
                </w:rPr>
                <w:t>60</w:t>
              </w:r>
            </w:ins>
          </w:p>
        </w:tc>
        <w:tc>
          <w:tcPr>
            <w:tcW w:w="672" w:type="dxa"/>
            <w:tcBorders>
              <w:top w:val="single" w:sz="4" w:space="0" w:color="auto"/>
              <w:left w:val="single" w:sz="4" w:space="0" w:color="auto"/>
              <w:bottom w:val="single" w:sz="4" w:space="0" w:color="auto"/>
              <w:right w:val="single" w:sz="4" w:space="0" w:color="auto"/>
            </w:tcBorders>
            <w:vAlign w:val="center"/>
          </w:tcPr>
          <w:p w14:paraId="46030918" w14:textId="77777777" w:rsidR="00355E3D" w:rsidRPr="00FF51D0" w:rsidRDefault="00355E3D" w:rsidP="00355E3D">
            <w:pPr>
              <w:pStyle w:val="TAC"/>
              <w:rPr>
                <w:ins w:id="1262" w:author="sunhuifang" w:date="2022-02-18T22:18:00Z"/>
                <w:rFonts w:eastAsia="Yu Mincho"/>
                <w:szCs w:val="18"/>
                <w:highlight w:val="yellow"/>
                <w:rPrChange w:id="1263" w:author="sunhuifang" w:date="2022-02-18T22:20:00Z">
                  <w:rPr>
                    <w:ins w:id="1264" w:author="sunhuifang" w:date="2022-02-18T22:18: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
          <w:p w14:paraId="7D80B78E" w14:textId="53D40F78" w:rsidR="00355E3D" w:rsidRPr="00FF51D0" w:rsidRDefault="00355E3D" w:rsidP="00355E3D">
            <w:pPr>
              <w:pStyle w:val="TAC"/>
              <w:rPr>
                <w:ins w:id="1265" w:author="sunhuifang" w:date="2022-02-18T22:18:00Z"/>
                <w:szCs w:val="18"/>
                <w:highlight w:val="yellow"/>
                <w:lang w:eastAsia="zh-CN"/>
                <w:rPrChange w:id="1266" w:author="sunhuifang" w:date="2022-02-18T22:20:00Z">
                  <w:rPr>
                    <w:ins w:id="1267" w:author="sunhuifang" w:date="2022-02-18T22:18:00Z"/>
                    <w:szCs w:val="18"/>
                    <w:lang w:eastAsia="zh-CN"/>
                  </w:rPr>
                </w:rPrChange>
              </w:rPr>
            </w:pPr>
            <w:ins w:id="1268" w:author="sunhuifang" w:date="2022-02-18T22:19:00Z">
              <w:r w:rsidRPr="00FF51D0">
                <w:rPr>
                  <w:rFonts w:eastAsia="Yu Mincho"/>
                  <w:highlight w:val="yellow"/>
                  <w:lang w:val="en-US"/>
                  <w:rPrChange w:id="1269" w:author="sunhuifang" w:date="2022-02-18T22:20:00Z">
                    <w:rPr>
                      <w:rFonts w:eastAsia="Yu Mincho"/>
                      <w:lang w:val="en-US"/>
                    </w:rPr>
                  </w:rPrChange>
                </w:rPr>
                <w:t>80</w:t>
              </w:r>
            </w:ins>
          </w:p>
        </w:tc>
        <w:tc>
          <w:tcPr>
            <w:tcW w:w="672" w:type="dxa"/>
            <w:tcBorders>
              <w:top w:val="single" w:sz="4" w:space="0" w:color="auto"/>
              <w:left w:val="single" w:sz="4" w:space="0" w:color="auto"/>
              <w:bottom w:val="single" w:sz="4" w:space="0" w:color="auto"/>
              <w:right w:val="single" w:sz="4" w:space="0" w:color="auto"/>
            </w:tcBorders>
            <w:vAlign w:val="center"/>
          </w:tcPr>
          <w:p w14:paraId="4E0EBA9F" w14:textId="09624584" w:rsidR="00355E3D" w:rsidRPr="00FF51D0" w:rsidRDefault="00355E3D" w:rsidP="00355E3D">
            <w:pPr>
              <w:pStyle w:val="TAC"/>
              <w:rPr>
                <w:ins w:id="1270" w:author="sunhuifang" w:date="2022-02-18T22:18:00Z"/>
                <w:rFonts w:eastAsia="Yu Mincho"/>
                <w:szCs w:val="18"/>
                <w:highlight w:val="yellow"/>
                <w:rPrChange w:id="1271" w:author="sunhuifang" w:date="2022-02-18T22:20:00Z">
                  <w:rPr>
                    <w:ins w:id="1272" w:author="sunhuifang" w:date="2022-02-18T22:18:00Z"/>
                    <w:rFonts w:eastAsia="Yu Mincho"/>
                    <w:szCs w:val="18"/>
                  </w:rPr>
                </w:rPrChange>
              </w:rPr>
            </w:pPr>
            <w:ins w:id="1273" w:author="sunhuifang" w:date="2022-02-18T22:19:00Z">
              <w:r w:rsidRPr="00FF51D0">
                <w:rPr>
                  <w:rFonts w:eastAsia="Yu Mincho"/>
                  <w:highlight w:val="yellow"/>
                  <w:lang w:val="en-US"/>
                  <w:rPrChange w:id="1274" w:author="sunhuifang" w:date="2022-02-18T22:20:00Z">
                    <w:rPr>
                      <w:rFonts w:eastAsia="Yu Mincho"/>
                      <w:lang w:val="en-US"/>
                    </w:rPr>
                  </w:rPrChange>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261A3F4E" w14:textId="1A11810B" w:rsidR="00355E3D" w:rsidRPr="00FF51D0" w:rsidRDefault="00355E3D" w:rsidP="00355E3D">
            <w:pPr>
              <w:pStyle w:val="TAC"/>
              <w:rPr>
                <w:ins w:id="1275" w:author="sunhuifang" w:date="2022-02-18T22:18:00Z"/>
                <w:szCs w:val="18"/>
                <w:highlight w:val="yellow"/>
                <w:lang w:eastAsia="zh-CN"/>
                <w:rPrChange w:id="1276" w:author="sunhuifang" w:date="2022-02-18T22:20:00Z">
                  <w:rPr>
                    <w:ins w:id="1277" w:author="sunhuifang" w:date="2022-02-18T22:18:00Z"/>
                    <w:szCs w:val="18"/>
                    <w:lang w:eastAsia="zh-CN"/>
                  </w:rPr>
                </w:rPrChange>
              </w:rPr>
            </w:pPr>
            <w:ins w:id="1278" w:author="sunhuifang" w:date="2022-02-18T22:19:00Z">
              <w:r w:rsidRPr="00FF51D0">
                <w:rPr>
                  <w:rFonts w:eastAsia="Yu Mincho"/>
                  <w:highlight w:val="yellow"/>
                  <w:lang w:val="en-US"/>
                  <w:rPrChange w:id="1279" w:author="sunhuifang" w:date="2022-02-18T22:20:00Z">
                    <w:rPr>
                      <w:rFonts w:eastAsia="Yu Mincho"/>
                      <w:lang w:val="en-US"/>
                    </w:rPr>
                  </w:rPrChange>
                </w:rPr>
                <w:t>100</w:t>
              </w:r>
            </w:ins>
          </w:p>
        </w:tc>
        <w:tc>
          <w:tcPr>
            <w:tcW w:w="1487" w:type="dxa"/>
            <w:vMerge/>
            <w:tcBorders>
              <w:left w:val="single" w:sz="4" w:space="0" w:color="auto"/>
              <w:bottom w:val="single" w:sz="4" w:space="0" w:color="FFFFFF"/>
              <w:right w:val="single" w:sz="4" w:space="0" w:color="auto"/>
            </w:tcBorders>
            <w:shd w:val="clear" w:color="auto" w:fill="auto"/>
          </w:tcPr>
          <w:p w14:paraId="57FB4922" w14:textId="77777777" w:rsidR="00355E3D" w:rsidRPr="007E78E8" w:rsidRDefault="00355E3D" w:rsidP="00355E3D">
            <w:pPr>
              <w:pStyle w:val="TAC"/>
              <w:rPr>
                <w:ins w:id="1280" w:author="sunhuifang" w:date="2022-02-18T22:18:00Z"/>
                <w:szCs w:val="18"/>
                <w:highlight w:val="yellow"/>
                <w:lang w:eastAsia="zh-CN"/>
                <w:rPrChange w:id="1281" w:author="sunhuifang" w:date="2022-02-18T22:23:00Z">
                  <w:rPr>
                    <w:ins w:id="1282" w:author="sunhuifang" w:date="2022-02-18T22:18:00Z"/>
                    <w:szCs w:val="18"/>
                    <w:lang w:eastAsia="zh-CN"/>
                  </w:rPr>
                </w:rPrChange>
              </w:rPr>
            </w:pPr>
          </w:p>
        </w:tc>
      </w:tr>
      <w:tr w:rsidR="00355E3D" w:rsidRPr="00CA19DC" w14:paraId="27A842C5" w14:textId="77777777" w:rsidTr="00817D32">
        <w:trPr>
          <w:trHeight w:val="187"/>
          <w:ins w:id="1283" w:author="sunhuifang" w:date="2022-02-18T22:18:00Z"/>
        </w:trPr>
        <w:tc>
          <w:tcPr>
            <w:tcW w:w="1644" w:type="dxa"/>
            <w:vMerge w:val="restart"/>
            <w:tcBorders>
              <w:top w:val="single" w:sz="4" w:space="0" w:color="auto"/>
              <w:left w:val="single" w:sz="4" w:space="0" w:color="auto"/>
              <w:right w:val="single" w:sz="4" w:space="0" w:color="auto"/>
            </w:tcBorders>
            <w:shd w:val="clear" w:color="auto" w:fill="auto"/>
            <w:vAlign w:val="center"/>
          </w:tcPr>
          <w:p w14:paraId="54727E59" w14:textId="22908D37" w:rsidR="00355E3D" w:rsidRPr="007E78E8" w:rsidRDefault="00355E3D" w:rsidP="00355E3D">
            <w:pPr>
              <w:pStyle w:val="TAC"/>
              <w:rPr>
                <w:ins w:id="1284" w:author="sunhuifang" w:date="2022-02-18T22:18:00Z"/>
                <w:rFonts w:cs="Arial"/>
                <w:szCs w:val="18"/>
                <w:highlight w:val="yellow"/>
                <w:lang w:eastAsia="zh-CN"/>
              </w:rPr>
            </w:pPr>
            <w:ins w:id="1285" w:author="sunhuifang" w:date="2022-02-18T22:21:00Z">
              <w:r w:rsidRPr="007E78E8">
                <w:rPr>
                  <w:highlight w:val="yellow"/>
                  <w:lang w:eastAsia="zh-CN"/>
                </w:rPr>
                <w:t>CA</w:t>
              </w:r>
              <w:r w:rsidRPr="007E78E8">
                <w:rPr>
                  <w:highlight w:val="yellow"/>
                </w:rPr>
                <w:t>_</w:t>
              </w:r>
              <w:r w:rsidRPr="007E78E8">
                <w:rPr>
                  <w:highlight w:val="yellow"/>
                  <w:lang w:eastAsia="zh-CN"/>
                </w:rPr>
                <w:t>n24</w:t>
              </w:r>
              <w:r w:rsidRPr="007E78E8">
                <w:rPr>
                  <w:highlight w:val="yellow"/>
                  <w:lang w:val="sv-SE" w:eastAsia="ja-JP"/>
                </w:rPr>
                <w:t>A-</w:t>
              </w:r>
              <w:r w:rsidRPr="007E78E8">
                <w:rPr>
                  <w:highlight w:val="yellow"/>
                  <w:lang w:eastAsia="zh-CN"/>
                </w:rPr>
                <w:t>n48B</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4765F1C0" w14:textId="48236B37" w:rsidR="00355E3D" w:rsidRPr="007E78E8" w:rsidRDefault="00355E3D" w:rsidP="00355E3D">
            <w:pPr>
              <w:pStyle w:val="TAC"/>
              <w:jc w:val="both"/>
              <w:rPr>
                <w:ins w:id="1286" w:author="sunhuifang" w:date="2022-02-18T22:18:00Z"/>
                <w:rFonts w:cs="Arial"/>
                <w:szCs w:val="18"/>
                <w:highlight w:val="yellow"/>
                <w:lang w:eastAsia="zh-CN"/>
              </w:rPr>
            </w:pPr>
            <w:ins w:id="1287" w:author="sunhuifang" w:date="2022-02-18T22:21:00Z">
              <w:r w:rsidRPr="007E78E8">
                <w:rPr>
                  <w:highlight w:val="yellow"/>
                  <w:lang w:eastAsia="zh-CN"/>
                </w:rPr>
                <w:t>CA</w:t>
              </w:r>
              <w:r w:rsidRPr="007E78E8">
                <w:rPr>
                  <w:highlight w:val="yellow"/>
                </w:rPr>
                <w:t>_</w:t>
              </w:r>
              <w:r w:rsidRPr="007E78E8">
                <w:rPr>
                  <w:highlight w:val="yellow"/>
                  <w:lang w:eastAsia="zh-CN"/>
                </w:rPr>
                <w:t>n24</w:t>
              </w:r>
              <w:r w:rsidRPr="007E78E8">
                <w:rPr>
                  <w:highlight w:val="yellow"/>
                  <w:lang w:val="sv-SE" w:eastAsia="ja-JP"/>
                </w:rPr>
                <w:t>A-</w:t>
              </w:r>
              <w:r w:rsidRPr="007E78E8">
                <w:rPr>
                  <w:highlight w:val="yellow"/>
                  <w:lang w:eastAsia="zh-CN"/>
                </w:rPr>
                <w:t>48</w:t>
              </w:r>
              <w:r w:rsidRPr="007E78E8">
                <w:rPr>
                  <w:highlight w:val="yellow"/>
                  <w:lang w:val="sv-SE" w:eastAsia="ja-JP"/>
                </w:rPr>
                <w:t>A</w:t>
              </w:r>
            </w:ins>
          </w:p>
        </w:tc>
        <w:tc>
          <w:tcPr>
            <w:tcW w:w="671" w:type="dxa"/>
            <w:tcBorders>
              <w:left w:val="single" w:sz="4" w:space="0" w:color="auto"/>
              <w:bottom w:val="single" w:sz="4" w:space="0" w:color="auto"/>
              <w:right w:val="single" w:sz="4" w:space="0" w:color="auto"/>
            </w:tcBorders>
            <w:vAlign w:val="center"/>
          </w:tcPr>
          <w:p w14:paraId="2CF82F4A" w14:textId="1EAAD4B3" w:rsidR="00355E3D" w:rsidRPr="007E78E8" w:rsidRDefault="00355E3D" w:rsidP="00355E3D">
            <w:pPr>
              <w:pStyle w:val="TAC"/>
              <w:rPr>
                <w:ins w:id="1288" w:author="sunhuifang" w:date="2022-02-18T22:18:00Z"/>
                <w:rFonts w:cs="Arial"/>
                <w:szCs w:val="18"/>
                <w:highlight w:val="yellow"/>
                <w:lang w:eastAsia="zh-CN"/>
              </w:rPr>
            </w:pPr>
            <w:ins w:id="1289" w:author="sunhuifang" w:date="2022-02-18T22:21:00Z">
              <w:r w:rsidRPr="007E78E8">
                <w:rPr>
                  <w:highlight w:val="yellow"/>
                  <w:lang w:eastAsia="zh-CN"/>
                </w:rPr>
                <w:t>n24</w:t>
              </w:r>
            </w:ins>
          </w:p>
        </w:tc>
        <w:tc>
          <w:tcPr>
            <w:tcW w:w="671" w:type="dxa"/>
            <w:tcBorders>
              <w:top w:val="single" w:sz="4" w:space="0" w:color="auto"/>
              <w:left w:val="single" w:sz="4" w:space="0" w:color="auto"/>
              <w:bottom w:val="single" w:sz="4" w:space="0" w:color="auto"/>
              <w:right w:val="single" w:sz="4" w:space="0" w:color="auto"/>
            </w:tcBorders>
          </w:tcPr>
          <w:p w14:paraId="483AE9DF" w14:textId="6942CFF3" w:rsidR="00355E3D" w:rsidRPr="007E78E8" w:rsidRDefault="00355E3D" w:rsidP="00355E3D">
            <w:pPr>
              <w:pStyle w:val="TAC"/>
              <w:rPr>
                <w:ins w:id="1290" w:author="sunhuifang" w:date="2022-02-18T22:18:00Z"/>
                <w:rFonts w:cs="Arial"/>
                <w:kern w:val="2"/>
                <w:szCs w:val="18"/>
                <w:highlight w:val="yellow"/>
                <w:lang w:eastAsia="zh-CN"/>
              </w:rPr>
            </w:pPr>
            <w:ins w:id="1291" w:author="sunhuifang" w:date="2022-02-18T22:22:00Z">
              <w:r w:rsidRPr="007E78E8">
                <w:rPr>
                  <w:rFonts w:cs="Arial" w:hint="eastAsia"/>
                  <w:kern w:val="2"/>
                  <w:szCs w:val="18"/>
                  <w:highlight w:val="yellow"/>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172AEE80" w14:textId="39501DCA" w:rsidR="00355E3D" w:rsidRPr="007E78E8" w:rsidRDefault="00355E3D" w:rsidP="00355E3D">
            <w:pPr>
              <w:pStyle w:val="TAC"/>
              <w:rPr>
                <w:ins w:id="1292" w:author="sunhuifang" w:date="2022-02-18T22:18:00Z"/>
                <w:rFonts w:cs="Arial"/>
                <w:kern w:val="2"/>
                <w:szCs w:val="18"/>
                <w:highlight w:val="yellow"/>
                <w:lang w:eastAsia="zh-CN"/>
              </w:rPr>
            </w:pPr>
            <w:ins w:id="1293" w:author="sunhuifang" w:date="2022-02-18T22:22:00Z">
              <w:r w:rsidRPr="007E78E8">
                <w:rPr>
                  <w:rFonts w:cs="Arial" w:hint="eastAsia"/>
                  <w:kern w:val="2"/>
                  <w:szCs w:val="18"/>
                  <w:highlight w:val="yellow"/>
                  <w:lang w:eastAsia="zh-CN"/>
                </w:rPr>
                <w:t>1</w:t>
              </w:r>
              <w:r w:rsidRPr="007E78E8">
                <w:rPr>
                  <w:rFonts w:cs="Arial"/>
                  <w:kern w:val="2"/>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50C59D9" w14:textId="77777777" w:rsidR="00355E3D" w:rsidRPr="007E78E8" w:rsidRDefault="00355E3D" w:rsidP="00355E3D">
            <w:pPr>
              <w:pStyle w:val="TAC"/>
              <w:rPr>
                <w:ins w:id="1294" w:author="sunhuifang" w:date="2022-02-18T22:18:00Z"/>
                <w:rFonts w:cs="Arial"/>
                <w:kern w:val="2"/>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25DFC043" w14:textId="77777777" w:rsidR="00355E3D" w:rsidRPr="007E78E8" w:rsidRDefault="00355E3D" w:rsidP="00355E3D">
            <w:pPr>
              <w:pStyle w:val="TAC"/>
              <w:rPr>
                <w:ins w:id="1295" w:author="sunhuifang" w:date="2022-02-18T22:18:00Z"/>
                <w:rFonts w:eastAsia="宋体" w:cs="Arial"/>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13DF896F" w14:textId="77777777" w:rsidR="00355E3D" w:rsidRPr="007E78E8" w:rsidRDefault="00355E3D" w:rsidP="00355E3D">
            <w:pPr>
              <w:pStyle w:val="TAC"/>
              <w:rPr>
                <w:ins w:id="1296" w:author="sunhuifang" w:date="2022-02-18T22:1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01A8188E" w14:textId="77777777" w:rsidR="00355E3D" w:rsidRPr="007E78E8" w:rsidRDefault="00355E3D" w:rsidP="00355E3D">
            <w:pPr>
              <w:pStyle w:val="TAC"/>
              <w:rPr>
                <w:ins w:id="1297" w:author="sunhuifang" w:date="2022-02-18T22:18:00Z"/>
                <w:szCs w:val="18"/>
                <w:highlight w:val="yellow"/>
                <w:lang w:eastAsia="zh-CN"/>
              </w:rPr>
            </w:pPr>
          </w:p>
        </w:tc>
        <w:tc>
          <w:tcPr>
            <w:tcW w:w="671" w:type="dxa"/>
            <w:tcBorders>
              <w:top w:val="single" w:sz="4" w:space="0" w:color="auto"/>
              <w:left w:val="single" w:sz="4" w:space="0" w:color="auto"/>
              <w:bottom w:val="single" w:sz="4" w:space="0" w:color="auto"/>
              <w:right w:val="single" w:sz="4" w:space="0" w:color="auto"/>
            </w:tcBorders>
          </w:tcPr>
          <w:p w14:paraId="28C2C007" w14:textId="77777777" w:rsidR="00355E3D" w:rsidRPr="007E78E8" w:rsidRDefault="00355E3D" w:rsidP="00355E3D">
            <w:pPr>
              <w:pStyle w:val="TAC"/>
              <w:rPr>
                <w:ins w:id="1298" w:author="sunhuifang" w:date="2022-02-18T22:1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524D881D" w14:textId="77777777" w:rsidR="00355E3D" w:rsidRPr="007E78E8" w:rsidRDefault="00355E3D" w:rsidP="00355E3D">
            <w:pPr>
              <w:pStyle w:val="TAC"/>
              <w:rPr>
                <w:ins w:id="1299" w:author="sunhuifang" w:date="2022-02-18T22:1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036B8F07" w14:textId="77777777" w:rsidR="00355E3D" w:rsidRPr="007E78E8" w:rsidRDefault="00355E3D" w:rsidP="00355E3D">
            <w:pPr>
              <w:pStyle w:val="TAC"/>
              <w:rPr>
                <w:ins w:id="1300" w:author="sunhuifang" w:date="2022-02-18T22:1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505AAA1A" w14:textId="77777777" w:rsidR="00355E3D" w:rsidRPr="007E78E8" w:rsidRDefault="00355E3D" w:rsidP="00355E3D">
            <w:pPr>
              <w:pStyle w:val="TAC"/>
              <w:rPr>
                <w:ins w:id="1301" w:author="sunhuifang" w:date="2022-02-18T22:18: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413C87E1" w14:textId="77777777" w:rsidR="00355E3D" w:rsidRPr="007E78E8" w:rsidRDefault="00355E3D" w:rsidP="00355E3D">
            <w:pPr>
              <w:pStyle w:val="TAC"/>
              <w:rPr>
                <w:ins w:id="1302" w:author="sunhuifang" w:date="2022-02-18T22:1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4A3593CF" w14:textId="77777777" w:rsidR="00355E3D" w:rsidRPr="007E78E8" w:rsidRDefault="00355E3D" w:rsidP="00355E3D">
            <w:pPr>
              <w:pStyle w:val="TAC"/>
              <w:rPr>
                <w:ins w:id="1303" w:author="sunhuifang" w:date="2022-02-18T22:18: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04745A93" w14:textId="77777777" w:rsidR="00355E3D" w:rsidRPr="007E78E8" w:rsidRDefault="00355E3D" w:rsidP="00355E3D">
            <w:pPr>
              <w:pStyle w:val="TAC"/>
              <w:rPr>
                <w:ins w:id="1304" w:author="sunhuifang" w:date="2022-02-18T22:18:00Z"/>
                <w:szCs w:val="18"/>
                <w:highlight w:val="yellow"/>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7EC35BDE" w14:textId="796EA0E1" w:rsidR="00355E3D" w:rsidRPr="007E78E8" w:rsidRDefault="00355E3D" w:rsidP="00355E3D">
            <w:pPr>
              <w:pStyle w:val="TAC"/>
              <w:rPr>
                <w:ins w:id="1305" w:author="sunhuifang" w:date="2022-02-18T22:18:00Z"/>
                <w:szCs w:val="18"/>
                <w:highlight w:val="yellow"/>
                <w:lang w:eastAsia="zh-CN"/>
              </w:rPr>
            </w:pPr>
            <w:ins w:id="1306" w:author="sunhuifang" w:date="2022-02-18T22:20:00Z">
              <w:r w:rsidRPr="007E78E8">
                <w:rPr>
                  <w:rFonts w:hint="eastAsia"/>
                  <w:szCs w:val="18"/>
                  <w:highlight w:val="yellow"/>
                  <w:lang w:eastAsia="zh-CN"/>
                </w:rPr>
                <w:t>0</w:t>
              </w:r>
            </w:ins>
          </w:p>
        </w:tc>
      </w:tr>
      <w:tr w:rsidR="00355E3D" w:rsidRPr="00CA19DC" w14:paraId="6161A6B6" w14:textId="77777777" w:rsidTr="007E78E8">
        <w:trPr>
          <w:trHeight w:val="187"/>
          <w:ins w:id="1307" w:author="sunhuifang" w:date="2022-02-18T22:18:00Z"/>
        </w:trPr>
        <w:tc>
          <w:tcPr>
            <w:tcW w:w="1644" w:type="dxa"/>
            <w:vMerge/>
            <w:tcBorders>
              <w:left w:val="single" w:sz="4" w:space="0" w:color="auto"/>
              <w:bottom w:val="single" w:sz="4" w:space="0" w:color="FFFFFF"/>
              <w:right w:val="single" w:sz="4" w:space="0" w:color="auto"/>
            </w:tcBorders>
            <w:shd w:val="clear" w:color="auto" w:fill="auto"/>
          </w:tcPr>
          <w:p w14:paraId="106D9CFE" w14:textId="77777777" w:rsidR="00355E3D" w:rsidRPr="007E78E8" w:rsidRDefault="00355E3D" w:rsidP="00355E3D">
            <w:pPr>
              <w:pStyle w:val="TAC"/>
              <w:rPr>
                <w:ins w:id="1308" w:author="sunhuifang" w:date="2022-02-18T22:18:00Z"/>
                <w:rFonts w:cs="Arial"/>
                <w:szCs w:val="18"/>
                <w:highlight w:val="yellow"/>
                <w:lang w:eastAsia="zh-CN"/>
                <w:rPrChange w:id="1309" w:author="sunhuifang" w:date="2022-02-18T22:23:00Z">
                  <w:rPr>
                    <w:ins w:id="1310" w:author="sunhuifang" w:date="2022-02-18T22:18:00Z"/>
                    <w:rFonts w:cs="Arial"/>
                    <w:szCs w:val="18"/>
                    <w:lang w:eastAsia="zh-CN"/>
                  </w:rPr>
                </w:rPrChange>
              </w:rPr>
            </w:pPr>
          </w:p>
        </w:tc>
        <w:tc>
          <w:tcPr>
            <w:tcW w:w="1382" w:type="dxa"/>
            <w:vMerge/>
            <w:tcBorders>
              <w:left w:val="single" w:sz="4" w:space="0" w:color="auto"/>
              <w:bottom w:val="single" w:sz="4" w:space="0" w:color="FFFFFF"/>
              <w:right w:val="single" w:sz="4" w:space="0" w:color="auto"/>
            </w:tcBorders>
            <w:shd w:val="clear" w:color="auto" w:fill="auto"/>
          </w:tcPr>
          <w:p w14:paraId="582C7B96" w14:textId="77777777" w:rsidR="00355E3D" w:rsidRPr="007E78E8" w:rsidRDefault="00355E3D" w:rsidP="00355E3D">
            <w:pPr>
              <w:pStyle w:val="TAC"/>
              <w:rPr>
                <w:ins w:id="1311" w:author="sunhuifang" w:date="2022-02-18T22:18:00Z"/>
                <w:rFonts w:cs="Arial"/>
                <w:szCs w:val="18"/>
                <w:highlight w:val="yellow"/>
                <w:lang w:eastAsia="zh-CN"/>
                <w:rPrChange w:id="1312" w:author="sunhuifang" w:date="2022-02-18T22:23:00Z">
                  <w:rPr>
                    <w:ins w:id="1313" w:author="sunhuifang" w:date="2022-02-18T22:18:00Z"/>
                    <w:rFonts w:cs="Arial"/>
                    <w:szCs w:val="18"/>
                    <w:lang w:eastAsia="zh-CN"/>
                  </w:rPr>
                </w:rPrChange>
              </w:rPr>
            </w:pPr>
          </w:p>
        </w:tc>
        <w:tc>
          <w:tcPr>
            <w:tcW w:w="671" w:type="dxa"/>
            <w:tcBorders>
              <w:left w:val="single" w:sz="4" w:space="0" w:color="auto"/>
              <w:bottom w:val="single" w:sz="4" w:space="0" w:color="auto"/>
              <w:right w:val="single" w:sz="4" w:space="0" w:color="auto"/>
            </w:tcBorders>
            <w:vAlign w:val="center"/>
          </w:tcPr>
          <w:p w14:paraId="3D8E15FD" w14:textId="1AAE9DFD" w:rsidR="00355E3D" w:rsidRPr="007E78E8" w:rsidRDefault="00355E3D" w:rsidP="00355E3D">
            <w:pPr>
              <w:pStyle w:val="TAC"/>
              <w:rPr>
                <w:ins w:id="1314" w:author="sunhuifang" w:date="2022-02-18T22:18:00Z"/>
                <w:rFonts w:cs="Arial"/>
                <w:szCs w:val="18"/>
                <w:highlight w:val="yellow"/>
                <w:lang w:eastAsia="zh-CN"/>
                <w:rPrChange w:id="1315" w:author="sunhuifang" w:date="2022-02-18T22:23:00Z">
                  <w:rPr>
                    <w:ins w:id="1316" w:author="sunhuifang" w:date="2022-02-18T22:18:00Z"/>
                    <w:rFonts w:cs="Arial"/>
                    <w:szCs w:val="18"/>
                    <w:lang w:eastAsia="zh-CN"/>
                  </w:rPr>
                </w:rPrChange>
              </w:rPr>
            </w:pPr>
            <w:ins w:id="1317" w:author="sunhuifang" w:date="2022-02-18T22:21:00Z">
              <w:r w:rsidRPr="007E78E8">
                <w:rPr>
                  <w:highlight w:val="yellow"/>
                  <w:lang w:eastAsia="zh-CN"/>
                  <w:rPrChange w:id="1318" w:author="sunhuifang" w:date="2022-02-18T22:23:00Z">
                    <w:rPr>
                      <w:lang w:eastAsia="zh-CN"/>
                    </w:rPr>
                  </w:rPrChange>
                </w:rPr>
                <w:t>n48</w:t>
              </w:r>
            </w:ins>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CBD80F3" w14:textId="77BE4B9C" w:rsidR="00355E3D" w:rsidRPr="007E78E8" w:rsidRDefault="00355E3D" w:rsidP="00355E3D">
            <w:pPr>
              <w:pStyle w:val="TAC"/>
              <w:rPr>
                <w:ins w:id="1319" w:author="sunhuifang" w:date="2022-02-18T22:18:00Z"/>
                <w:szCs w:val="18"/>
                <w:highlight w:val="yellow"/>
                <w:lang w:eastAsia="zh-CN"/>
                <w:rPrChange w:id="1320" w:author="sunhuifang" w:date="2022-02-18T22:23:00Z">
                  <w:rPr>
                    <w:ins w:id="1321" w:author="sunhuifang" w:date="2022-02-18T22:18:00Z"/>
                    <w:szCs w:val="18"/>
                    <w:lang w:eastAsia="zh-CN"/>
                  </w:rPr>
                </w:rPrChange>
              </w:rPr>
            </w:pPr>
            <w:ins w:id="1322" w:author="sunhuifang" w:date="2022-02-18T22:22:00Z">
              <w:r w:rsidRPr="007E78E8">
                <w:rPr>
                  <w:highlight w:val="yellow"/>
                  <w:rPrChange w:id="1323" w:author="sunhuifang" w:date="2022-02-18T22:23:00Z">
                    <w:rPr/>
                  </w:rPrChange>
                </w:rPr>
                <w:t xml:space="preserve">See CA_n48B </w:t>
              </w:r>
              <w:r w:rsidRPr="007E78E8">
                <w:rPr>
                  <w:rFonts w:eastAsia="等线"/>
                  <w:szCs w:val="18"/>
                  <w:highlight w:val="yellow"/>
                  <w:lang w:val="en-US" w:eastAsia="zh-CN"/>
                  <w:rPrChange w:id="1324" w:author="sunhuifang" w:date="2022-02-18T22:23:00Z">
                    <w:rPr>
                      <w:rFonts w:eastAsia="等线"/>
                      <w:szCs w:val="18"/>
                      <w:lang w:val="en-US" w:eastAsia="zh-CN"/>
                    </w:rPr>
                  </w:rPrChange>
                </w:rPr>
                <w:t>Bandwidth Combination Set 1</w:t>
              </w:r>
              <w:r w:rsidRPr="007E78E8">
                <w:rPr>
                  <w:highlight w:val="yellow"/>
                  <w:rPrChange w:id="1325" w:author="sunhuifang" w:date="2022-02-18T22:23:00Z">
                    <w:rPr/>
                  </w:rPrChange>
                </w:rPr>
                <w:t xml:space="preserve"> in Table 5.5A.1-1</w:t>
              </w:r>
            </w:ins>
          </w:p>
        </w:tc>
        <w:tc>
          <w:tcPr>
            <w:tcW w:w="1487" w:type="dxa"/>
            <w:vMerge/>
            <w:tcBorders>
              <w:left w:val="single" w:sz="4" w:space="0" w:color="auto"/>
              <w:bottom w:val="single" w:sz="4" w:space="0" w:color="FFFFFF"/>
              <w:right w:val="single" w:sz="4" w:space="0" w:color="auto"/>
            </w:tcBorders>
            <w:shd w:val="clear" w:color="auto" w:fill="auto"/>
          </w:tcPr>
          <w:p w14:paraId="4D08B056" w14:textId="77777777" w:rsidR="00355E3D" w:rsidRPr="007E78E8" w:rsidRDefault="00355E3D" w:rsidP="00355E3D">
            <w:pPr>
              <w:pStyle w:val="TAC"/>
              <w:rPr>
                <w:ins w:id="1326" w:author="sunhuifang" w:date="2022-02-18T22:18:00Z"/>
                <w:szCs w:val="18"/>
                <w:highlight w:val="yellow"/>
                <w:lang w:eastAsia="zh-CN"/>
                <w:rPrChange w:id="1327" w:author="sunhuifang" w:date="2022-02-18T22:23:00Z">
                  <w:rPr>
                    <w:ins w:id="1328" w:author="sunhuifang" w:date="2022-02-18T22:18:00Z"/>
                    <w:szCs w:val="18"/>
                    <w:lang w:eastAsia="zh-CN"/>
                  </w:rPr>
                </w:rPrChange>
              </w:rPr>
            </w:pPr>
          </w:p>
        </w:tc>
      </w:tr>
      <w:tr w:rsidR="00355E3D" w:rsidRPr="00CA19DC" w14:paraId="6613ACE0" w14:textId="77777777" w:rsidTr="00817D32">
        <w:trPr>
          <w:trHeight w:val="187"/>
          <w:ins w:id="1329" w:author="sunhuifang" w:date="2022-02-18T22:18:00Z"/>
        </w:trPr>
        <w:tc>
          <w:tcPr>
            <w:tcW w:w="1644" w:type="dxa"/>
            <w:vMerge w:val="restart"/>
            <w:tcBorders>
              <w:top w:val="single" w:sz="4" w:space="0" w:color="auto"/>
              <w:left w:val="single" w:sz="4" w:space="0" w:color="auto"/>
              <w:right w:val="single" w:sz="4" w:space="0" w:color="auto"/>
            </w:tcBorders>
            <w:shd w:val="clear" w:color="auto" w:fill="auto"/>
            <w:vAlign w:val="center"/>
          </w:tcPr>
          <w:p w14:paraId="53B35D9A" w14:textId="2BCBB643" w:rsidR="00355E3D" w:rsidRPr="007E78E8" w:rsidRDefault="00355E3D" w:rsidP="00355E3D">
            <w:pPr>
              <w:pStyle w:val="TAC"/>
              <w:rPr>
                <w:ins w:id="1330" w:author="sunhuifang" w:date="2022-02-18T22:18:00Z"/>
                <w:rFonts w:cs="Arial"/>
                <w:szCs w:val="18"/>
                <w:highlight w:val="yellow"/>
                <w:lang w:eastAsia="zh-CN"/>
              </w:rPr>
            </w:pPr>
            <w:ins w:id="1331" w:author="sunhuifang" w:date="2022-02-18T22:21:00Z">
              <w:r w:rsidRPr="007E78E8">
                <w:rPr>
                  <w:highlight w:val="yellow"/>
                  <w:lang w:eastAsia="zh-CN"/>
                </w:rPr>
                <w:t>CA</w:t>
              </w:r>
              <w:r w:rsidRPr="007E78E8">
                <w:rPr>
                  <w:highlight w:val="yellow"/>
                </w:rPr>
                <w:t>_</w:t>
              </w:r>
              <w:r w:rsidRPr="007E78E8">
                <w:rPr>
                  <w:highlight w:val="yellow"/>
                  <w:lang w:eastAsia="zh-CN"/>
                </w:rPr>
                <w:t>n24</w:t>
              </w:r>
              <w:r w:rsidRPr="007E78E8">
                <w:rPr>
                  <w:highlight w:val="yellow"/>
                  <w:lang w:val="sv-SE" w:eastAsia="ja-JP"/>
                </w:rPr>
                <w:t>A-</w:t>
              </w:r>
              <w:r w:rsidRPr="007E78E8">
                <w:rPr>
                  <w:highlight w:val="yellow"/>
                  <w:lang w:eastAsia="zh-CN"/>
                </w:rPr>
                <w:t>48(2</w:t>
              </w:r>
              <w:r w:rsidRPr="007E78E8">
                <w:rPr>
                  <w:highlight w:val="yellow"/>
                  <w:lang w:val="sv-SE" w:eastAsia="ja-JP"/>
                </w:rPr>
                <w:t>A)</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231AB3F0" w14:textId="11D4EA89" w:rsidR="00355E3D" w:rsidRPr="007E78E8" w:rsidRDefault="00355E3D" w:rsidP="00355E3D">
            <w:pPr>
              <w:pStyle w:val="TAC"/>
              <w:jc w:val="both"/>
              <w:rPr>
                <w:ins w:id="1332" w:author="sunhuifang" w:date="2022-02-18T22:18:00Z"/>
                <w:rFonts w:cs="Arial"/>
                <w:szCs w:val="18"/>
                <w:highlight w:val="yellow"/>
                <w:lang w:eastAsia="zh-CN"/>
              </w:rPr>
            </w:pPr>
            <w:ins w:id="1333" w:author="sunhuifang" w:date="2022-02-18T22:21:00Z">
              <w:r w:rsidRPr="007E78E8">
                <w:rPr>
                  <w:highlight w:val="yellow"/>
                  <w:lang w:eastAsia="zh-CN"/>
                </w:rPr>
                <w:t>CA</w:t>
              </w:r>
              <w:r w:rsidRPr="007E78E8">
                <w:rPr>
                  <w:highlight w:val="yellow"/>
                </w:rPr>
                <w:t>_</w:t>
              </w:r>
              <w:r w:rsidRPr="007E78E8">
                <w:rPr>
                  <w:highlight w:val="yellow"/>
                  <w:lang w:eastAsia="zh-CN"/>
                </w:rPr>
                <w:t>n24</w:t>
              </w:r>
              <w:r w:rsidRPr="007E78E8">
                <w:rPr>
                  <w:highlight w:val="yellow"/>
                  <w:lang w:val="sv-SE" w:eastAsia="ja-JP"/>
                </w:rPr>
                <w:t>A-</w:t>
              </w:r>
              <w:r w:rsidRPr="007E78E8">
                <w:rPr>
                  <w:highlight w:val="yellow"/>
                  <w:lang w:eastAsia="zh-CN"/>
                </w:rPr>
                <w:t>48</w:t>
              </w:r>
              <w:r w:rsidRPr="007E78E8">
                <w:rPr>
                  <w:highlight w:val="yellow"/>
                  <w:lang w:val="sv-SE" w:eastAsia="ja-JP"/>
                </w:rPr>
                <w:t>A</w:t>
              </w:r>
            </w:ins>
          </w:p>
        </w:tc>
        <w:tc>
          <w:tcPr>
            <w:tcW w:w="671" w:type="dxa"/>
            <w:tcBorders>
              <w:left w:val="single" w:sz="4" w:space="0" w:color="auto"/>
              <w:bottom w:val="single" w:sz="4" w:space="0" w:color="auto"/>
              <w:right w:val="single" w:sz="4" w:space="0" w:color="auto"/>
            </w:tcBorders>
            <w:vAlign w:val="center"/>
          </w:tcPr>
          <w:p w14:paraId="5275D39B" w14:textId="67D17C11" w:rsidR="00355E3D" w:rsidRPr="007E78E8" w:rsidRDefault="00355E3D" w:rsidP="00355E3D">
            <w:pPr>
              <w:pStyle w:val="TAC"/>
              <w:rPr>
                <w:ins w:id="1334" w:author="sunhuifang" w:date="2022-02-18T22:18:00Z"/>
                <w:rFonts w:cs="Arial"/>
                <w:szCs w:val="18"/>
                <w:highlight w:val="yellow"/>
                <w:lang w:eastAsia="zh-CN"/>
              </w:rPr>
            </w:pPr>
            <w:ins w:id="1335" w:author="sunhuifang" w:date="2022-02-18T22:22:00Z">
              <w:r w:rsidRPr="007E78E8">
                <w:rPr>
                  <w:highlight w:val="yellow"/>
                  <w:lang w:eastAsia="zh-CN"/>
                </w:rPr>
                <w:t>n24</w:t>
              </w:r>
            </w:ins>
          </w:p>
        </w:tc>
        <w:tc>
          <w:tcPr>
            <w:tcW w:w="671" w:type="dxa"/>
            <w:tcBorders>
              <w:top w:val="single" w:sz="4" w:space="0" w:color="auto"/>
              <w:left w:val="single" w:sz="4" w:space="0" w:color="auto"/>
              <w:bottom w:val="single" w:sz="4" w:space="0" w:color="auto"/>
              <w:right w:val="single" w:sz="4" w:space="0" w:color="auto"/>
            </w:tcBorders>
          </w:tcPr>
          <w:p w14:paraId="0D43BDD9" w14:textId="5A67990E" w:rsidR="00355E3D" w:rsidRPr="007E78E8" w:rsidRDefault="00355E3D" w:rsidP="00355E3D">
            <w:pPr>
              <w:pStyle w:val="TAC"/>
              <w:rPr>
                <w:ins w:id="1336" w:author="sunhuifang" w:date="2022-02-18T22:18:00Z"/>
                <w:rFonts w:cs="Arial"/>
                <w:kern w:val="2"/>
                <w:szCs w:val="18"/>
                <w:highlight w:val="yellow"/>
                <w:lang w:eastAsia="zh-CN"/>
              </w:rPr>
            </w:pPr>
            <w:ins w:id="1337" w:author="sunhuifang" w:date="2022-02-18T22:23:00Z">
              <w:r w:rsidRPr="007E78E8">
                <w:rPr>
                  <w:rFonts w:cs="Arial" w:hint="eastAsia"/>
                  <w:kern w:val="2"/>
                  <w:szCs w:val="18"/>
                  <w:highlight w:val="yellow"/>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7AD6EDD1" w14:textId="4751CFB3" w:rsidR="00355E3D" w:rsidRPr="007E78E8" w:rsidRDefault="00355E3D" w:rsidP="00355E3D">
            <w:pPr>
              <w:pStyle w:val="TAC"/>
              <w:rPr>
                <w:ins w:id="1338" w:author="sunhuifang" w:date="2022-02-18T22:18:00Z"/>
                <w:rFonts w:cs="Arial"/>
                <w:kern w:val="2"/>
                <w:szCs w:val="18"/>
                <w:highlight w:val="yellow"/>
                <w:lang w:eastAsia="zh-CN"/>
              </w:rPr>
            </w:pPr>
            <w:ins w:id="1339" w:author="sunhuifang" w:date="2022-02-18T22:23:00Z">
              <w:r w:rsidRPr="007E78E8">
                <w:rPr>
                  <w:rFonts w:cs="Arial" w:hint="eastAsia"/>
                  <w:kern w:val="2"/>
                  <w:szCs w:val="18"/>
                  <w:highlight w:val="yellow"/>
                  <w:lang w:eastAsia="zh-CN"/>
                </w:rPr>
                <w:t>1</w:t>
              </w:r>
              <w:r w:rsidRPr="007E78E8">
                <w:rPr>
                  <w:rFonts w:cs="Arial"/>
                  <w:kern w:val="2"/>
                  <w:szCs w:val="18"/>
                  <w:highlight w:val="yellow"/>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226E6FC7" w14:textId="77777777" w:rsidR="00355E3D" w:rsidRPr="007E78E8" w:rsidRDefault="00355E3D" w:rsidP="00355E3D">
            <w:pPr>
              <w:pStyle w:val="TAC"/>
              <w:rPr>
                <w:ins w:id="1340" w:author="sunhuifang" w:date="2022-02-18T22:18:00Z"/>
                <w:rFonts w:cs="Arial"/>
                <w:kern w:val="2"/>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01C2DAB9" w14:textId="77777777" w:rsidR="00355E3D" w:rsidRPr="007E78E8" w:rsidRDefault="00355E3D" w:rsidP="00355E3D">
            <w:pPr>
              <w:pStyle w:val="TAC"/>
              <w:rPr>
                <w:ins w:id="1341" w:author="sunhuifang" w:date="2022-02-18T22:18:00Z"/>
                <w:rFonts w:eastAsia="宋体" w:cs="Arial"/>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2B4D8BE1" w14:textId="77777777" w:rsidR="00355E3D" w:rsidRPr="007E78E8" w:rsidRDefault="00355E3D" w:rsidP="00355E3D">
            <w:pPr>
              <w:pStyle w:val="TAC"/>
              <w:rPr>
                <w:ins w:id="1342" w:author="sunhuifang" w:date="2022-02-18T22:1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58FBF1B5" w14:textId="77777777" w:rsidR="00355E3D" w:rsidRPr="007E78E8" w:rsidRDefault="00355E3D" w:rsidP="00355E3D">
            <w:pPr>
              <w:pStyle w:val="TAC"/>
              <w:rPr>
                <w:ins w:id="1343" w:author="sunhuifang" w:date="2022-02-18T22:18:00Z"/>
                <w:szCs w:val="18"/>
                <w:highlight w:val="yellow"/>
                <w:lang w:eastAsia="zh-CN"/>
              </w:rPr>
            </w:pPr>
          </w:p>
        </w:tc>
        <w:tc>
          <w:tcPr>
            <w:tcW w:w="671" w:type="dxa"/>
            <w:tcBorders>
              <w:top w:val="single" w:sz="4" w:space="0" w:color="auto"/>
              <w:left w:val="single" w:sz="4" w:space="0" w:color="auto"/>
              <w:bottom w:val="single" w:sz="4" w:space="0" w:color="auto"/>
              <w:right w:val="single" w:sz="4" w:space="0" w:color="auto"/>
            </w:tcBorders>
          </w:tcPr>
          <w:p w14:paraId="54749BB9" w14:textId="77777777" w:rsidR="00355E3D" w:rsidRPr="007E78E8" w:rsidRDefault="00355E3D" w:rsidP="00355E3D">
            <w:pPr>
              <w:pStyle w:val="TAC"/>
              <w:rPr>
                <w:ins w:id="1344" w:author="sunhuifang" w:date="2022-02-18T22:1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1886E26C" w14:textId="77777777" w:rsidR="00355E3D" w:rsidRPr="007E78E8" w:rsidRDefault="00355E3D" w:rsidP="00355E3D">
            <w:pPr>
              <w:pStyle w:val="TAC"/>
              <w:rPr>
                <w:ins w:id="1345" w:author="sunhuifang" w:date="2022-02-18T22:1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09A91763" w14:textId="77777777" w:rsidR="00355E3D" w:rsidRPr="007E78E8" w:rsidRDefault="00355E3D" w:rsidP="00355E3D">
            <w:pPr>
              <w:pStyle w:val="TAC"/>
              <w:rPr>
                <w:ins w:id="1346" w:author="sunhuifang" w:date="2022-02-18T22:1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36F2F5C0" w14:textId="77777777" w:rsidR="00355E3D" w:rsidRPr="007E78E8" w:rsidRDefault="00355E3D" w:rsidP="00355E3D">
            <w:pPr>
              <w:pStyle w:val="TAC"/>
              <w:rPr>
                <w:ins w:id="1347" w:author="sunhuifang" w:date="2022-02-18T22:18: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21CA96DA" w14:textId="77777777" w:rsidR="00355E3D" w:rsidRPr="007E78E8" w:rsidRDefault="00355E3D" w:rsidP="00355E3D">
            <w:pPr>
              <w:pStyle w:val="TAC"/>
              <w:rPr>
                <w:ins w:id="1348" w:author="sunhuifang" w:date="2022-02-18T22:18: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7409E356" w14:textId="77777777" w:rsidR="00355E3D" w:rsidRPr="007E78E8" w:rsidRDefault="00355E3D" w:rsidP="00355E3D">
            <w:pPr>
              <w:pStyle w:val="TAC"/>
              <w:rPr>
                <w:ins w:id="1349" w:author="sunhuifang" w:date="2022-02-18T22:18: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3A6358A6" w14:textId="77777777" w:rsidR="00355E3D" w:rsidRPr="007E78E8" w:rsidRDefault="00355E3D" w:rsidP="00355E3D">
            <w:pPr>
              <w:pStyle w:val="TAC"/>
              <w:rPr>
                <w:ins w:id="1350" w:author="sunhuifang" w:date="2022-02-18T22:18:00Z"/>
                <w:szCs w:val="18"/>
                <w:highlight w:val="yellow"/>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104C9C45" w14:textId="7A78FD02" w:rsidR="00355E3D" w:rsidRPr="007E78E8" w:rsidRDefault="00355E3D" w:rsidP="00355E3D">
            <w:pPr>
              <w:pStyle w:val="TAC"/>
              <w:rPr>
                <w:ins w:id="1351" w:author="sunhuifang" w:date="2022-02-18T22:18:00Z"/>
                <w:szCs w:val="18"/>
                <w:highlight w:val="yellow"/>
                <w:lang w:eastAsia="zh-CN"/>
              </w:rPr>
            </w:pPr>
            <w:ins w:id="1352" w:author="sunhuifang" w:date="2022-02-18T22:20:00Z">
              <w:r w:rsidRPr="007E78E8">
                <w:rPr>
                  <w:rFonts w:hint="eastAsia"/>
                  <w:szCs w:val="18"/>
                  <w:highlight w:val="yellow"/>
                  <w:lang w:eastAsia="zh-CN"/>
                </w:rPr>
                <w:t>0</w:t>
              </w:r>
            </w:ins>
          </w:p>
        </w:tc>
      </w:tr>
      <w:tr w:rsidR="00355E3D" w:rsidRPr="00CA19DC" w14:paraId="27DC8C21" w14:textId="77777777" w:rsidTr="007E78E8">
        <w:trPr>
          <w:trHeight w:val="187"/>
          <w:ins w:id="1353" w:author="sunhuifang" w:date="2022-02-18T22:18:00Z"/>
        </w:trPr>
        <w:tc>
          <w:tcPr>
            <w:tcW w:w="1644" w:type="dxa"/>
            <w:vMerge/>
            <w:tcBorders>
              <w:left w:val="single" w:sz="4" w:space="0" w:color="auto"/>
              <w:bottom w:val="single" w:sz="4" w:space="0" w:color="FFFFFF"/>
              <w:right w:val="single" w:sz="4" w:space="0" w:color="auto"/>
            </w:tcBorders>
            <w:shd w:val="clear" w:color="auto" w:fill="auto"/>
          </w:tcPr>
          <w:p w14:paraId="41F1CE38" w14:textId="77777777" w:rsidR="00355E3D" w:rsidRPr="007E78E8" w:rsidRDefault="00355E3D" w:rsidP="00355E3D">
            <w:pPr>
              <w:pStyle w:val="TAC"/>
              <w:rPr>
                <w:ins w:id="1354" w:author="sunhuifang" w:date="2022-02-18T22:18:00Z"/>
                <w:rFonts w:cs="Arial"/>
                <w:szCs w:val="18"/>
                <w:highlight w:val="yellow"/>
                <w:lang w:eastAsia="zh-CN"/>
                <w:rPrChange w:id="1355" w:author="sunhuifang" w:date="2022-02-18T22:23:00Z">
                  <w:rPr>
                    <w:ins w:id="1356" w:author="sunhuifang" w:date="2022-02-18T22:18:00Z"/>
                    <w:rFonts w:cs="Arial"/>
                    <w:szCs w:val="18"/>
                    <w:lang w:eastAsia="zh-CN"/>
                  </w:rPr>
                </w:rPrChange>
              </w:rPr>
            </w:pPr>
          </w:p>
        </w:tc>
        <w:tc>
          <w:tcPr>
            <w:tcW w:w="1382" w:type="dxa"/>
            <w:vMerge/>
            <w:tcBorders>
              <w:left w:val="single" w:sz="4" w:space="0" w:color="auto"/>
              <w:bottom w:val="single" w:sz="4" w:space="0" w:color="FFFFFF"/>
              <w:right w:val="single" w:sz="4" w:space="0" w:color="auto"/>
            </w:tcBorders>
            <w:shd w:val="clear" w:color="auto" w:fill="auto"/>
          </w:tcPr>
          <w:p w14:paraId="7481105C" w14:textId="77777777" w:rsidR="00355E3D" w:rsidRPr="007E78E8" w:rsidRDefault="00355E3D" w:rsidP="00355E3D">
            <w:pPr>
              <w:pStyle w:val="TAC"/>
              <w:rPr>
                <w:ins w:id="1357" w:author="sunhuifang" w:date="2022-02-18T22:18:00Z"/>
                <w:rFonts w:cs="Arial"/>
                <w:szCs w:val="18"/>
                <w:highlight w:val="yellow"/>
                <w:lang w:eastAsia="zh-CN"/>
                <w:rPrChange w:id="1358" w:author="sunhuifang" w:date="2022-02-18T22:23:00Z">
                  <w:rPr>
                    <w:ins w:id="1359" w:author="sunhuifang" w:date="2022-02-18T22:18:00Z"/>
                    <w:rFonts w:cs="Arial"/>
                    <w:szCs w:val="18"/>
                    <w:lang w:eastAsia="zh-CN"/>
                  </w:rPr>
                </w:rPrChange>
              </w:rPr>
            </w:pPr>
          </w:p>
        </w:tc>
        <w:tc>
          <w:tcPr>
            <w:tcW w:w="671" w:type="dxa"/>
            <w:tcBorders>
              <w:left w:val="single" w:sz="4" w:space="0" w:color="auto"/>
              <w:bottom w:val="single" w:sz="4" w:space="0" w:color="auto"/>
              <w:right w:val="single" w:sz="4" w:space="0" w:color="auto"/>
            </w:tcBorders>
            <w:vAlign w:val="center"/>
          </w:tcPr>
          <w:p w14:paraId="165D8758" w14:textId="6A917502" w:rsidR="00355E3D" w:rsidRPr="007E78E8" w:rsidRDefault="00355E3D" w:rsidP="00355E3D">
            <w:pPr>
              <w:pStyle w:val="TAC"/>
              <w:rPr>
                <w:ins w:id="1360" w:author="sunhuifang" w:date="2022-02-18T22:18:00Z"/>
                <w:rFonts w:cs="Arial"/>
                <w:szCs w:val="18"/>
                <w:highlight w:val="yellow"/>
                <w:lang w:eastAsia="zh-CN"/>
                <w:rPrChange w:id="1361" w:author="sunhuifang" w:date="2022-02-18T22:23:00Z">
                  <w:rPr>
                    <w:ins w:id="1362" w:author="sunhuifang" w:date="2022-02-18T22:18:00Z"/>
                    <w:rFonts w:cs="Arial"/>
                    <w:szCs w:val="18"/>
                    <w:lang w:eastAsia="zh-CN"/>
                  </w:rPr>
                </w:rPrChange>
              </w:rPr>
            </w:pPr>
            <w:ins w:id="1363" w:author="sunhuifang" w:date="2022-02-18T22:22:00Z">
              <w:r w:rsidRPr="007E78E8">
                <w:rPr>
                  <w:highlight w:val="yellow"/>
                  <w:lang w:eastAsia="zh-CN"/>
                  <w:rPrChange w:id="1364" w:author="sunhuifang" w:date="2022-02-18T22:23:00Z">
                    <w:rPr>
                      <w:lang w:eastAsia="zh-CN"/>
                    </w:rPr>
                  </w:rPrChange>
                </w:rPr>
                <w:t>n48</w:t>
              </w:r>
            </w:ins>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124AF67" w14:textId="161F7DE1" w:rsidR="00355E3D" w:rsidRPr="007E78E8" w:rsidRDefault="00355E3D" w:rsidP="00355E3D">
            <w:pPr>
              <w:pStyle w:val="TAC"/>
              <w:rPr>
                <w:ins w:id="1365" w:author="sunhuifang" w:date="2022-02-18T22:18:00Z"/>
                <w:szCs w:val="18"/>
                <w:highlight w:val="yellow"/>
                <w:lang w:eastAsia="zh-CN"/>
                <w:rPrChange w:id="1366" w:author="sunhuifang" w:date="2022-02-18T22:23:00Z">
                  <w:rPr>
                    <w:ins w:id="1367" w:author="sunhuifang" w:date="2022-02-18T22:18:00Z"/>
                    <w:szCs w:val="18"/>
                    <w:lang w:eastAsia="zh-CN"/>
                  </w:rPr>
                </w:rPrChange>
              </w:rPr>
            </w:pPr>
            <w:ins w:id="1368" w:author="sunhuifang" w:date="2022-02-18T22:23:00Z">
              <w:r w:rsidRPr="007E78E8">
                <w:rPr>
                  <w:highlight w:val="yellow"/>
                  <w:rPrChange w:id="1369" w:author="sunhuifang" w:date="2022-02-18T22:23:00Z">
                    <w:rPr/>
                  </w:rPrChange>
                </w:rPr>
                <w:t xml:space="preserve">See CA_n48(2A) </w:t>
              </w:r>
              <w:r w:rsidRPr="007E78E8">
                <w:rPr>
                  <w:rFonts w:eastAsia="等线"/>
                  <w:szCs w:val="18"/>
                  <w:highlight w:val="yellow"/>
                  <w:lang w:val="en-US" w:eastAsia="zh-CN"/>
                  <w:rPrChange w:id="1370" w:author="sunhuifang" w:date="2022-02-18T22:23:00Z">
                    <w:rPr>
                      <w:rFonts w:eastAsia="等线"/>
                      <w:szCs w:val="18"/>
                      <w:lang w:val="en-US" w:eastAsia="zh-CN"/>
                    </w:rPr>
                  </w:rPrChange>
                </w:rPr>
                <w:t>Bandwidth Combination Set 0</w:t>
              </w:r>
              <w:r w:rsidRPr="007E78E8">
                <w:rPr>
                  <w:highlight w:val="yellow"/>
                  <w:rPrChange w:id="1371" w:author="sunhuifang" w:date="2022-02-18T22:23:00Z">
                    <w:rPr/>
                  </w:rPrChange>
                </w:rPr>
                <w:t xml:space="preserve"> in Table 5.5A.2-1</w:t>
              </w:r>
            </w:ins>
          </w:p>
        </w:tc>
        <w:tc>
          <w:tcPr>
            <w:tcW w:w="1487" w:type="dxa"/>
            <w:vMerge/>
            <w:tcBorders>
              <w:left w:val="single" w:sz="4" w:space="0" w:color="auto"/>
              <w:bottom w:val="single" w:sz="4" w:space="0" w:color="FFFFFF"/>
              <w:right w:val="single" w:sz="4" w:space="0" w:color="auto"/>
            </w:tcBorders>
            <w:shd w:val="clear" w:color="auto" w:fill="auto"/>
          </w:tcPr>
          <w:p w14:paraId="2769FB5B" w14:textId="77777777" w:rsidR="00355E3D" w:rsidRPr="00CA19DC" w:rsidRDefault="00355E3D" w:rsidP="00355E3D">
            <w:pPr>
              <w:pStyle w:val="TAC"/>
              <w:rPr>
                <w:ins w:id="1372" w:author="sunhuifang" w:date="2022-02-18T22:18:00Z"/>
                <w:szCs w:val="18"/>
                <w:lang w:eastAsia="zh-CN"/>
              </w:rPr>
            </w:pPr>
          </w:p>
        </w:tc>
      </w:tr>
      <w:tr w:rsidR="00355E3D" w:rsidRPr="00CA19DC" w14:paraId="381253AC" w14:textId="77777777" w:rsidTr="00817D32">
        <w:trPr>
          <w:trHeight w:val="187"/>
          <w:ins w:id="1373" w:author="sunhuifang" w:date="2022-02-18T22:30:00Z"/>
        </w:trPr>
        <w:tc>
          <w:tcPr>
            <w:tcW w:w="1644" w:type="dxa"/>
            <w:vMerge w:val="restart"/>
            <w:tcBorders>
              <w:top w:val="single" w:sz="4" w:space="0" w:color="auto"/>
              <w:left w:val="single" w:sz="4" w:space="0" w:color="auto"/>
              <w:right w:val="single" w:sz="4" w:space="0" w:color="auto"/>
            </w:tcBorders>
            <w:shd w:val="clear" w:color="auto" w:fill="auto"/>
            <w:vAlign w:val="center"/>
          </w:tcPr>
          <w:p w14:paraId="1199998E" w14:textId="659AD417" w:rsidR="00355E3D" w:rsidRPr="007E78E8" w:rsidRDefault="00355E3D" w:rsidP="00355E3D">
            <w:pPr>
              <w:pStyle w:val="TAC"/>
              <w:rPr>
                <w:ins w:id="1374" w:author="sunhuifang" w:date="2022-02-18T22:30:00Z"/>
                <w:rFonts w:cs="Arial"/>
                <w:szCs w:val="18"/>
                <w:highlight w:val="yellow"/>
                <w:lang w:eastAsia="zh-CN"/>
              </w:rPr>
            </w:pPr>
            <w:ins w:id="1375" w:author="sunhuifang" w:date="2022-02-18T22:30:00Z">
              <w:r w:rsidRPr="007E78E8">
                <w:rPr>
                  <w:highlight w:val="yellow"/>
                  <w:lang w:eastAsia="zh-CN"/>
                </w:rPr>
                <w:t>CA</w:t>
              </w:r>
              <w:r w:rsidRPr="007E78E8">
                <w:rPr>
                  <w:highlight w:val="yellow"/>
                </w:rPr>
                <w:t>_</w:t>
              </w:r>
              <w:r w:rsidRPr="007E78E8">
                <w:rPr>
                  <w:highlight w:val="yellow"/>
                  <w:lang w:eastAsia="zh-CN"/>
                </w:rPr>
                <w:t>n24</w:t>
              </w:r>
              <w:r w:rsidRPr="007E78E8">
                <w:rPr>
                  <w:highlight w:val="yellow"/>
                  <w:lang w:val="sv-SE" w:eastAsia="ja-JP"/>
                </w:rPr>
                <w:t>A-</w:t>
              </w:r>
              <w:r w:rsidRPr="007E78E8">
                <w:rPr>
                  <w:highlight w:val="yellow"/>
                  <w:lang w:eastAsia="zh-CN"/>
                </w:rPr>
                <w:t>n77</w:t>
              </w:r>
              <w:r w:rsidRPr="007E78E8">
                <w:rPr>
                  <w:highlight w:val="yellow"/>
                  <w:lang w:val="sv-SE" w:eastAsia="ja-JP"/>
                </w:rPr>
                <w:t>A</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4CA48725" w14:textId="30363D2C" w:rsidR="00355E3D" w:rsidRPr="007E78E8" w:rsidRDefault="00355E3D" w:rsidP="00355E3D">
            <w:pPr>
              <w:pStyle w:val="TAC"/>
              <w:jc w:val="both"/>
              <w:rPr>
                <w:ins w:id="1376" w:author="sunhuifang" w:date="2022-02-18T22:30:00Z"/>
                <w:rFonts w:cs="Arial"/>
                <w:szCs w:val="18"/>
                <w:highlight w:val="yellow"/>
                <w:lang w:eastAsia="zh-CN"/>
              </w:rPr>
            </w:pPr>
            <w:ins w:id="1377" w:author="sunhuifang" w:date="2022-02-18T22:30:00Z">
              <w:r w:rsidRPr="007E78E8">
                <w:rPr>
                  <w:highlight w:val="yellow"/>
                  <w:lang w:eastAsia="zh-CN"/>
                </w:rPr>
                <w:t>CA</w:t>
              </w:r>
              <w:r w:rsidRPr="007E78E8">
                <w:rPr>
                  <w:highlight w:val="yellow"/>
                </w:rPr>
                <w:t>_</w:t>
              </w:r>
              <w:r w:rsidRPr="007E78E8">
                <w:rPr>
                  <w:highlight w:val="yellow"/>
                  <w:lang w:eastAsia="zh-CN"/>
                </w:rPr>
                <w:t>n24</w:t>
              </w:r>
              <w:r w:rsidRPr="007E78E8">
                <w:rPr>
                  <w:highlight w:val="yellow"/>
                  <w:lang w:val="sv-SE" w:eastAsia="ja-JP"/>
                </w:rPr>
                <w:t>A-</w:t>
              </w:r>
              <w:r w:rsidRPr="007E78E8">
                <w:rPr>
                  <w:highlight w:val="yellow"/>
                  <w:lang w:eastAsia="zh-CN"/>
                </w:rPr>
                <w:t>77</w:t>
              </w:r>
              <w:r w:rsidRPr="007E78E8">
                <w:rPr>
                  <w:highlight w:val="yellow"/>
                  <w:lang w:val="sv-SE" w:eastAsia="ja-JP"/>
                </w:rPr>
                <w:t>A</w:t>
              </w:r>
            </w:ins>
          </w:p>
        </w:tc>
        <w:tc>
          <w:tcPr>
            <w:tcW w:w="671" w:type="dxa"/>
            <w:tcBorders>
              <w:left w:val="single" w:sz="4" w:space="0" w:color="auto"/>
              <w:bottom w:val="single" w:sz="4" w:space="0" w:color="auto"/>
              <w:right w:val="single" w:sz="4" w:space="0" w:color="auto"/>
            </w:tcBorders>
            <w:vAlign w:val="center"/>
          </w:tcPr>
          <w:p w14:paraId="5EE176DF" w14:textId="16C69924" w:rsidR="00355E3D" w:rsidRPr="007E78E8" w:rsidRDefault="00355E3D" w:rsidP="00355E3D">
            <w:pPr>
              <w:pStyle w:val="TAC"/>
              <w:rPr>
                <w:ins w:id="1378" w:author="sunhuifang" w:date="2022-02-18T22:30:00Z"/>
                <w:rFonts w:cs="Arial"/>
                <w:szCs w:val="18"/>
                <w:highlight w:val="yellow"/>
                <w:lang w:eastAsia="zh-CN"/>
              </w:rPr>
            </w:pPr>
            <w:ins w:id="1379" w:author="sunhuifang" w:date="2022-02-18T22:31:00Z">
              <w:r w:rsidRPr="007E78E8">
                <w:rPr>
                  <w:highlight w:val="yellow"/>
                  <w:lang w:eastAsia="zh-CN"/>
                </w:rPr>
                <w:t>n24</w:t>
              </w:r>
            </w:ins>
          </w:p>
        </w:tc>
        <w:tc>
          <w:tcPr>
            <w:tcW w:w="671" w:type="dxa"/>
            <w:tcBorders>
              <w:top w:val="single" w:sz="4" w:space="0" w:color="auto"/>
              <w:left w:val="single" w:sz="4" w:space="0" w:color="auto"/>
              <w:bottom w:val="single" w:sz="4" w:space="0" w:color="auto"/>
              <w:right w:val="single" w:sz="4" w:space="0" w:color="auto"/>
            </w:tcBorders>
          </w:tcPr>
          <w:p w14:paraId="0A9A4073" w14:textId="5BEDA5C3" w:rsidR="00355E3D" w:rsidRPr="007E78E8" w:rsidRDefault="00355E3D" w:rsidP="00355E3D">
            <w:pPr>
              <w:pStyle w:val="TAC"/>
              <w:rPr>
                <w:ins w:id="1380" w:author="sunhuifang" w:date="2022-02-18T22:30:00Z"/>
                <w:rFonts w:cs="Arial"/>
                <w:kern w:val="2"/>
                <w:szCs w:val="18"/>
                <w:highlight w:val="yellow"/>
                <w:lang w:eastAsia="zh-CN"/>
              </w:rPr>
            </w:pPr>
            <w:ins w:id="1381" w:author="sunhuifang" w:date="2022-02-18T22:31:00Z">
              <w:r w:rsidRPr="007E78E8">
                <w:rPr>
                  <w:highlight w:val="yellow"/>
                  <w:lang w:val="en-US"/>
                </w:rPr>
                <w:t>5</w:t>
              </w:r>
            </w:ins>
          </w:p>
        </w:tc>
        <w:tc>
          <w:tcPr>
            <w:tcW w:w="672" w:type="dxa"/>
            <w:tcBorders>
              <w:top w:val="single" w:sz="4" w:space="0" w:color="auto"/>
              <w:left w:val="single" w:sz="4" w:space="0" w:color="auto"/>
              <w:bottom w:val="single" w:sz="4" w:space="0" w:color="auto"/>
              <w:right w:val="single" w:sz="4" w:space="0" w:color="auto"/>
            </w:tcBorders>
            <w:vAlign w:val="center"/>
          </w:tcPr>
          <w:p w14:paraId="5AA743C8" w14:textId="46FCFFB5" w:rsidR="00355E3D" w:rsidRPr="007E78E8" w:rsidRDefault="00355E3D" w:rsidP="00355E3D">
            <w:pPr>
              <w:pStyle w:val="TAC"/>
              <w:rPr>
                <w:ins w:id="1382" w:author="sunhuifang" w:date="2022-02-18T22:30:00Z"/>
                <w:rFonts w:cs="Arial"/>
                <w:kern w:val="2"/>
                <w:szCs w:val="18"/>
                <w:highlight w:val="yellow"/>
                <w:lang w:eastAsia="zh-CN"/>
              </w:rPr>
            </w:pPr>
            <w:ins w:id="1383" w:author="sunhuifang" w:date="2022-02-18T22:31:00Z">
              <w:r w:rsidRPr="007E78E8">
                <w:rPr>
                  <w:highlight w:val="yellow"/>
                  <w:lang w:val="en-US"/>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5DE03ED9" w14:textId="77777777" w:rsidR="00355E3D" w:rsidRPr="007E78E8" w:rsidRDefault="00355E3D" w:rsidP="00355E3D">
            <w:pPr>
              <w:pStyle w:val="TAC"/>
              <w:rPr>
                <w:ins w:id="1384" w:author="sunhuifang" w:date="2022-02-18T22:30:00Z"/>
                <w:rFonts w:cs="Arial"/>
                <w:kern w:val="2"/>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D7F9F2" w14:textId="77777777" w:rsidR="00355E3D" w:rsidRPr="007E78E8" w:rsidRDefault="00355E3D" w:rsidP="00355E3D">
            <w:pPr>
              <w:pStyle w:val="TAC"/>
              <w:rPr>
                <w:ins w:id="1385" w:author="sunhuifang" w:date="2022-02-18T22:30:00Z"/>
                <w:rFonts w:eastAsia="宋体" w:cs="Arial"/>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9CC76E" w14:textId="77777777" w:rsidR="00355E3D" w:rsidRPr="007E78E8" w:rsidRDefault="00355E3D" w:rsidP="00355E3D">
            <w:pPr>
              <w:pStyle w:val="TAC"/>
              <w:rPr>
                <w:ins w:id="1386" w:author="sunhuifang" w:date="2022-02-18T22:30: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9B8D05" w14:textId="77777777" w:rsidR="00355E3D" w:rsidRPr="007E78E8" w:rsidRDefault="00355E3D" w:rsidP="00355E3D">
            <w:pPr>
              <w:pStyle w:val="TAC"/>
              <w:rPr>
                <w:ins w:id="1387" w:author="sunhuifang" w:date="2022-02-18T22:30:00Z"/>
                <w:szCs w:val="18"/>
                <w:highlight w:val="yellow"/>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DCC4A" w14:textId="77777777" w:rsidR="00355E3D" w:rsidRPr="007E78E8" w:rsidRDefault="00355E3D" w:rsidP="00355E3D">
            <w:pPr>
              <w:pStyle w:val="TAC"/>
              <w:rPr>
                <w:ins w:id="1388" w:author="sunhuifang" w:date="2022-02-18T22:30: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12F3B2" w14:textId="77777777" w:rsidR="00355E3D" w:rsidRPr="007E78E8" w:rsidRDefault="00355E3D" w:rsidP="00355E3D">
            <w:pPr>
              <w:pStyle w:val="TAC"/>
              <w:rPr>
                <w:ins w:id="1389" w:author="sunhuifang" w:date="2022-02-18T22:30: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1BD213" w14:textId="77777777" w:rsidR="00355E3D" w:rsidRPr="007E78E8" w:rsidRDefault="00355E3D" w:rsidP="00355E3D">
            <w:pPr>
              <w:pStyle w:val="TAC"/>
              <w:rPr>
                <w:ins w:id="1390" w:author="sunhuifang" w:date="2022-02-18T22:30: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56F7A5" w14:textId="77777777" w:rsidR="00355E3D" w:rsidRPr="007E78E8" w:rsidRDefault="00355E3D" w:rsidP="00355E3D">
            <w:pPr>
              <w:pStyle w:val="TAC"/>
              <w:rPr>
                <w:ins w:id="1391" w:author="sunhuifang" w:date="2022-02-18T22:30: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vAlign w:val="center"/>
          </w:tcPr>
          <w:p w14:paraId="19675F7E" w14:textId="77777777" w:rsidR="00355E3D" w:rsidRPr="007E78E8" w:rsidRDefault="00355E3D" w:rsidP="00355E3D">
            <w:pPr>
              <w:pStyle w:val="TAC"/>
              <w:rPr>
                <w:ins w:id="1392" w:author="sunhuifang" w:date="2022-02-18T22:30: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2DC723A4" w14:textId="77777777" w:rsidR="00355E3D" w:rsidRPr="007E78E8" w:rsidRDefault="00355E3D" w:rsidP="00355E3D">
            <w:pPr>
              <w:pStyle w:val="TAC"/>
              <w:rPr>
                <w:ins w:id="1393" w:author="sunhuifang" w:date="2022-02-18T22:30: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vAlign w:val="center"/>
          </w:tcPr>
          <w:p w14:paraId="4BAF0D44" w14:textId="77777777" w:rsidR="00355E3D" w:rsidRPr="007E78E8" w:rsidRDefault="00355E3D" w:rsidP="00355E3D">
            <w:pPr>
              <w:pStyle w:val="TAC"/>
              <w:rPr>
                <w:ins w:id="1394" w:author="sunhuifang" w:date="2022-02-18T22:30:00Z"/>
                <w:szCs w:val="18"/>
                <w:highlight w:val="yellow"/>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159CB682" w14:textId="402A272E" w:rsidR="00355E3D" w:rsidRPr="007E78E8" w:rsidRDefault="00355E3D" w:rsidP="00355E3D">
            <w:pPr>
              <w:pStyle w:val="TAC"/>
              <w:rPr>
                <w:ins w:id="1395" w:author="sunhuifang" w:date="2022-02-18T22:30:00Z"/>
                <w:szCs w:val="18"/>
                <w:highlight w:val="yellow"/>
                <w:lang w:eastAsia="zh-CN"/>
              </w:rPr>
            </w:pPr>
            <w:ins w:id="1396" w:author="sunhuifang" w:date="2022-02-18T22:31:00Z">
              <w:r w:rsidRPr="007E78E8">
                <w:rPr>
                  <w:rFonts w:hint="eastAsia"/>
                  <w:szCs w:val="18"/>
                  <w:highlight w:val="yellow"/>
                  <w:lang w:eastAsia="zh-CN"/>
                </w:rPr>
                <w:t>0</w:t>
              </w:r>
            </w:ins>
          </w:p>
        </w:tc>
      </w:tr>
      <w:tr w:rsidR="00355E3D" w:rsidRPr="00CA19DC" w14:paraId="46CD10BA" w14:textId="77777777" w:rsidTr="00B731FA">
        <w:trPr>
          <w:trHeight w:val="187"/>
          <w:ins w:id="1397" w:author="sunhuifang" w:date="2022-02-18T22:30:00Z"/>
        </w:trPr>
        <w:tc>
          <w:tcPr>
            <w:tcW w:w="1644" w:type="dxa"/>
            <w:vMerge/>
            <w:tcBorders>
              <w:left w:val="single" w:sz="4" w:space="0" w:color="auto"/>
              <w:bottom w:val="single" w:sz="4" w:space="0" w:color="FFFFFF"/>
              <w:right w:val="single" w:sz="4" w:space="0" w:color="auto"/>
            </w:tcBorders>
            <w:shd w:val="clear" w:color="auto" w:fill="auto"/>
          </w:tcPr>
          <w:p w14:paraId="6B4BDBE4" w14:textId="77777777" w:rsidR="00355E3D" w:rsidRPr="007E78E8" w:rsidRDefault="00355E3D" w:rsidP="00355E3D">
            <w:pPr>
              <w:pStyle w:val="TAC"/>
              <w:rPr>
                <w:ins w:id="1398" w:author="sunhuifang" w:date="2022-02-18T22:30:00Z"/>
                <w:rFonts w:cs="Arial"/>
                <w:szCs w:val="18"/>
                <w:highlight w:val="yellow"/>
                <w:lang w:eastAsia="zh-CN"/>
                <w:rPrChange w:id="1399" w:author="sunhuifang" w:date="2022-02-18T22:35:00Z">
                  <w:rPr>
                    <w:ins w:id="1400" w:author="sunhuifang" w:date="2022-02-18T22:30:00Z"/>
                    <w:rFonts w:cs="Arial"/>
                    <w:szCs w:val="18"/>
                    <w:lang w:eastAsia="zh-CN"/>
                  </w:rPr>
                </w:rPrChange>
              </w:rPr>
            </w:pPr>
          </w:p>
        </w:tc>
        <w:tc>
          <w:tcPr>
            <w:tcW w:w="1382" w:type="dxa"/>
            <w:vMerge/>
            <w:tcBorders>
              <w:left w:val="single" w:sz="4" w:space="0" w:color="auto"/>
              <w:bottom w:val="single" w:sz="4" w:space="0" w:color="FFFFFF"/>
              <w:right w:val="single" w:sz="4" w:space="0" w:color="auto"/>
            </w:tcBorders>
            <w:shd w:val="clear" w:color="auto" w:fill="auto"/>
          </w:tcPr>
          <w:p w14:paraId="583FAEA4" w14:textId="77777777" w:rsidR="00355E3D" w:rsidRPr="007E78E8" w:rsidRDefault="00355E3D" w:rsidP="00355E3D">
            <w:pPr>
              <w:pStyle w:val="TAC"/>
              <w:rPr>
                <w:ins w:id="1401" w:author="sunhuifang" w:date="2022-02-18T22:30:00Z"/>
                <w:rFonts w:cs="Arial"/>
                <w:szCs w:val="18"/>
                <w:highlight w:val="yellow"/>
                <w:lang w:eastAsia="zh-CN"/>
                <w:rPrChange w:id="1402" w:author="sunhuifang" w:date="2022-02-18T22:35:00Z">
                  <w:rPr>
                    <w:ins w:id="1403" w:author="sunhuifang" w:date="2022-02-18T22:30:00Z"/>
                    <w:rFonts w:cs="Arial"/>
                    <w:szCs w:val="18"/>
                    <w:lang w:eastAsia="zh-CN"/>
                  </w:rPr>
                </w:rPrChange>
              </w:rPr>
            </w:pPr>
          </w:p>
        </w:tc>
        <w:tc>
          <w:tcPr>
            <w:tcW w:w="671" w:type="dxa"/>
            <w:tcBorders>
              <w:left w:val="single" w:sz="4" w:space="0" w:color="auto"/>
              <w:bottom w:val="single" w:sz="4" w:space="0" w:color="auto"/>
              <w:right w:val="single" w:sz="4" w:space="0" w:color="auto"/>
            </w:tcBorders>
            <w:vAlign w:val="center"/>
          </w:tcPr>
          <w:p w14:paraId="1E1BAA50" w14:textId="72EAA2BC" w:rsidR="00355E3D" w:rsidRPr="007E78E8" w:rsidRDefault="00355E3D" w:rsidP="00355E3D">
            <w:pPr>
              <w:pStyle w:val="TAC"/>
              <w:rPr>
                <w:ins w:id="1404" w:author="sunhuifang" w:date="2022-02-18T22:30:00Z"/>
                <w:rFonts w:cs="Arial"/>
                <w:szCs w:val="18"/>
                <w:highlight w:val="yellow"/>
                <w:lang w:eastAsia="zh-CN"/>
                <w:rPrChange w:id="1405" w:author="sunhuifang" w:date="2022-02-18T22:35:00Z">
                  <w:rPr>
                    <w:ins w:id="1406" w:author="sunhuifang" w:date="2022-02-18T22:30:00Z"/>
                    <w:rFonts w:cs="Arial"/>
                    <w:szCs w:val="18"/>
                    <w:lang w:eastAsia="zh-CN"/>
                  </w:rPr>
                </w:rPrChange>
              </w:rPr>
            </w:pPr>
            <w:ins w:id="1407" w:author="sunhuifang" w:date="2022-02-18T22:31:00Z">
              <w:r w:rsidRPr="007E78E8">
                <w:rPr>
                  <w:highlight w:val="yellow"/>
                  <w:lang w:eastAsia="zh-CN"/>
                  <w:rPrChange w:id="1408" w:author="sunhuifang" w:date="2022-02-18T22:35:00Z">
                    <w:rPr>
                      <w:lang w:eastAsia="zh-CN"/>
                    </w:rPr>
                  </w:rPrChange>
                </w:rPr>
                <w:t>n77</w:t>
              </w:r>
            </w:ins>
          </w:p>
        </w:tc>
        <w:tc>
          <w:tcPr>
            <w:tcW w:w="671" w:type="dxa"/>
            <w:tcBorders>
              <w:top w:val="single" w:sz="4" w:space="0" w:color="auto"/>
              <w:left w:val="single" w:sz="4" w:space="0" w:color="auto"/>
              <w:bottom w:val="single" w:sz="4" w:space="0" w:color="auto"/>
              <w:right w:val="single" w:sz="4" w:space="0" w:color="auto"/>
            </w:tcBorders>
            <w:vAlign w:val="center"/>
          </w:tcPr>
          <w:p w14:paraId="266185A6" w14:textId="2E71FA4A" w:rsidR="00355E3D" w:rsidRPr="007E78E8" w:rsidRDefault="00355E3D" w:rsidP="00355E3D">
            <w:pPr>
              <w:pStyle w:val="TAC"/>
              <w:rPr>
                <w:ins w:id="1409" w:author="sunhuifang" w:date="2022-02-18T22:30:00Z"/>
                <w:rFonts w:cs="Arial"/>
                <w:kern w:val="2"/>
                <w:szCs w:val="18"/>
                <w:highlight w:val="yellow"/>
                <w:lang w:eastAsia="zh-CN"/>
                <w:rPrChange w:id="1410" w:author="sunhuifang" w:date="2022-02-18T22:35:00Z">
                  <w:rPr>
                    <w:ins w:id="1411" w:author="sunhuifang" w:date="2022-02-18T22:30:00Z"/>
                    <w:rFonts w:cs="Arial"/>
                    <w:kern w:val="2"/>
                    <w:szCs w:val="18"/>
                    <w:lang w:eastAsia="zh-CN"/>
                  </w:rPr>
                </w:rPrChange>
              </w:rPr>
            </w:pPr>
            <w:ins w:id="1412" w:author="sunhuifang" w:date="2022-02-18T22:31:00Z">
              <w:r w:rsidRPr="007E78E8">
                <w:rPr>
                  <w:rFonts w:cs="Arial"/>
                  <w:szCs w:val="18"/>
                  <w:highlight w:val="yellow"/>
                  <w:rPrChange w:id="1413" w:author="sunhuifang" w:date="2022-02-18T22:35:00Z">
                    <w:rPr>
                      <w:rFonts w:cs="Arial"/>
                      <w:szCs w:val="18"/>
                    </w:rPr>
                  </w:rPrChange>
                </w:rPr>
                <w:t> </w:t>
              </w:r>
            </w:ins>
          </w:p>
        </w:tc>
        <w:tc>
          <w:tcPr>
            <w:tcW w:w="672" w:type="dxa"/>
            <w:tcBorders>
              <w:top w:val="single" w:sz="4" w:space="0" w:color="auto"/>
              <w:left w:val="single" w:sz="4" w:space="0" w:color="auto"/>
              <w:bottom w:val="single" w:sz="4" w:space="0" w:color="auto"/>
              <w:right w:val="single" w:sz="4" w:space="0" w:color="auto"/>
            </w:tcBorders>
          </w:tcPr>
          <w:p w14:paraId="0650E8D5" w14:textId="659BA340" w:rsidR="00355E3D" w:rsidRPr="007E78E8" w:rsidRDefault="00355E3D" w:rsidP="00355E3D">
            <w:pPr>
              <w:pStyle w:val="TAC"/>
              <w:rPr>
                <w:ins w:id="1414" w:author="sunhuifang" w:date="2022-02-18T22:30:00Z"/>
                <w:rFonts w:cs="Arial"/>
                <w:kern w:val="2"/>
                <w:szCs w:val="18"/>
                <w:highlight w:val="yellow"/>
                <w:lang w:eastAsia="zh-CN"/>
                <w:rPrChange w:id="1415" w:author="sunhuifang" w:date="2022-02-18T22:35:00Z">
                  <w:rPr>
                    <w:ins w:id="1416" w:author="sunhuifang" w:date="2022-02-18T22:30:00Z"/>
                    <w:rFonts w:cs="Arial"/>
                    <w:kern w:val="2"/>
                    <w:szCs w:val="18"/>
                    <w:lang w:eastAsia="zh-CN"/>
                  </w:rPr>
                </w:rPrChange>
              </w:rPr>
            </w:pPr>
            <w:ins w:id="1417" w:author="sunhuifang" w:date="2022-02-18T22:31:00Z">
              <w:r w:rsidRPr="007E78E8">
                <w:rPr>
                  <w:highlight w:val="yellow"/>
                  <w:lang w:val="en-US"/>
                  <w:rPrChange w:id="1418" w:author="sunhuifang" w:date="2022-02-18T22:35:00Z">
                    <w:rPr>
                      <w:lang w:val="en-US"/>
                    </w:rPr>
                  </w:rPrChange>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6900D758" w14:textId="1ED2BB33" w:rsidR="00355E3D" w:rsidRPr="007E78E8" w:rsidRDefault="00355E3D" w:rsidP="00355E3D">
            <w:pPr>
              <w:pStyle w:val="TAC"/>
              <w:rPr>
                <w:ins w:id="1419" w:author="sunhuifang" w:date="2022-02-18T22:30:00Z"/>
                <w:rFonts w:cs="Arial"/>
                <w:kern w:val="2"/>
                <w:szCs w:val="18"/>
                <w:highlight w:val="yellow"/>
                <w:lang w:eastAsia="zh-CN"/>
                <w:rPrChange w:id="1420" w:author="sunhuifang" w:date="2022-02-18T22:35:00Z">
                  <w:rPr>
                    <w:ins w:id="1421" w:author="sunhuifang" w:date="2022-02-18T22:30:00Z"/>
                    <w:rFonts w:cs="Arial"/>
                    <w:kern w:val="2"/>
                    <w:szCs w:val="18"/>
                    <w:lang w:eastAsia="zh-CN"/>
                  </w:rPr>
                </w:rPrChange>
              </w:rPr>
            </w:pPr>
            <w:ins w:id="1422" w:author="sunhuifang" w:date="2022-02-18T22:31:00Z">
              <w:r w:rsidRPr="007E78E8">
                <w:rPr>
                  <w:rFonts w:cs="Arial"/>
                  <w:szCs w:val="18"/>
                  <w:highlight w:val="yellow"/>
                  <w:lang w:val="en-US"/>
                  <w:rPrChange w:id="1423" w:author="sunhuifang" w:date="2022-02-18T22:35:00Z">
                    <w:rPr>
                      <w:rFonts w:cs="Arial"/>
                      <w:szCs w:val="18"/>
                      <w:lang w:val="en-US"/>
                    </w:rPr>
                  </w:rPrChange>
                </w:rPr>
                <w:t>15</w:t>
              </w:r>
            </w:ins>
          </w:p>
        </w:tc>
        <w:tc>
          <w:tcPr>
            <w:tcW w:w="672" w:type="dxa"/>
            <w:tcBorders>
              <w:top w:val="single" w:sz="4" w:space="0" w:color="auto"/>
              <w:left w:val="single" w:sz="4" w:space="0" w:color="auto"/>
              <w:bottom w:val="single" w:sz="4" w:space="0" w:color="auto"/>
              <w:right w:val="single" w:sz="4" w:space="0" w:color="auto"/>
            </w:tcBorders>
            <w:vAlign w:val="center"/>
          </w:tcPr>
          <w:p w14:paraId="60522C00" w14:textId="15644B0D" w:rsidR="00355E3D" w:rsidRPr="007E78E8" w:rsidRDefault="00355E3D" w:rsidP="00355E3D">
            <w:pPr>
              <w:pStyle w:val="TAC"/>
              <w:rPr>
                <w:ins w:id="1424" w:author="sunhuifang" w:date="2022-02-18T22:30:00Z"/>
                <w:rFonts w:eastAsia="宋体" w:cs="Arial"/>
                <w:szCs w:val="18"/>
                <w:highlight w:val="yellow"/>
                <w:lang w:eastAsia="zh-CN"/>
                <w:rPrChange w:id="1425" w:author="sunhuifang" w:date="2022-02-18T22:35:00Z">
                  <w:rPr>
                    <w:ins w:id="1426" w:author="sunhuifang" w:date="2022-02-18T22:30:00Z"/>
                    <w:rFonts w:eastAsia="宋体" w:cs="Arial"/>
                    <w:szCs w:val="18"/>
                    <w:lang w:eastAsia="zh-CN"/>
                  </w:rPr>
                </w:rPrChange>
              </w:rPr>
            </w:pPr>
            <w:ins w:id="1427" w:author="sunhuifang" w:date="2022-02-18T22:31:00Z">
              <w:r w:rsidRPr="007E78E8">
                <w:rPr>
                  <w:rFonts w:cs="Arial"/>
                  <w:szCs w:val="18"/>
                  <w:highlight w:val="yellow"/>
                  <w:lang w:val="en-US"/>
                  <w:rPrChange w:id="1428" w:author="sunhuifang" w:date="2022-02-18T22:35:00Z">
                    <w:rPr>
                      <w:rFonts w:cs="Arial"/>
                      <w:szCs w:val="18"/>
                      <w:lang w:val="en-US"/>
                    </w:rPr>
                  </w:rPrChange>
                </w:rPr>
                <w:t>20</w:t>
              </w:r>
            </w:ins>
          </w:p>
        </w:tc>
        <w:tc>
          <w:tcPr>
            <w:tcW w:w="672" w:type="dxa"/>
            <w:tcBorders>
              <w:top w:val="single" w:sz="4" w:space="0" w:color="auto"/>
              <w:left w:val="single" w:sz="4" w:space="0" w:color="auto"/>
              <w:bottom w:val="single" w:sz="4" w:space="0" w:color="auto"/>
              <w:right w:val="single" w:sz="4" w:space="0" w:color="auto"/>
            </w:tcBorders>
          </w:tcPr>
          <w:p w14:paraId="4B6EDE75" w14:textId="439FFC0D" w:rsidR="00355E3D" w:rsidRPr="007E78E8" w:rsidRDefault="00355E3D" w:rsidP="00355E3D">
            <w:pPr>
              <w:pStyle w:val="TAC"/>
              <w:rPr>
                <w:ins w:id="1429" w:author="sunhuifang" w:date="2022-02-18T22:30:00Z"/>
                <w:szCs w:val="18"/>
                <w:highlight w:val="yellow"/>
                <w:lang w:eastAsia="zh-CN"/>
                <w:rPrChange w:id="1430" w:author="sunhuifang" w:date="2022-02-18T22:35:00Z">
                  <w:rPr>
                    <w:ins w:id="1431" w:author="sunhuifang" w:date="2022-02-18T22:30:00Z"/>
                    <w:szCs w:val="18"/>
                    <w:lang w:eastAsia="zh-CN"/>
                  </w:rPr>
                </w:rPrChange>
              </w:rPr>
            </w:pPr>
            <w:ins w:id="1432" w:author="sunhuifang" w:date="2022-02-18T22:31:00Z">
              <w:r w:rsidRPr="007E78E8">
                <w:rPr>
                  <w:rFonts w:cs="Arial"/>
                  <w:szCs w:val="18"/>
                  <w:highlight w:val="yellow"/>
                  <w:lang w:val="en-US"/>
                  <w:rPrChange w:id="1433" w:author="sunhuifang" w:date="2022-02-18T22:35:00Z">
                    <w:rPr>
                      <w:rFonts w:cs="Arial"/>
                      <w:szCs w:val="18"/>
                      <w:lang w:val="en-US"/>
                    </w:rPr>
                  </w:rPrChange>
                </w:rPr>
                <w:t>25</w:t>
              </w:r>
            </w:ins>
          </w:p>
        </w:tc>
        <w:tc>
          <w:tcPr>
            <w:tcW w:w="672" w:type="dxa"/>
            <w:tcBorders>
              <w:top w:val="single" w:sz="4" w:space="0" w:color="auto"/>
              <w:left w:val="single" w:sz="4" w:space="0" w:color="auto"/>
              <w:bottom w:val="single" w:sz="4" w:space="0" w:color="auto"/>
              <w:right w:val="single" w:sz="4" w:space="0" w:color="auto"/>
            </w:tcBorders>
          </w:tcPr>
          <w:p w14:paraId="7758FBE7" w14:textId="6B955FC1" w:rsidR="00355E3D" w:rsidRPr="007E78E8" w:rsidRDefault="00355E3D" w:rsidP="00355E3D">
            <w:pPr>
              <w:pStyle w:val="TAC"/>
              <w:rPr>
                <w:ins w:id="1434" w:author="sunhuifang" w:date="2022-02-18T22:30:00Z"/>
                <w:szCs w:val="18"/>
                <w:highlight w:val="yellow"/>
                <w:lang w:eastAsia="zh-CN"/>
                <w:rPrChange w:id="1435" w:author="sunhuifang" w:date="2022-02-18T22:35:00Z">
                  <w:rPr>
                    <w:ins w:id="1436" w:author="sunhuifang" w:date="2022-02-18T22:30:00Z"/>
                    <w:szCs w:val="18"/>
                    <w:lang w:eastAsia="zh-CN"/>
                  </w:rPr>
                </w:rPrChange>
              </w:rPr>
            </w:pPr>
            <w:ins w:id="1437" w:author="sunhuifang" w:date="2022-02-18T22:31:00Z">
              <w:r w:rsidRPr="007E78E8">
                <w:rPr>
                  <w:rFonts w:cs="Arial"/>
                  <w:szCs w:val="18"/>
                  <w:highlight w:val="yellow"/>
                  <w:lang w:val="en-US" w:eastAsia="zh-CN"/>
                  <w:rPrChange w:id="1438" w:author="sunhuifang" w:date="2022-02-18T22:35:00Z">
                    <w:rPr>
                      <w:rFonts w:cs="Arial"/>
                      <w:szCs w:val="18"/>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
          <w:p w14:paraId="2BC4BF1C" w14:textId="5C875191" w:rsidR="00355E3D" w:rsidRPr="007E78E8" w:rsidRDefault="00355E3D" w:rsidP="00355E3D">
            <w:pPr>
              <w:pStyle w:val="TAC"/>
              <w:rPr>
                <w:ins w:id="1439" w:author="sunhuifang" w:date="2022-02-18T22:30:00Z"/>
                <w:szCs w:val="18"/>
                <w:highlight w:val="yellow"/>
                <w:lang w:eastAsia="zh-CN"/>
                <w:rPrChange w:id="1440" w:author="sunhuifang" w:date="2022-02-18T22:35:00Z">
                  <w:rPr>
                    <w:ins w:id="1441" w:author="sunhuifang" w:date="2022-02-18T22:30:00Z"/>
                    <w:szCs w:val="18"/>
                    <w:lang w:eastAsia="zh-CN"/>
                  </w:rPr>
                </w:rPrChange>
              </w:rPr>
            </w:pPr>
            <w:ins w:id="1442" w:author="sunhuifang" w:date="2022-02-18T22:31:00Z">
              <w:r w:rsidRPr="007E78E8">
                <w:rPr>
                  <w:rFonts w:cs="Arial"/>
                  <w:szCs w:val="18"/>
                  <w:highlight w:val="yellow"/>
                  <w:lang w:val="en-US"/>
                  <w:rPrChange w:id="1443" w:author="sunhuifang" w:date="2022-02-18T22:35:00Z">
                    <w:rPr>
                      <w:rFonts w:cs="Arial"/>
                      <w:szCs w:val="18"/>
                      <w:lang w:val="en-US"/>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35E4681E" w14:textId="4E511B97" w:rsidR="00355E3D" w:rsidRPr="007E78E8" w:rsidRDefault="00355E3D" w:rsidP="00355E3D">
            <w:pPr>
              <w:pStyle w:val="TAC"/>
              <w:rPr>
                <w:ins w:id="1444" w:author="sunhuifang" w:date="2022-02-18T22:30:00Z"/>
                <w:szCs w:val="18"/>
                <w:highlight w:val="yellow"/>
                <w:lang w:eastAsia="zh-CN"/>
                <w:rPrChange w:id="1445" w:author="sunhuifang" w:date="2022-02-18T22:35:00Z">
                  <w:rPr>
                    <w:ins w:id="1446" w:author="sunhuifang" w:date="2022-02-18T22:30:00Z"/>
                    <w:szCs w:val="18"/>
                    <w:lang w:eastAsia="zh-CN"/>
                  </w:rPr>
                </w:rPrChange>
              </w:rPr>
            </w:pPr>
            <w:ins w:id="1447" w:author="sunhuifang" w:date="2022-02-18T22:31:00Z">
              <w:r w:rsidRPr="007E78E8">
                <w:rPr>
                  <w:rFonts w:cs="Arial"/>
                  <w:szCs w:val="18"/>
                  <w:highlight w:val="yellow"/>
                  <w:lang w:val="en-US"/>
                  <w:rPrChange w:id="1448" w:author="sunhuifang" w:date="2022-02-18T22:35:00Z">
                    <w:rPr>
                      <w:rFonts w:cs="Arial"/>
                      <w:szCs w:val="18"/>
                      <w:lang w:val="en-US"/>
                    </w:rPr>
                  </w:rPrChange>
                </w:rPr>
                <w:t>50</w:t>
              </w:r>
            </w:ins>
          </w:p>
        </w:tc>
        <w:tc>
          <w:tcPr>
            <w:tcW w:w="672" w:type="dxa"/>
            <w:tcBorders>
              <w:top w:val="single" w:sz="4" w:space="0" w:color="auto"/>
              <w:left w:val="single" w:sz="4" w:space="0" w:color="auto"/>
              <w:bottom w:val="single" w:sz="4" w:space="0" w:color="auto"/>
              <w:right w:val="single" w:sz="4" w:space="0" w:color="auto"/>
            </w:tcBorders>
            <w:vAlign w:val="center"/>
          </w:tcPr>
          <w:p w14:paraId="167B23AA" w14:textId="189C499F" w:rsidR="00355E3D" w:rsidRPr="007E78E8" w:rsidRDefault="00355E3D" w:rsidP="00355E3D">
            <w:pPr>
              <w:pStyle w:val="TAC"/>
              <w:rPr>
                <w:ins w:id="1449" w:author="sunhuifang" w:date="2022-02-18T22:30:00Z"/>
                <w:szCs w:val="18"/>
                <w:highlight w:val="yellow"/>
                <w:lang w:eastAsia="zh-CN"/>
                <w:rPrChange w:id="1450" w:author="sunhuifang" w:date="2022-02-18T22:35:00Z">
                  <w:rPr>
                    <w:ins w:id="1451" w:author="sunhuifang" w:date="2022-02-18T22:30:00Z"/>
                    <w:szCs w:val="18"/>
                    <w:lang w:eastAsia="zh-CN"/>
                  </w:rPr>
                </w:rPrChange>
              </w:rPr>
            </w:pPr>
            <w:ins w:id="1452" w:author="sunhuifang" w:date="2022-02-18T22:31:00Z">
              <w:r w:rsidRPr="007E78E8">
                <w:rPr>
                  <w:rFonts w:cs="Arial"/>
                  <w:szCs w:val="18"/>
                  <w:highlight w:val="yellow"/>
                  <w:lang w:val="en-US"/>
                  <w:rPrChange w:id="1453" w:author="sunhuifang" w:date="2022-02-18T22:35:00Z">
                    <w:rPr>
                      <w:rFonts w:cs="Arial"/>
                      <w:szCs w:val="18"/>
                      <w:lang w:val="en-US"/>
                    </w:rPr>
                  </w:rPrChange>
                </w:rPr>
                <w:t>60</w:t>
              </w:r>
            </w:ins>
          </w:p>
        </w:tc>
        <w:tc>
          <w:tcPr>
            <w:tcW w:w="672" w:type="dxa"/>
            <w:tcBorders>
              <w:top w:val="single" w:sz="4" w:space="0" w:color="auto"/>
              <w:left w:val="single" w:sz="4" w:space="0" w:color="auto"/>
              <w:bottom w:val="single" w:sz="4" w:space="0" w:color="auto"/>
              <w:right w:val="single" w:sz="4" w:space="0" w:color="auto"/>
            </w:tcBorders>
            <w:vAlign w:val="center"/>
          </w:tcPr>
          <w:p w14:paraId="0D13DF4B" w14:textId="3EC12377" w:rsidR="00355E3D" w:rsidRPr="007E78E8" w:rsidRDefault="00355E3D" w:rsidP="00355E3D">
            <w:pPr>
              <w:pStyle w:val="TAC"/>
              <w:rPr>
                <w:ins w:id="1454" w:author="sunhuifang" w:date="2022-02-18T22:30:00Z"/>
                <w:rFonts w:eastAsia="Yu Mincho"/>
                <w:szCs w:val="18"/>
                <w:highlight w:val="yellow"/>
                <w:rPrChange w:id="1455" w:author="sunhuifang" w:date="2022-02-18T22:35:00Z">
                  <w:rPr>
                    <w:ins w:id="1456" w:author="sunhuifang" w:date="2022-02-18T22:30:00Z"/>
                    <w:rFonts w:eastAsia="Yu Mincho"/>
                    <w:szCs w:val="18"/>
                  </w:rPr>
                </w:rPrChange>
              </w:rPr>
            </w:pPr>
            <w:ins w:id="1457" w:author="sunhuifang" w:date="2022-02-18T22:31:00Z">
              <w:r w:rsidRPr="007E78E8">
                <w:rPr>
                  <w:rFonts w:cs="Arial"/>
                  <w:szCs w:val="18"/>
                  <w:highlight w:val="yellow"/>
                  <w:lang w:val="en-US"/>
                  <w:rPrChange w:id="1458" w:author="sunhuifang" w:date="2022-02-18T22:35:00Z">
                    <w:rPr>
                      <w:rFonts w:cs="Arial"/>
                      <w:szCs w:val="18"/>
                      <w:lang w:val="en-US"/>
                    </w:rPr>
                  </w:rPrChange>
                </w:rPr>
                <w:t>70</w:t>
              </w:r>
            </w:ins>
          </w:p>
        </w:tc>
        <w:tc>
          <w:tcPr>
            <w:tcW w:w="672" w:type="dxa"/>
            <w:tcBorders>
              <w:top w:val="single" w:sz="4" w:space="0" w:color="auto"/>
              <w:left w:val="single" w:sz="4" w:space="0" w:color="auto"/>
              <w:bottom w:val="single" w:sz="4" w:space="0" w:color="auto"/>
              <w:right w:val="single" w:sz="4" w:space="0" w:color="auto"/>
            </w:tcBorders>
            <w:vAlign w:val="center"/>
          </w:tcPr>
          <w:p w14:paraId="4E69EC01" w14:textId="127A69BE" w:rsidR="00355E3D" w:rsidRPr="007E78E8" w:rsidRDefault="00355E3D" w:rsidP="00355E3D">
            <w:pPr>
              <w:pStyle w:val="TAC"/>
              <w:rPr>
                <w:ins w:id="1459" w:author="sunhuifang" w:date="2022-02-18T22:30:00Z"/>
                <w:szCs w:val="18"/>
                <w:highlight w:val="yellow"/>
                <w:lang w:eastAsia="zh-CN"/>
                <w:rPrChange w:id="1460" w:author="sunhuifang" w:date="2022-02-18T22:35:00Z">
                  <w:rPr>
                    <w:ins w:id="1461" w:author="sunhuifang" w:date="2022-02-18T22:30:00Z"/>
                    <w:szCs w:val="18"/>
                    <w:lang w:eastAsia="zh-CN"/>
                  </w:rPr>
                </w:rPrChange>
              </w:rPr>
            </w:pPr>
            <w:ins w:id="1462" w:author="sunhuifang" w:date="2022-02-18T22:31:00Z">
              <w:r w:rsidRPr="007E78E8">
                <w:rPr>
                  <w:rFonts w:cs="Arial"/>
                  <w:szCs w:val="18"/>
                  <w:highlight w:val="yellow"/>
                  <w:lang w:val="en-US"/>
                  <w:rPrChange w:id="1463" w:author="sunhuifang" w:date="2022-02-18T22:35:00Z">
                    <w:rPr>
                      <w:rFonts w:cs="Arial"/>
                      <w:szCs w:val="18"/>
                      <w:lang w:val="en-US"/>
                    </w:rPr>
                  </w:rPrChange>
                </w:rPr>
                <w:t>80</w:t>
              </w:r>
            </w:ins>
          </w:p>
        </w:tc>
        <w:tc>
          <w:tcPr>
            <w:tcW w:w="672" w:type="dxa"/>
            <w:tcBorders>
              <w:top w:val="single" w:sz="4" w:space="0" w:color="auto"/>
              <w:left w:val="single" w:sz="4" w:space="0" w:color="auto"/>
              <w:bottom w:val="single" w:sz="4" w:space="0" w:color="auto"/>
              <w:right w:val="single" w:sz="4" w:space="0" w:color="auto"/>
            </w:tcBorders>
            <w:vAlign w:val="center"/>
          </w:tcPr>
          <w:p w14:paraId="508FBF33" w14:textId="7D376BDF" w:rsidR="00355E3D" w:rsidRPr="007E78E8" w:rsidRDefault="00355E3D" w:rsidP="00355E3D">
            <w:pPr>
              <w:pStyle w:val="TAC"/>
              <w:rPr>
                <w:ins w:id="1464" w:author="sunhuifang" w:date="2022-02-18T22:30:00Z"/>
                <w:rFonts w:eastAsia="Yu Mincho"/>
                <w:szCs w:val="18"/>
                <w:highlight w:val="yellow"/>
                <w:rPrChange w:id="1465" w:author="sunhuifang" w:date="2022-02-18T22:35:00Z">
                  <w:rPr>
                    <w:ins w:id="1466" w:author="sunhuifang" w:date="2022-02-18T22:30:00Z"/>
                    <w:rFonts w:eastAsia="Yu Mincho"/>
                    <w:szCs w:val="18"/>
                  </w:rPr>
                </w:rPrChange>
              </w:rPr>
            </w:pPr>
            <w:ins w:id="1467" w:author="sunhuifang" w:date="2022-02-18T22:31:00Z">
              <w:r w:rsidRPr="007E78E8">
                <w:rPr>
                  <w:rFonts w:cs="Arial"/>
                  <w:szCs w:val="18"/>
                  <w:highlight w:val="yellow"/>
                  <w:lang w:val="en-US"/>
                  <w:rPrChange w:id="1468" w:author="sunhuifang" w:date="2022-02-18T22:35:00Z">
                    <w:rPr>
                      <w:rFonts w:cs="Arial"/>
                      <w:szCs w:val="18"/>
                      <w:lang w:val="en-US"/>
                    </w:rPr>
                  </w:rPrChange>
                </w:rPr>
                <w:t>90</w:t>
              </w:r>
            </w:ins>
          </w:p>
        </w:tc>
        <w:tc>
          <w:tcPr>
            <w:tcW w:w="672" w:type="dxa"/>
            <w:tcBorders>
              <w:top w:val="single" w:sz="4" w:space="0" w:color="auto"/>
              <w:left w:val="single" w:sz="4" w:space="0" w:color="auto"/>
              <w:bottom w:val="single" w:sz="4" w:space="0" w:color="auto"/>
              <w:right w:val="single" w:sz="4" w:space="0" w:color="auto"/>
            </w:tcBorders>
            <w:vAlign w:val="center"/>
          </w:tcPr>
          <w:p w14:paraId="35A6E364" w14:textId="52323FA6" w:rsidR="00355E3D" w:rsidRPr="007E78E8" w:rsidRDefault="00355E3D" w:rsidP="00355E3D">
            <w:pPr>
              <w:pStyle w:val="TAC"/>
              <w:rPr>
                <w:ins w:id="1469" w:author="sunhuifang" w:date="2022-02-18T22:30:00Z"/>
                <w:szCs w:val="18"/>
                <w:highlight w:val="yellow"/>
                <w:lang w:eastAsia="zh-CN"/>
                <w:rPrChange w:id="1470" w:author="sunhuifang" w:date="2022-02-18T22:35:00Z">
                  <w:rPr>
                    <w:ins w:id="1471" w:author="sunhuifang" w:date="2022-02-18T22:30:00Z"/>
                    <w:szCs w:val="18"/>
                    <w:lang w:eastAsia="zh-CN"/>
                  </w:rPr>
                </w:rPrChange>
              </w:rPr>
            </w:pPr>
            <w:ins w:id="1472" w:author="sunhuifang" w:date="2022-02-18T22:31:00Z">
              <w:r w:rsidRPr="007E78E8">
                <w:rPr>
                  <w:rFonts w:cs="Arial"/>
                  <w:szCs w:val="18"/>
                  <w:highlight w:val="yellow"/>
                  <w:lang w:val="en-US"/>
                  <w:rPrChange w:id="1473" w:author="sunhuifang" w:date="2022-02-18T22:35:00Z">
                    <w:rPr>
                      <w:rFonts w:cs="Arial"/>
                      <w:szCs w:val="18"/>
                      <w:lang w:val="en-US"/>
                    </w:rPr>
                  </w:rPrChange>
                </w:rPr>
                <w:t>100</w:t>
              </w:r>
            </w:ins>
          </w:p>
        </w:tc>
        <w:tc>
          <w:tcPr>
            <w:tcW w:w="1487" w:type="dxa"/>
            <w:vMerge/>
            <w:tcBorders>
              <w:left w:val="single" w:sz="4" w:space="0" w:color="auto"/>
              <w:bottom w:val="single" w:sz="4" w:space="0" w:color="FFFFFF"/>
              <w:right w:val="single" w:sz="4" w:space="0" w:color="auto"/>
            </w:tcBorders>
            <w:shd w:val="clear" w:color="auto" w:fill="auto"/>
          </w:tcPr>
          <w:p w14:paraId="5E6E4154" w14:textId="77777777" w:rsidR="00355E3D" w:rsidRPr="007E78E8" w:rsidRDefault="00355E3D" w:rsidP="00355E3D">
            <w:pPr>
              <w:pStyle w:val="TAC"/>
              <w:rPr>
                <w:ins w:id="1474" w:author="sunhuifang" w:date="2022-02-18T22:30:00Z"/>
                <w:szCs w:val="18"/>
                <w:highlight w:val="yellow"/>
                <w:lang w:eastAsia="zh-CN"/>
                <w:rPrChange w:id="1475" w:author="sunhuifang" w:date="2022-02-18T22:35:00Z">
                  <w:rPr>
                    <w:ins w:id="1476" w:author="sunhuifang" w:date="2022-02-18T22:30:00Z"/>
                    <w:szCs w:val="18"/>
                    <w:lang w:eastAsia="zh-CN"/>
                  </w:rPr>
                </w:rPrChange>
              </w:rPr>
            </w:pPr>
          </w:p>
        </w:tc>
      </w:tr>
      <w:tr w:rsidR="00355E3D" w:rsidRPr="00CA19DC" w14:paraId="3A673B1B" w14:textId="77777777" w:rsidTr="00817D32">
        <w:trPr>
          <w:trHeight w:val="187"/>
          <w:ins w:id="1477" w:author="sunhuifang" w:date="2022-02-18T22:30:00Z"/>
        </w:trPr>
        <w:tc>
          <w:tcPr>
            <w:tcW w:w="1644" w:type="dxa"/>
            <w:vMerge w:val="restart"/>
            <w:tcBorders>
              <w:top w:val="single" w:sz="4" w:space="0" w:color="auto"/>
              <w:left w:val="single" w:sz="4" w:space="0" w:color="auto"/>
              <w:right w:val="single" w:sz="4" w:space="0" w:color="auto"/>
            </w:tcBorders>
            <w:shd w:val="clear" w:color="auto" w:fill="auto"/>
            <w:vAlign w:val="center"/>
          </w:tcPr>
          <w:p w14:paraId="25861CA1" w14:textId="1248DD55" w:rsidR="00355E3D" w:rsidRPr="007E78E8" w:rsidRDefault="00355E3D" w:rsidP="00355E3D">
            <w:pPr>
              <w:pStyle w:val="TAC"/>
              <w:rPr>
                <w:ins w:id="1478" w:author="sunhuifang" w:date="2022-02-18T22:30:00Z"/>
                <w:rFonts w:cs="Arial"/>
                <w:szCs w:val="18"/>
                <w:highlight w:val="yellow"/>
                <w:lang w:eastAsia="zh-CN"/>
              </w:rPr>
            </w:pPr>
            <w:ins w:id="1479" w:author="sunhuifang" w:date="2022-02-18T22:30:00Z">
              <w:r w:rsidRPr="007E78E8">
                <w:rPr>
                  <w:highlight w:val="yellow"/>
                  <w:lang w:eastAsia="zh-CN"/>
                </w:rPr>
                <w:t>CA</w:t>
              </w:r>
              <w:r w:rsidRPr="007E78E8">
                <w:rPr>
                  <w:highlight w:val="yellow"/>
                </w:rPr>
                <w:t>_</w:t>
              </w:r>
              <w:r w:rsidRPr="007E78E8">
                <w:rPr>
                  <w:highlight w:val="yellow"/>
                  <w:lang w:eastAsia="zh-CN"/>
                </w:rPr>
                <w:t>n24</w:t>
              </w:r>
              <w:r w:rsidRPr="007E78E8">
                <w:rPr>
                  <w:highlight w:val="yellow"/>
                  <w:lang w:val="sv-SE" w:eastAsia="ja-JP"/>
                </w:rPr>
                <w:t>A-</w:t>
              </w:r>
              <w:r w:rsidRPr="007E78E8">
                <w:rPr>
                  <w:highlight w:val="yellow"/>
                  <w:lang w:eastAsia="zh-CN"/>
                </w:rPr>
                <w:t>n77C</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250516F8" w14:textId="2BD58BB0" w:rsidR="00355E3D" w:rsidRPr="007E78E8" w:rsidRDefault="00355E3D" w:rsidP="00355E3D">
            <w:pPr>
              <w:pStyle w:val="TAC"/>
              <w:jc w:val="both"/>
              <w:rPr>
                <w:ins w:id="1480" w:author="sunhuifang" w:date="2022-02-18T22:30:00Z"/>
                <w:rFonts w:cs="Arial"/>
                <w:szCs w:val="18"/>
                <w:highlight w:val="yellow"/>
                <w:lang w:eastAsia="zh-CN"/>
              </w:rPr>
            </w:pPr>
            <w:ins w:id="1481" w:author="sunhuifang" w:date="2022-02-18T22:30:00Z">
              <w:r w:rsidRPr="007E78E8">
                <w:rPr>
                  <w:highlight w:val="yellow"/>
                  <w:lang w:eastAsia="zh-CN"/>
                </w:rPr>
                <w:t>CA</w:t>
              </w:r>
              <w:r w:rsidRPr="007E78E8">
                <w:rPr>
                  <w:highlight w:val="yellow"/>
                </w:rPr>
                <w:t>_</w:t>
              </w:r>
              <w:r w:rsidRPr="007E78E8">
                <w:rPr>
                  <w:highlight w:val="yellow"/>
                  <w:lang w:eastAsia="zh-CN"/>
                </w:rPr>
                <w:t>n24</w:t>
              </w:r>
              <w:r w:rsidRPr="007E78E8">
                <w:rPr>
                  <w:highlight w:val="yellow"/>
                  <w:lang w:val="sv-SE" w:eastAsia="ja-JP"/>
                </w:rPr>
                <w:t>A-</w:t>
              </w:r>
              <w:r w:rsidRPr="007E78E8">
                <w:rPr>
                  <w:highlight w:val="yellow"/>
                  <w:lang w:eastAsia="zh-CN"/>
                </w:rPr>
                <w:t>77A</w:t>
              </w:r>
            </w:ins>
          </w:p>
        </w:tc>
        <w:tc>
          <w:tcPr>
            <w:tcW w:w="671" w:type="dxa"/>
            <w:tcBorders>
              <w:left w:val="single" w:sz="4" w:space="0" w:color="auto"/>
              <w:bottom w:val="single" w:sz="4" w:space="0" w:color="auto"/>
              <w:right w:val="single" w:sz="4" w:space="0" w:color="auto"/>
            </w:tcBorders>
            <w:vAlign w:val="center"/>
          </w:tcPr>
          <w:p w14:paraId="4F4EF0B3" w14:textId="6CC0A409" w:rsidR="00355E3D" w:rsidRPr="007E78E8" w:rsidRDefault="00355E3D" w:rsidP="00355E3D">
            <w:pPr>
              <w:pStyle w:val="TAC"/>
              <w:rPr>
                <w:ins w:id="1482" w:author="sunhuifang" w:date="2022-02-18T22:30:00Z"/>
                <w:rFonts w:cs="Arial"/>
                <w:szCs w:val="18"/>
                <w:highlight w:val="yellow"/>
                <w:lang w:eastAsia="zh-CN"/>
              </w:rPr>
            </w:pPr>
            <w:ins w:id="1483" w:author="sunhuifang" w:date="2022-02-18T22:31:00Z">
              <w:r w:rsidRPr="007E78E8">
                <w:rPr>
                  <w:highlight w:val="yellow"/>
                  <w:lang w:eastAsia="zh-CN"/>
                </w:rPr>
                <w:t>n24</w:t>
              </w:r>
            </w:ins>
          </w:p>
        </w:tc>
        <w:tc>
          <w:tcPr>
            <w:tcW w:w="671" w:type="dxa"/>
            <w:tcBorders>
              <w:top w:val="single" w:sz="4" w:space="0" w:color="auto"/>
              <w:left w:val="single" w:sz="4" w:space="0" w:color="auto"/>
              <w:bottom w:val="single" w:sz="4" w:space="0" w:color="auto"/>
              <w:right w:val="single" w:sz="4" w:space="0" w:color="auto"/>
            </w:tcBorders>
          </w:tcPr>
          <w:p w14:paraId="2274DD3E" w14:textId="3561DA37" w:rsidR="00355E3D" w:rsidRPr="007E78E8" w:rsidRDefault="00355E3D" w:rsidP="00355E3D">
            <w:pPr>
              <w:pStyle w:val="TAC"/>
              <w:rPr>
                <w:ins w:id="1484" w:author="sunhuifang" w:date="2022-02-18T22:30:00Z"/>
                <w:rFonts w:cs="Arial"/>
                <w:kern w:val="2"/>
                <w:szCs w:val="18"/>
                <w:highlight w:val="yellow"/>
                <w:lang w:eastAsia="zh-CN"/>
              </w:rPr>
            </w:pPr>
            <w:ins w:id="1485" w:author="sunhuifang" w:date="2022-02-18T22:31:00Z">
              <w:r w:rsidRPr="007E78E8">
                <w:rPr>
                  <w:highlight w:val="yellow"/>
                  <w:lang w:val="en-US"/>
                </w:rPr>
                <w:t>5</w:t>
              </w:r>
            </w:ins>
          </w:p>
        </w:tc>
        <w:tc>
          <w:tcPr>
            <w:tcW w:w="672" w:type="dxa"/>
            <w:tcBorders>
              <w:top w:val="single" w:sz="4" w:space="0" w:color="auto"/>
              <w:left w:val="single" w:sz="4" w:space="0" w:color="auto"/>
              <w:bottom w:val="single" w:sz="4" w:space="0" w:color="auto"/>
              <w:right w:val="single" w:sz="4" w:space="0" w:color="auto"/>
            </w:tcBorders>
          </w:tcPr>
          <w:p w14:paraId="785861AC" w14:textId="05FD4E05" w:rsidR="00355E3D" w:rsidRPr="007E78E8" w:rsidRDefault="00355E3D" w:rsidP="00355E3D">
            <w:pPr>
              <w:pStyle w:val="TAC"/>
              <w:rPr>
                <w:ins w:id="1486" w:author="sunhuifang" w:date="2022-02-18T22:30:00Z"/>
                <w:rFonts w:cs="Arial"/>
                <w:kern w:val="2"/>
                <w:szCs w:val="18"/>
                <w:highlight w:val="yellow"/>
                <w:lang w:eastAsia="zh-CN"/>
              </w:rPr>
            </w:pPr>
            <w:ins w:id="1487" w:author="sunhuifang" w:date="2022-02-18T22:31:00Z">
              <w:r w:rsidRPr="007E78E8">
                <w:rPr>
                  <w:highlight w:val="yellow"/>
                  <w:lang w:val="en-US"/>
                </w:rPr>
                <w:t>10</w:t>
              </w:r>
            </w:ins>
          </w:p>
        </w:tc>
        <w:tc>
          <w:tcPr>
            <w:tcW w:w="672" w:type="dxa"/>
            <w:tcBorders>
              <w:top w:val="single" w:sz="4" w:space="0" w:color="auto"/>
              <w:left w:val="single" w:sz="4" w:space="0" w:color="auto"/>
              <w:bottom w:val="single" w:sz="4" w:space="0" w:color="auto"/>
              <w:right w:val="single" w:sz="4" w:space="0" w:color="auto"/>
            </w:tcBorders>
          </w:tcPr>
          <w:p w14:paraId="71A7EEA1" w14:textId="77777777" w:rsidR="00355E3D" w:rsidRPr="007E78E8" w:rsidRDefault="00355E3D" w:rsidP="00355E3D">
            <w:pPr>
              <w:pStyle w:val="TAC"/>
              <w:rPr>
                <w:ins w:id="1488" w:author="sunhuifang" w:date="2022-02-18T22:30:00Z"/>
                <w:rFonts w:cs="Arial"/>
                <w:kern w:val="2"/>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527A8D19" w14:textId="77777777" w:rsidR="00355E3D" w:rsidRPr="007E78E8" w:rsidRDefault="00355E3D" w:rsidP="00355E3D">
            <w:pPr>
              <w:pStyle w:val="TAC"/>
              <w:rPr>
                <w:ins w:id="1489" w:author="sunhuifang" w:date="2022-02-18T22:30:00Z"/>
                <w:rFonts w:eastAsia="宋体" w:cs="Arial"/>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4283E69A" w14:textId="77777777" w:rsidR="00355E3D" w:rsidRPr="007E78E8" w:rsidRDefault="00355E3D" w:rsidP="00355E3D">
            <w:pPr>
              <w:pStyle w:val="TAC"/>
              <w:rPr>
                <w:ins w:id="1490" w:author="sunhuifang" w:date="2022-02-18T22:30: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593278B6" w14:textId="77777777" w:rsidR="00355E3D" w:rsidRPr="007E78E8" w:rsidRDefault="00355E3D" w:rsidP="00355E3D">
            <w:pPr>
              <w:pStyle w:val="TAC"/>
              <w:rPr>
                <w:ins w:id="1491" w:author="sunhuifang" w:date="2022-02-18T22:30:00Z"/>
                <w:szCs w:val="18"/>
                <w:highlight w:val="yellow"/>
                <w:lang w:eastAsia="zh-CN"/>
              </w:rPr>
            </w:pPr>
          </w:p>
        </w:tc>
        <w:tc>
          <w:tcPr>
            <w:tcW w:w="671" w:type="dxa"/>
            <w:tcBorders>
              <w:top w:val="single" w:sz="4" w:space="0" w:color="auto"/>
              <w:left w:val="single" w:sz="4" w:space="0" w:color="auto"/>
              <w:bottom w:val="single" w:sz="4" w:space="0" w:color="auto"/>
              <w:right w:val="single" w:sz="4" w:space="0" w:color="auto"/>
            </w:tcBorders>
          </w:tcPr>
          <w:p w14:paraId="004DC4FF" w14:textId="77777777" w:rsidR="00355E3D" w:rsidRPr="007E78E8" w:rsidRDefault="00355E3D" w:rsidP="00355E3D">
            <w:pPr>
              <w:pStyle w:val="TAC"/>
              <w:rPr>
                <w:ins w:id="1492" w:author="sunhuifang" w:date="2022-02-18T22:30: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428B2D2C" w14:textId="77777777" w:rsidR="00355E3D" w:rsidRPr="007E78E8" w:rsidRDefault="00355E3D" w:rsidP="00355E3D">
            <w:pPr>
              <w:pStyle w:val="TAC"/>
              <w:rPr>
                <w:ins w:id="1493" w:author="sunhuifang" w:date="2022-02-18T22:30: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7050D636" w14:textId="77777777" w:rsidR="00355E3D" w:rsidRPr="007E78E8" w:rsidRDefault="00355E3D" w:rsidP="00355E3D">
            <w:pPr>
              <w:pStyle w:val="TAC"/>
              <w:rPr>
                <w:ins w:id="1494" w:author="sunhuifang" w:date="2022-02-18T22:30: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6836CD0D" w14:textId="77777777" w:rsidR="00355E3D" w:rsidRPr="007E78E8" w:rsidRDefault="00355E3D" w:rsidP="00355E3D">
            <w:pPr>
              <w:pStyle w:val="TAC"/>
              <w:rPr>
                <w:ins w:id="1495" w:author="sunhuifang" w:date="2022-02-18T22:30: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19655A3F" w14:textId="77777777" w:rsidR="00355E3D" w:rsidRPr="007E78E8" w:rsidRDefault="00355E3D" w:rsidP="00355E3D">
            <w:pPr>
              <w:pStyle w:val="TAC"/>
              <w:rPr>
                <w:ins w:id="1496" w:author="sunhuifang" w:date="2022-02-18T22:30:00Z"/>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6043D34A" w14:textId="77777777" w:rsidR="00355E3D" w:rsidRPr="007E78E8" w:rsidRDefault="00355E3D" w:rsidP="00355E3D">
            <w:pPr>
              <w:pStyle w:val="TAC"/>
              <w:rPr>
                <w:ins w:id="1497" w:author="sunhuifang" w:date="2022-02-18T22:30:00Z"/>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250DA4C3" w14:textId="77777777" w:rsidR="00355E3D" w:rsidRPr="007E78E8" w:rsidRDefault="00355E3D" w:rsidP="00355E3D">
            <w:pPr>
              <w:pStyle w:val="TAC"/>
              <w:rPr>
                <w:ins w:id="1498" w:author="sunhuifang" w:date="2022-02-18T22:30:00Z"/>
                <w:szCs w:val="18"/>
                <w:highlight w:val="yellow"/>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17768F61" w14:textId="4487402F" w:rsidR="00355E3D" w:rsidRPr="007E78E8" w:rsidRDefault="00355E3D" w:rsidP="00355E3D">
            <w:pPr>
              <w:pStyle w:val="TAC"/>
              <w:rPr>
                <w:ins w:id="1499" w:author="sunhuifang" w:date="2022-02-18T22:30:00Z"/>
                <w:szCs w:val="18"/>
                <w:highlight w:val="yellow"/>
                <w:lang w:eastAsia="zh-CN"/>
              </w:rPr>
            </w:pPr>
            <w:ins w:id="1500" w:author="sunhuifang" w:date="2022-02-18T22:31:00Z">
              <w:r w:rsidRPr="007E78E8">
                <w:rPr>
                  <w:rFonts w:hint="eastAsia"/>
                  <w:szCs w:val="18"/>
                  <w:highlight w:val="yellow"/>
                  <w:lang w:eastAsia="zh-CN"/>
                </w:rPr>
                <w:t>0</w:t>
              </w:r>
            </w:ins>
          </w:p>
        </w:tc>
      </w:tr>
      <w:tr w:rsidR="00355E3D" w:rsidRPr="00CA19DC" w14:paraId="1B9F68CE" w14:textId="77777777" w:rsidTr="00B731FA">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1" w:author="sunhuifang" w:date="2022-02-18T22:31: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502" w:author="sunhuifang" w:date="2022-02-18T22:30:00Z"/>
          <w:trPrChange w:id="1503" w:author="sunhuifang" w:date="2022-02-18T22:31:00Z">
            <w:trPr>
              <w:trHeight w:val="187"/>
            </w:trPr>
          </w:trPrChange>
        </w:trPr>
        <w:tc>
          <w:tcPr>
            <w:tcW w:w="1644" w:type="dxa"/>
            <w:vMerge/>
            <w:tcBorders>
              <w:left w:val="single" w:sz="4" w:space="0" w:color="auto"/>
              <w:bottom w:val="single" w:sz="4" w:space="0" w:color="FFFFFF"/>
              <w:right w:val="single" w:sz="4" w:space="0" w:color="auto"/>
            </w:tcBorders>
            <w:shd w:val="clear" w:color="auto" w:fill="auto"/>
            <w:tcPrChange w:id="1504" w:author="sunhuifang" w:date="2022-02-18T22:31:00Z">
              <w:tcPr>
                <w:tcW w:w="1644" w:type="dxa"/>
                <w:vMerge/>
                <w:tcBorders>
                  <w:left w:val="single" w:sz="4" w:space="0" w:color="auto"/>
                  <w:bottom w:val="single" w:sz="4" w:space="0" w:color="FFFFFF"/>
                  <w:right w:val="single" w:sz="4" w:space="0" w:color="auto"/>
                </w:tcBorders>
                <w:shd w:val="clear" w:color="auto" w:fill="auto"/>
              </w:tcPr>
            </w:tcPrChange>
          </w:tcPr>
          <w:p w14:paraId="654B2948" w14:textId="77777777" w:rsidR="00355E3D" w:rsidRPr="00CA19DC" w:rsidRDefault="00355E3D" w:rsidP="00355E3D">
            <w:pPr>
              <w:pStyle w:val="TAC"/>
              <w:rPr>
                <w:ins w:id="1505" w:author="sunhuifang" w:date="2022-02-18T22:30:00Z"/>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Change w:id="1506" w:author="sunhuifang" w:date="2022-02-18T22:31:00Z">
              <w:tcPr>
                <w:tcW w:w="1382" w:type="dxa"/>
                <w:vMerge/>
                <w:tcBorders>
                  <w:left w:val="single" w:sz="4" w:space="0" w:color="auto"/>
                  <w:bottom w:val="single" w:sz="4" w:space="0" w:color="FFFFFF"/>
                  <w:right w:val="single" w:sz="4" w:space="0" w:color="auto"/>
                </w:tcBorders>
                <w:shd w:val="clear" w:color="auto" w:fill="auto"/>
              </w:tcPr>
            </w:tcPrChange>
          </w:tcPr>
          <w:p w14:paraId="0F7BA625" w14:textId="77777777" w:rsidR="00355E3D" w:rsidRPr="00CA19DC" w:rsidRDefault="00355E3D" w:rsidP="00355E3D">
            <w:pPr>
              <w:pStyle w:val="TAC"/>
              <w:rPr>
                <w:ins w:id="1507" w:author="sunhuifang" w:date="2022-02-18T22:30:00Z"/>
                <w:rFonts w:cs="Arial"/>
                <w:szCs w:val="18"/>
                <w:lang w:eastAsia="zh-CN"/>
              </w:rPr>
            </w:pPr>
          </w:p>
        </w:tc>
        <w:tc>
          <w:tcPr>
            <w:tcW w:w="671" w:type="dxa"/>
            <w:tcBorders>
              <w:left w:val="single" w:sz="4" w:space="0" w:color="auto"/>
              <w:bottom w:val="single" w:sz="4" w:space="0" w:color="auto"/>
              <w:right w:val="single" w:sz="4" w:space="0" w:color="auto"/>
            </w:tcBorders>
            <w:vAlign w:val="center"/>
            <w:tcPrChange w:id="1508" w:author="sunhuifang" w:date="2022-02-18T22:31:00Z">
              <w:tcPr>
                <w:tcW w:w="671" w:type="dxa"/>
                <w:tcBorders>
                  <w:left w:val="single" w:sz="4" w:space="0" w:color="auto"/>
                  <w:bottom w:val="single" w:sz="4" w:space="0" w:color="auto"/>
                  <w:right w:val="single" w:sz="4" w:space="0" w:color="auto"/>
                </w:tcBorders>
              </w:tcPr>
            </w:tcPrChange>
          </w:tcPr>
          <w:p w14:paraId="15A19E01" w14:textId="4E9CBC9D" w:rsidR="00355E3D" w:rsidRPr="007E78E8" w:rsidRDefault="00355E3D" w:rsidP="00355E3D">
            <w:pPr>
              <w:pStyle w:val="TAC"/>
              <w:rPr>
                <w:ins w:id="1509" w:author="sunhuifang" w:date="2022-02-18T22:30:00Z"/>
                <w:rFonts w:cs="Arial"/>
                <w:szCs w:val="18"/>
                <w:highlight w:val="yellow"/>
                <w:lang w:eastAsia="zh-CN"/>
              </w:rPr>
            </w:pPr>
            <w:ins w:id="1510" w:author="sunhuifang" w:date="2022-02-18T22:31:00Z">
              <w:r w:rsidRPr="007E78E8">
                <w:rPr>
                  <w:highlight w:val="yellow"/>
                  <w:lang w:eastAsia="zh-CN"/>
                </w:rPr>
                <w:t>n77</w:t>
              </w:r>
            </w:ins>
          </w:p>
        </w:tc>
        <w:tc>
          <w:tcPr>
            <w:tcW w:w="8734" w:type="dxa"/>
            <w:gridSpan w:val="13"/>
            <w:tcBorders>
              <w:top w:val="single" w:sz="4" w:space="0" w:color="auto"/>
              <w:left w:val="single" w:sz="4" w:space="0" w:color="auto"/>
              <w:bottom w:val="single" w:sz="4" w:space="0" w:color="auto"/>
              <w:right w:val="single" w:sz="4" w:space="0" w:color="auto"/>
            </w:tcBorders>
            <w:vAlign w:val="center"/>
            <w:tcPrChange w:id="1511" w:author="sunhuifang" w:date="2022-02-18T22:31:00Z">
              <w:tcPr>
                <w:tcW w:w="8734" w:type="dxa"/>
                <w:gridSpan w:val="13"/>
                <w:tcBorders>
                  <w:top w:val="single" w:sz="4" w:space="0" w:color="auto"/>
                  <w:left w:val="single" w:sz="4" w:space="0" w:color="auto"/>
                  <w:bottom w:val="single" w:sz="4" w:space="0" w:color="auto"/>
                  <w:right w:val="single" w:sz="4" w:space="0" w:color="auto"/>
                </w:tcBorders>
              </w:tcPr>
            </w:tcPrChange>
          </w:tcPr>
          <w:p w14:paraId="7DF8ADA4" w14:textId="6DFCABF9" w:rsidR="00355E3D" w:rsidRPr="007E78E8" w:rsidRDefault="00355E3D" w:rsidP="00355E3D">
            <w:pPr>
              <w:pStyle w:val="TAC"/>
              <w:rPr>
                <w:ins w:id="1512" w:author="sunhuifang" w:date="2022-02-18T22:30:00Z"/>
                <w:szCs w:val="18"/>
                <w:highlight w:val="yellow"/>
                <w:lang w:eastAsia="zh-CN"/>
              </w:rPr>
            </w:pPr>
            <w:ins w:id="1513" w:author="sunhuifang" w:date="2022-02-18T22:31:00Z">
              <w:r w:rsidRPr="007E78E8">
                <w:rPr>
                  <w:highlight w:val="yellow"/>
                </w:rPr>
                <w:t xml:space="preserve">See CA_n77C </w:t>
              </w:r>
              <w:r w:rsidRPr="007E78E8">
                <w:rPr>
                  <w:rFonts w:eastAsia="等线"/>
                  <w:szCs w:val="18"/>
                  <w:highlight w:val="yellow"/>
                  <w:lang w:val="en-US" w:eastAsia="zh-CN"/>
                </w:rPr>
                <w:t>Bandwidth Combination Set 1</w:t>
              </w:r>
              <w:r w:rsidRPr="007E78E8">
                <w:rPr>
                  <w:highlight w:val="yellow"/>
                </w:rPr>
                <w:t xml:space="preserve"> in Table 5.5A.1-1</w:t>
              </w:r>
            </w:ins>
          </w:p>
        </w:tc>
        <w:tc>
          <w:tcPr>
            <w:tcW w:w="1487" w:type="dxa"/>
            <w:vMerge/>
            <w:tcBorders>
              <w:left w:val="single" w:sz="4" w:space="0" w:color="auto"/>
              <w:bottom w:val="single" w:sz="4" w:space="0" w:color="FFFFFF"/>
              <w:right w:val="single" w:sz="4" w:space="0" w:color="auto"/>
            </w:tcBorders>
            <w:shd w:val="clear" w:color="auto" w:fill="auto"/>
            <w:tcPrChange w:id="1514" w:author="sunhuifang" w:date="2022-02-18T22:31:00Z">
              <w:tcPr>
                <w:tcW w:w="1487" w:type="dxa"/>
                <w:vMerge/>
                <w:tcBorders>
                  <w:left w:val="single" w:sz="4" w:space="0" w:color="auto"/>
                  <w:bottom w:val="single" w:sz="4" w:space="0" w:color="FFFFFF"/>
                  <w:right w:val="single" w:sz="4" w:space="0" w:color="auto"/>
                </w:tcBorders>
                <w:shd w:val="clear" w:color="auto" w:fill="auto"/>
              </w:tcPr>
            </w:tcPrChange>
          </w:tcPr>
          <w:p w14:paraId="482A58D9" w14:textId="77777777" w:rsidR="00355E3D" w:rsidRPr="00CA19DC" w:rsidRDefault="00355E3D" w:rsidP="00355E3D">
            <w:pPr>
              <w:pStyle w:val="TAC"/>
              <w:rPr>
                <w:ins w:id="1515" w:author="sunhuifang" w:date="2022-02-18T22:30:00Z"/>
                <w:szCs w:val="18"/>
                <w:lang w:eastAsia="zh-CN"/>
              </w:rPr>
            </w:pPr>
          </w:p>
        </w:tc>
      </w:tr>
      <w:tr w:rsidR="00355E3D" w:rsidRPr="00CA19DC" w14:paraId="04172E46" w14:textId="77777777" w:rsidTr="00006CBE">
        <w:trPr>
          <w:trHeight w:val="187"/>
        </w:trPr>
        <w:tc>
          <w:tcPr>
            <w:tcW w:w="1644" w:type="dxa"/>
            <w:tcBorders>
              <w:top w:val="single" w:sz="4" w:space="0" w:color="auto"/>
              <w:left w:val="single" w:sz="4" w:space="0" w:color="auto"/>
              <w:bottom w:val="single" w:sz="4" w:space="0" w:color="FFFFFF"/>
              <w:right w:val="single" w:sz="4" w:space="0" w:color="auto"/>
            </w:tcBorders>
            <w:shd w:val="clear" w:color="auto" w:fill="auto"/>
          </w:tcPr>
          <w:p w14:paraId="07FB7D69" w14:textId="77777777" w:rsidR="00355E3D" w:rsidRPr="00CA19DC" w:rsidRDefault="00355E3D" w:rsidP="00355E3D">
            <w:pPr>
              <w:pStyle w:val="TAC"/>
              <w:rPr>
                <w:szCs w:val="18"/>
              </w:rPr>
            </w:pPr>
            <w:r w:rsidRPr="00CA19DC">
              <w:rPr>
                <w:rFonts w:cs="Arial"/>
                <w:szCs w:val="18"/>
                <w:lang w:eastAsia="zh-CN"/>
              </w:rPr>
              <w:t>CA_n25A-n46A</w:t>
            </w:r>
          </w:p>
        </w:tc>
        <w:tc>
          <w:tcPr>
            <w:tcW w:w="1382" w:type="dxa"/>
            <w:tcBorders>
              <w:top w:val="single" w:sz="4" w:space="0" w:color="auto"/>
              <w:left w:val="single" w:sz="4" w:space="0" w:color="auto"/>
              <w:bottom w:val="single" w:sz="4" w:space="0" w:color="FFFFFF"/>
              <w:right w:val="single" w:sz="4" w:space="0" w:color="auto"/>
            </w:tcBorders>
            <w:shd w:val="clear" w:color="auto" w:fill="auto"/>
          </w:tcPr>
          <w:p w14:paraId="5606ECDA" w14:textId="77777777" w:rsidR="00355E3D" w:rsidRPr="00CA19DC" w:rsidRDefault="00355E3D" w:rsidP="00355E3D">
            <w:pPr>
              <w:pStyle w:val="TAC"/>
              <w:rPr>
                <w:szCs w:val="18"/>
              </w:rPr>
            </w:pPr>
            <w:r w:rsidRPr="00CA19DC">
              <w:rPr>
                <w:rFonts w:cs="Arial"/>
                <w:szCs w:val="18"/>
                <w:lang w:eastAsia="zh-CN"/>
              </w:rPr>
              <w:t>-</w:t>
            </w:r>
          </w:p>
        </w:tc>
        <w:tc>
          <w:tcPr>
            <w:tcW w:w="671" w:type="dxa"/>
            <w:tcBorders>
              <w:left w:val="single" w:sz="4" w:space="0" w:color="auto"/>
              <w:bottom w:val="single" w:sz="4" w:space="0" w:color="auto"/>
              <w:right w:val="single" w:sz="4" w:space="0" w:color="auto"/>
            </w:tcBorders>
          </w:tcPr>
          <w:p w14:paraId="62B93A84" w14:textId="77777777" w:rsidR="00355E3D" w:rsidRPr="00CA19DC" w:rsidRDefault="00355E3D" w:rsidP="00355E3D">
            <w:pPr>
              <w:pStyle w:val="TAC"/>
              <w:rPr>
                <w:szCs w:val="18"/>
              </w:rPr>
            </w:pPr>
            <w:r w:rsidRPr="00CA19DC">
              <w:rPr>
                <w:rFonts w:cs="Arial"/>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706B331" w14:textId="77777777" w:rsidR="00355E3D" w:rsidRPr="00CA19DC" w:rsidRDefault="00355E3D" w:rsidP="00355E3D">
            <w:pPr>
              <w:pStyle w:val="TAC"/>
              <w:rPr>
                <w:szCs w:val="18"/>
              </w:rPr>
            </w:pPr>
            <w:r w:rsidRPr="00CA19DC">
              <w:rPr>
                <w:rFonts w:cs="Arial"/>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154574" w14:textId="77777777" w:rsidR="00355E3D" w:rsidRPr="00CA19DC" w:rsidRDefault="00355E3D" w:rsidP="00355E3D">
            <w:pPr>
              <w:pStyle w:val="TAC"/>
              <w:rPr>
                <w:szCs w:val="18"/>
                <w:lang w:eastAsia="zh-CN"/>
              </w:rPr>
            </w:pPr>
            <w:r w:rsidRPr="00CA19DC">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164748" w14:textId="77777777" w:rsidR="00355E3D" w:rsidRPr="00CA19DC" w:rsidRDefault="00355E3D" w:rsidP="00355E3D">
            <w:pPr>
              <w:pStyle w:val="TAC"/>
              <w:rPr>
                <w:szCs w:val="18"/>
                <w:lang w:eastAsia="zh-CN"/>
              </w:rPr>
            </w:pPr>
            <w:r w:rsidRPr="00CA19DC">
              <w:rPr>
                <w:rFonts w:cs="Arial"/>
                <w:kern w:val="2"/>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B994AE" w14:textId="77777777" w:rsidR="00355E3D" w:rsidRPr="00CA19DC" w:rsidRDefault="00355E3D" w:rsidP="00355E3D">
            <w:pPr>
              <w:pStyle w:val="TAC"/>
              <w:rPr>
                <w:szCs w:val="18"/>
                <w:lang w:eastAsia="zh-CN"/>
              </w:rPr>
            </w:pPr>
            <w:r w:rsidRPr="00CA19DC">
              <w:rPr>
                <w:rFonts w:eastAsia="宋体"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89DD43"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FA052A"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A51472"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0E1A6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16C139"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FF743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1A008E"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93FF4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B45F3E" w14:textId="77777777" w:rsidR="00355E3D" w:rsidRPr="00CA19DC" w:rsidRDefault="00355E3D" w:rsidP="00355E3D">
            <w:pPr>
              <w:pStyle w:val="TAC"/>
              <w:rPr>
                <w:szCs w:val="18"/>
                <w:lang w:eastAsia="zh-CN"/>
              </w:rPr>
            </w:pPr>
          </w:p>
        </w:tc>
        <w:tc>
          <w:tcPr>
            <w:tcW w:w="1487" w:type="dxa"/>
            <w:tcBorders>
              <w:top w:val="single" w:sz="4" w:space="0" w:color="auto"/>
              <w:left w:val="single" w:sz="4" w:space="0" w:color="auto"/>
              <w:bottom w:val="single" w:sz="4" w:space="0" w:color="FFFFFF"/>
              <w:right w:val="single" w:sz="4" w:space="0" w:color="auto"/>
            </w:tcBorders>
            <w:shd w:val="clear" w:color="auto" w:fill="auto"/>
          </w:tcPr>
          <w:p w14:paraId="12B6A651"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57C4B1FE" w14:textId="77777777" w:rsidTr="00006CBE">
        <w:trPr>
          <w:trHeight w:val="187"/>
        </w:trPr>
        <w:tc>
          <w:tcPr>
            <w:tcW w:w="1644" w:type="dxa"/>
            <w:tcBorders>
              <w:top w:val="single" w:sz="4" w:space="0" w:color="FFFFFF"/>
              <w:left w:val="single" w:sz="4" w:space="0" w:color="auto"/>
              <w:bottom w:val="single" w:sz="4" w:space="0" w:color="auto"/>
              <w:right w:val="single" w:sz="4" w:space="0" w:color="auto"/>
            </w:tcBorders>
            <w:shd w:val="clear" w:color="auto" w:fill="auto"/>
          </w:tcPr>
          <w:p w14:paraId="0856D36E" w14:textId="77777777" w:rsidR="00355E3D" w:rsidRPr="00CA19DC" w:rsidRDefault="00355E3D" w:rsidP="00355E3D">
            <w:pPr>
              <w:pStyle w:val="TAC"/>
              <w:jc w:val="left"/>
              <w:rPr>
                <w:szCs w:val="18"/>
              </w:rPr>
            </w:pPr>
          </w:p>
        </w:tc>
        <w:tc>
          <w:tcPr>
            <w:tcW w:w="1382" w:type="dxa"/>
            <w:tcBorders>
              <w:top w:val="single" w:sz="4" w:space="0" w:color="FFFFFF"/>
              <w:left w:val="single" w:sz="4" w:space="0" w:color="auto"/>
              <w:bottom w:val="single" w:sz="4" w:space="0" w:color="auto"/>
              <w:right w:val="single" w:sz="4" w:space="0" w:color="auto"/>
            </w:tcBorders>
            <w:shd w:val="clear" w:color="auto" w:fill="auto"/>
          </w:tcPr>
          <w:p w14:paraId="05F9C595"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5A1D9575" w14:textId="77777777" w:rsidR="00355E3D" w:rsidRPr="00CA19DC" w:rsidRDefault="00355E3D" w:rsidP="00355E3D">
            <w:pPr>
              <w:pStyle w:val="TAC"/>
              <w:rPr>
                <w:szCs w:val="18"/>
              </w:rPr>
            </w:pPr>
            <w:r w:rsidRPr="00CA19DC">
              <w:rPr>
                <w:rFonts w:cs="Arial"/>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3BFB896A"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D36E2A"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36261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60ECBE" w14:textId="77777777" w:rsidR="00355E3D" w:rsidRPr="00CA19DC" w:rsidRDefault="00355E3D" w:rsidP="00355E3D">
            <w:pPr>
              <w:pStyle w:val="TAC"/>
              <w:rPr>
                <w:szCs w:val="18"/>
                <w:lang w:eastAsia="zh-CN"/>
              </w:rPr>
            </w:pPr>
            <w:r w:rsidRPr="00CA19DC">
              <w:rPr>
                <w:rFonts w:eastAsia="宋体"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67166E"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D458E6"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63285A" w14:textId="77777777" w:rsidR="00355E3D" w:rsidRPr="00CA19DC" w:rsidRDefault="00355E3D" w:rsidP="00355E3D">
            <w:pPr>
              <w:pStyle w:val="TAC"/>
              <w:rPr>
                <w:szCs w:val="18"/>
                <w:lang w:eastAsia="zh-CN"/>
              </w:rPr>
            </w:pPr>
            <w:r w:rsidRPr="00CA19DC">
              <w:rPr>
                <w:rFonts w:eastAsia="宋体"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0FD265"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075464" w14:textId="77777777" w:rsidR="00355E3D" w:rsidRPr="00CA19DC" w:rsidRDefault="00355E3D" w:rsidP="00355E3D">
            <w:pPr>
              <w:pStyle w:val="TAC"/>
              <w:rPr>
                <w:szCs w:val="18"/>
                <w:lang w:eastAsia="zh-CN"/>
              </w:rPr>
            </w:pPr>
            <w:r w:rsidRPr="00CA19DC">
              <w:rPr>
                <w:rFonts w:eastAsia="宋体"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3D692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F7DB6D" w14:textId="77777777" w:rsidR="00355E3D" w:rsidRPr="00CA19DC" w:rsidRDefault="00355E3D" w:rsidP="00355E3D">
            <w:pPr>
              <w:pStyle w:val="TAC"/>
              <w:rPr>
                <w:szCs w:val="18"/>
                <w:lang w:eastAsia="zh-CN"/>
              </w:rPr>
            </w:pPr>
            <w:r w:rsidRPr="00CA19DC">
              <w:rPr>
                <w:rFonts w:eastAsia="宋体"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2A9D1C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E13F12" w14:textId="77777777" w:rsidR="00355E3D" w:rsidRPr="00CA19DC" w:rsidRDefault="00355E3D" w:rsidP="00355E3D">
            <w:pPr>
              <w:pStyle w:val="TAC"/>
              <w:rPr>
                <w:szCs w:val="18"/>
                <w:lang w:eastAsia="zh-CN"/>
              </w:rPr>
            </w:pPr>
          </w:p>
        </w:tc>
        <w:tc>
          <w:tcPr>
            <w:tcW w:w="1487" w:type="dxa"/>
            <w:tcBorders>
              <w:top w:val="single" w:sz="4" w:space="0" w:color="FFFFFF"/>
              <w:left w:val="single" w:sz="4" w:space="0" w:color="auto"/>
              <w:bottom w:val="single" w:sz="4" w:space="0" w:color="auto"/>
              <w:right w:val="single" w:sz="4" w:space="0" w:color="auto"/>
            </w:tcBorders>
            <w:shd w:val="clear" w:color="auto" w:fill="auto"/>
          </w:tcPr>
          <w:p w14:paraId="073D5A7A" w14:textId="77777777" w:rsidR="00355E3D" w:rsidRPr="00CA19DC" w:rsidRDefault="00355E3D" w:rsidP="00355E3D">
            <w:pPr>
              <w:pStyle w:val="TAC"/>
              <w:rPr>
                <w:szCs w:val="18"/>
                <w:lang w:eastAsia="zh-CN"/>
              </w:rPr>
            </w:pPr>
          </w:p>
        </w:tc>
      </w:tr>
      <w:tr w:rsidR="00355E3D" w:rsidRPr="00CA19DC" w14:paraId="486B2099" w14:textId="77777777" w:rsidTr="00006CBE">
        <w:trPr>
          <w:trHeight w:val="187"/>
        </w:trPr>
        <w:tc>
          <w:tcPr>
            <w:tcW w:w="1644" w:type="dxa"/>
            <w:vMerge w:val="restart"/>
            <w:tcBorders>
              <w:top w:val="single" w:sz="4" w:space="0" w:color="FFFFFF"/>
              <w:left w:val="single" w:sz="4" w:space="0" w:color="auto"/>
              <w:right w:val="single" w:sz="4" w:space="0" w:color="auto"/>
            </w:tcBorders>
            <w:shd w:val="clear" w:color="auto" w:fill="auto"/>
          </w:tcPr>
          <w:p w14:paraId="2FED358A" w14:textId="77777777" w:rsidR="00355E3D" w:rsidRPr="00CA19DC" w:rsidRDefault="00355E3D" w:rsidP="00355E3D">
            <w:pPr>
              <w:pStyle w:val="TAC"/>
              <w:rPr>
                <w:szCs w:val="18"/>
              </w:rPr>
            </w:pPr>
            <w:r w:rsidRPr="00CA19DC">
              <w:rPr>
                <w:rFonts w:cs="Arial"/>
                <w:szCs w:val="18"/>
                <w:lang w:eastAsia="zh-CN"/>
              </w:rPr>
              <w:t>CA_n26A-n66A</w:t>
            </w:r>
          </w:p>
        </w:tc>
        <w:tc>
          <w:tcPr>
            <w:tcW w:w="1382" w:type="dxa"/>
            <w:vMerge w:val="restart"/>
            <w:tcBorders>
              <w:top w:val="single" w:sz="4" w:space="0" w:color="FFFFFF"/>
              <w:left w:val="single" w:sz="4" w:space="0" w:color="auto"/>
              <w:right w:val="single" w:sz="4" w:space="0" w:color="auto"/>
            </w:tcBorders>
            <w:shd w:val="clear" w:color="auto" w:fill="auto"/>
          </w:tcPr>
          <w:p w14:paraId="3A2BC7EC" w14:textId="77777777" w:rsidR="00355E3D" w:rsidRPr="00CA19DC" w:rsidRDefault="00355E3D" w:rsidP="00355E3D">
            <w:pPr>
              <w:pStyle w:val="TAC"/>
              <w:rPr>
                <w:szCs w:val="18"/>
              </w:rPr>
            </w:pPr>
            <w:r w:rsidRPr="00CA19DC">
              <w:rPr>
                <w:rFonts w:cs="Arial"/>
                <w:szCs w:val="18"/>
                <w:lang w:eastAsia="zh-CN"/>
              </w:rPr>
              <w:t>CA_n26A-n66A</w:t>
            </w:r>
          </w:p>
        </w:tc>
        <w:tc>
          <w:tcPr>
            <w:tcW w:w="671" w:type="dxa"/>
            <w:tcBorders>
              <w:left w:val="single" w:sz="4" w:space="0" w:color="auto"/>
              <w:bottom w:val="single" w:sz="4" w:space="0" w:color="auto"/>
              <w:right w:val="single" w:sz="4" w:space="0" w:color="auto"/>
            </w:tcBorders>
          </w:tcPr>
          <w:p w14:paraId="3CA18BF1" w14:textId="77777777" w:rsidR="00355E3D" w:rsidRPr="00CA19DC" w:rsidRDefault="00355E3D" w:rsidP="00355E3D">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1C8262E9" w14:textId="77777777" w:rsidR="00355E3D" w:rsidRPr="00CA19DC" w:rsidRDefault="00355E3D" w:rsidP="00355E3D">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51194DA0" w14:textId="77777777" w:rsidR="00355E3D" w:rsidRPr="00CA19DC" w:rsidRDefault="00355E3D" w:rsidP="00355E3D">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52C3C9D1" w14:textId="77777777" w:rsidR="00355E3D" w:rsidRPr="00CA19DC" w:rsidRDefault="00355E3D" w:rsidP="00355E3D">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3C2236D6" w14:textId="77777777" w:rsidR="00355E3D" w:rsidRPr="00CA19DC" w:rsidRDefault="00355E3D" w:rsidP="00355E3D">
            <w:pPr>
              <w:pStyle w:val="TAC"/>
              <w:rPr>
                <w:rFonts w:eastAsia="宋体"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079E7667"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310BE8"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A2AFDB"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411F9A"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6635E0"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2DD7F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C34033"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82CF1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4EF0FA" w14:textId="77777777" w:rsidR="00355E3D" w:rsidRPr="00CA19DC" w:rsidRDefault="00355E3D" w:rsidP="00355E3D">
            <w:pPr>
              <w:pStyle w:val="TAC"/>
              <w:rPr>
                <w:szCs w:val="18"/>
                <w:lang w:eastAsia="zh-CN"/>
              </w:rPr>
            </w:pPr>
          </w:p>
        </w:tc>
        <w:tc>
          <w:tcPr>
            <w:tcW w:w="1487" w:type="dxa"/>
            <w:vMerge w:val="restart"/>
            <w:tcBorders>
              <w:top w:val="single" w:sz="4" w:space="0" w:color="FFFFFF"/>
              <w:left w:val="single" w:sz="4" w:space="0" w:color="auto"/>
              <w:right w:val="single" w:sz="4" w:space="0" w:color="auto"/>
            </w:tcBorders>
            <w:shd w:val="clear" w:color="auto" w:fill="auto"/>
          </w:tcPr>
          <w:p w14:paraId="7C7FA85E"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4CAA472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0CE7090" w14:textId="77777777" w:rsidR="00355E3D" w:rsidRPr="00CA19DC" w:rsidRDefault="00355E3D" w:rsidP="00355E3D">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1AC11C22"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7D60F354" w14:textId="77777777" w:rsidR="00355E3D" w:rsidRPr="00CA19DC" w:rsidRDefault="00355E3D" w:rsidP="00355E3D">
            <w:pPr>
              <w:pStyle w:val="TAC"/>
              <w:rPr>
                <w:rFonts w:cs="Arial"/>
                <w:szCs w:val="18"/>
                <w:lang w:eastAsia="zh-CN"/>
              </w:rPr>
            </w:pPr>
            <w:r w:rsidRPr="00CA19DC">
              <w:t>n66</w:t>
            </w:r>
          </w:p>
        </w:tc>
        <w:tc>
          <w:tcPr>
            <w:tcW w:w="671" w:type="dxa"/>
            <w:tcBorders>
              <w:top w:val="single" w:sz="4" w:space="0" w:color="auto"/>
              <w:left w:val="single" w:sz="4" w:space="0" w:color="auto"/>
              <w:bottom w:val="single" w:sz="4" w:space="0" w:color="auto"/>
              <w:right w:val="single" w:sz="4" w:space="0" w:color="auto"/>
            </w:tcBorders>
          </w:tcPr>
          <w:p w14:paraId="0B63D973" w14:textId="77777777" w:rsidR="00355E3D" w:rsidRPr="00CA19DC" w:rsidRDefault="00355E3D" w:rsidP="00355E3D">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1099D50A" w14:textId="77777777" w:rsidR="00355E3D" w:rsidRPr="00CA19DC" w:rsidRDefault="00355E3D" w:rsidP="00355E3D">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788EA650" w14:textId="77777777" w:rsidR="00355E3D" w:rsidRPr="00CA19DC" w:rsidRDefault="00355E3D" w:rsidP="00355E3D">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138F486C" w14:textId="77777777" w:rsidR="00355E3D" w:rsidRPr="00CA19DC" w:rsidRDefault="00355E3D" w:rsidP="00355E3D">
            <w:pPr>
              <w:pStyle w:val="TAC"/>
              <w:rPr>
                <w:rFonts w:eastAsia="宋体"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7ADA065C" w14:textId="77777777" w:rsidR="00355E3D" w:rsidRPr="00CA19DC" w:rsidRDefault="00355E3D" w:rsidP="00355E3D">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1933014B" w14:textId="77777777" w:rsidR="00355E3D" w:rsidRPr="00CA19DC" w:rsidRDefault="00355E3D" w:rsidP="00355E3D">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54C5561D" w14:textId="77777777" w:rsidR="00355E3D" w:rsidRPr="00CA19DC" w:rsidRDefault="00355E3D" w:rsidP="00355E3D">
            <w:pPr>
              <w:pStyle w:val="TAC"/>
              <w:rPr>
                <w:rFonts w:eastAsia="宋体" w:cs="Arial"/>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31857565"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F57BE1"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9E5EE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AC6B10"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940AC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6F009C"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05774BF9" w14:textId="77777777" w:rsidR="00355E3D" w:rsidRPr="00CA19DC" w:rsidRDefault="00355E3D" w:rsidP="00355E3D">
            <w:pPr>
              <w:pStyle w:val="TAC"/>
              <w:rPr>
                <w:szCs w:val="18"/>
                <w:lang w:eastAsia="zh-CN"/>
              </w:rPr>
            </w:pPr>
          </w:p>
        </w:tc>
      </w:tr>
      <w:tr w:rsidR="00355E3D" w:rsidRPr="00CA19DC" w14:paraId="3036F474" w14:textId="77777777" w:rsidTr="00006CBE">
        <w:trPr>
          <w:trHeight w:val="187"/>
        </w:trPr>
        <w:tc>
          <w:tcPr>
            <w:tcW w:w="1644" w:type="dxa"/>
            <w:vMerge w:val="restart"/>
            <w:tcBorders>
              <w:top w:val="single" w:sz="4" w:space="0" w:color="FFFFFF"/>
              <w:left w:val="single" w:sz="4" w:space="0" w:color="auto"/>
              <w:right w:val="single" w:sz="4" w:space="0" w:color="auto"/>
            </w:tcBorders>
            <w:shd w:val="clear" w:color="auto" w:fill="auto"/>
          </w:tcPr>
          <w:p w14:paraId="4A0B0453" w14:textId="49D30B6F" w:rsidR="00355E3D" w:rsidRPr="00CA19DC" w:rsidRDefault="00355E3D" w:rsidP="00355E3D">
            <w:pPr>
              <w:pStyle w:val="TAC"/>
              <w:rPr>
                <w:rFonts w:cs="Arial"/>
                <w:szCs w:val="18"/>
                <w:lang w:eastAsia="zh-CN"/>
              </w:rPr>
            </w:pPr>
            <w:ins w:id="1516" w:author="sunhuifang" w:date="2022-02-11T15:32:00Z">
              <w:r>
                <w:rPr>
                  <w:rFonts w:cs="Arial" w:hint="eastAsia"/>
                  <w:szCs w:val="18"/>
                  <w:lang w:eastAsia="zh-CN"/>
                </w:rPr>
                <w:lastRenderedPageBreak/>
                <w:t>C</w:t>
              </w:r>
              <w:r>
                <w:rPr>
                  <w:rFonts w:cs="Arial"/>
                  <w:szCs w:val="18"/>
                  <w:lang w:eastAsia="zh-CN"/>
                </w:rPr>
                <w:t>A_n26A-n66(2A)</w:t>
              </w:r>
            </w:ins>
          </w:p>
        </w:tc>
        <w:tc>
          <w:tcPr>
            <w:tcW w:w="1382" w:type="dxa"/>
            <w:vMerge w:val="restart"/>
            <w:tcBorders>
              <w:top w:val="single" w:sz="4" w:space="0" w:color="FFFFFF"/>
              <w:left w:val="single" w:sz="4" w:space="0" w:color="auto"/>
              <w:right w:val="single" w:sz="4" w:space="0" w:color="auto"/>
            </w:tcBorders>
            <w:shd w:val="clear" w:color="auto" w:fill="auto"/>
          </w:tcPr>
          <w:p w14:paraId="23B1B740" w14:textId="4E98D02A" w:rsidR="00355E3D" w:rsidRPr="00CA19DC" w:rsidRDefault="00355E3D" w:rsidP="00355E3D">
            <w:pPr>
              <w:pStyle w:val="TAC"/>
              <w:rPr>
                <w:rFonts w:cs="Arial"/>
                <w:szCs w:val="18"/>
                <w:lang w:eastAsia="zh-CN"/>
              </w:rPr>
            </w:pPr>
            <w:ins w:id="1517" w:author="sunhuifang" w:date="2022-02-11T15:33:00Z">
              <w:r>
                <w:rPr>
                  <w:rFonts w:cs="Arial" w:hint="eastAsia"/>
                  <w:szCs w:val="18"/>
                  <w:lang w:eastAsia="zh-CN"/>
                </w:rPr>
                <w:t>C</w:t>
              </w:r>
              <w:r>
                <w:rPr>
                  <w:rFonts w:cs="Arial"/>
                  <w:szCs w:val="18"/>
                  <w:lang w:eastAsia="zh-CN"/>
                </w:rPr>
                <w:t>A_n26A-n66A</w:t>
              </w:r>
            </w:ins>
          </w:p>
        </w:tc>
        <w:tc>
          <w:tcPr>
            <w:tcW w:w="671" w:type="dxa"/>
            <w:tcBorders>
              <w:left w:val="single" w:sz="4" w:space="0" w:color="auto"/>
              <w:bottom w:val="single" w:sz="4" w:space="0" w:color="auto"/>
              <w:right w:val="single" w:sz="4" w:space="0" w:color="auto"/>
            </w:tcBorders>
          </w:tcPr>
          <w:p w14:paraId="73CFD695" w14:textId="2309D82A" w:rsidR="00355E3D" w:rsidRPr="00CA19DC" w:rsidRDefault="00355E3D" w:rsidP="00355E3D">
            <w:pPr>
              <w:pStyle w:val="TAC"/>
              <w:rPr>
                <w:lang w:eastAsia="zh-CN"/>
              </w:rPr>
            </w:pPr>
            <w:ins w:id="1518" w:author="sunhuifang" w:date="2022-02-11T15:34:00Z">
              <w:r>
                <w:rPr>
                  <w:lang w:eastAsia="zh-CN"/>
                </w:rPr>
                <w:t>n26</w:t>
              </w:r>
            </w:ins>
          </w:p>
        </w:tc>
        <w:tc>
          <w:tcPr>
            <w:tcW w:w="671" w:type="dxa"/>
            <w:tcBorders>
              <w:top w:val="single" w:sz="4" w:space="0" w:color="auto"/>
              <w:left w:val="single" w:sz="4" w:space="0" w:color="auto"/>
              <w:bottom w:val="single" w:sz="4" w:space="0" w:color="auto"/>
              <w:right w:val="single" w:sz="4" w:space="0" w:color="auto"/>
            </w:tcBorders>
          </w:tcPr>
          <w:p w14:paraId="07680526" w14:textId="67799069" w:rsidR="00355E3D" w:rsidRPr="00CA19DC" w:rsidRDefault="00355E3D" w:rsidP="00355E3D">
            <w:pPr>
              <w:pStyle w:val="TAC"/>
              <w:rPr>
                <w:lang w:eastAsia="zh-CN"/>
              </w:rPr>
            </w:pPr>
            <w:ins w:id="1519" w:author="sunhuifang" w:date="2022-02-11T15:34:00Z">
              <w:r>
                <w:rPr>
                  <w:rFonts w:hint="eastAsia"/>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3C9A2F63" w14:textId="22940DC7" w:rsidR="00355E3D" w:rsidRPr="00CA19DC" w:rsidRDefault="00355E3D" w:rsidP="00355E3D">
            <w:pPr>
              <w:pStyle w:val="TAC"/>
              <w:rPr>
                <w:lang w:eastAsia="zh-CN"/>
              </w:rPr>
            </w:pPr>
            <w:ins w:id="1520" w:author="sunhuifang" w:date="2022-02-11T15:34:00Z">
              <w:r>
                <w:rPr>
                  <w:rFonts w:hint="eastAsia"/>
                  <w:lang w:eastAsia="zh-CN"/>
                </w:rPr>
                <w:t>1</w:t>
              </w:r>
              <w:r>
                <w:rPr>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218C5BB" w14:textId="7422CFD8" w:rsidR="00355E3D" w:rsidRPr="00CA19DC" w:rsidRDefault="00355E3D" w:rsidP="00355E3D">
            <w:pPr>
              <w:pStyle w:val="TAC"/>
              <w:rPr>
                <w:lang w:eastAsia="zh-CN"/>
              </w:rPr>
            </w:pPr>
            <w:ins w:id="1521" w:author="sunhuifang" w:date="2022-02-11T15:34:00Z">
              <w:r>
                <w:rPr>
                  <w:rFonts w:hint="eastAsia"/>
                  <w:lang w:eastAsia="zh-CN"/>
                </w:rPr>
                <w:t>1</w:t>
              </w:r>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B664578" w14:textId="059E549F" w:rsidR="00355E3D" w:rsidRPr="00CA19DC" w:rsidRDefault="00355E3D" w:rsidP="00355E3D">
            <w:pPr>
              <w:pStyle w:val="TAC"/>
              <w:rPr>
                <w:lang w:eastAsia="zh-CN"/>
              </w:rPr>
            </w:pPr>
            <w:ins w:id="1522" w:author="sunhuifang" w:date="2022-02-11T15:34:00Z">
              <w:r>
                <w:rPr>
                  <w:rFonts w:hint="eastAsia"/>
                  <w:lang w:eastAsia="zh-CN"/>
                </w:rPr>
                <w:t>2</w:t>
              </w:r>
              <w:r>
                <w:rPr>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D83B85A"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444886"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9F26B4"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9CA220"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4A48D"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29AA0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6CFC01"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0C78F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88B9CC" w14:textId="77777777" w:rsidR="00355E3D" w:rsidRPr="00CA19DC" w:rsidRDefault="00355E3D" w:rsidP="00355E3D">
            <w:pPr>
              <w:pStyle w:val="TAC"/>
              <w:rPr>
                <w:szCs w:val="18"/>
                <w:lang w:eastAsia="zh-CN"/>
              </w:rPr>
            </w:pPr>
          </w:p>
        </w:tc>
        <w:tc>
          <w:tcPr>
            <w:tcW w:w="1487" w:type="dxa"/>
            <w:vMerge w:val="restart"/>
            <w:tcBorders>
              <w:top w:val="single" w:sz="4" w:space="0" w:color="FFFFFF"/>
              <w:left w:val="single" w:sz="4" w:space="0" w:color="auto"/>
              <w:right w:val="single" w:sz="4" w:space="0" w:color="auto"/>
            </w:tcBorders>
            <w:shd w:val="clear" w:color="auto" w:fill="auto"/>
          </w:tcPr>
          <w:p w14:paraId="0E4CB7E1" w14:textId="2600DF57" w:rsidR="00355E3D" w:rsidRPr="00CA19DC" w:rsidRDefault="00355E3D" w:rsidP="00355E3D">
            <w:pPr>
              <w:pStyle w:val="TAC"/>
              <w:rPr>
                <w:szCs w:val="18"/>
                <w:lang w:eastAsia="zh-CN"/>
              </w:rPr>
            </w:pPr>
            <w:ins w:id="1523" w:author="sunhuifang" w:date="2022-02-11T15:39:00Z">
              <w:r>
                <w:rPr>
                  <w:rFonts w:hint="eastAsia"/>
                  <w:szCs w:val="18"/>
                  <w:lang w:eastAsia="zh-CN"/>
                </w:rPr>
                <w:t>0</w:t>
              </w:r>
            </w:ins>
          </w:p>
        </w:tc>
      </w:tr>
      <w:tr w:rsidR="00355E3D" w:rsidRPr="00CA19DC" w14:paraId="6C5FB013" w14:textId="77777777" w:rsidTr="00006CBE">
        <w:trPr>
          <w:trHeight w:val="187"/>
          <w:ins w:id="1524" w:author="sunhuifang" w:date="2022-02-11T15:33:00Z"/>
        </w:trPr>
        <w:tc>
          <w:tcPr>
            <w:tcW w:w="1644" w:type="dxa"/>
            <w:vMerge/>
            <w:tcBorders>
              <w:left w:val="single" w:sz="4" w:space="0" w:color="auto"/>
              <w:right w:val="single" w:sz="4" w:space="0" w:color="auto"/>
            </w:tcBorders>
            <w:shd w:val="clear" w:color="auto" w:fill="auto"/>
          </w:tcPr>
          <w:p w14:paraId="27E322F3" w14:textId="77777777" w:rsidR="00355E3D" w:rsidRDefault="00355E3D" w:rsidP="00355E3D">
            <w:pPr>
              <w:pStyle w:val="TAC"/>
              <w:rPr>
                <w:ins w:id="1525" w:author="sunhuifang" w:date="2022-02-11T15:33:00Z"/>
                <w:rFonts w:cs="Arial"/>
                <w:szCs w:val="18"/>
                <w:lang w:eastAsia="zh-CN"/>
              </w:rPr>
            </w:pPr>
          </w:p>
        </w:tc>
        <w:tc>
          <w:tcPr>
            <w:tcW w:w="1382" w:type="dxa"/>
            <w:vMerge/>
            <w:tcBorders>
              <w:left w:val="single" w:sz="4" w:space="0" w:color="auto"/>
              <w:right w:val="single" w:sz="4" w:space="0" w:color="auto"/>
            </w:tcBorders>
            <w:shd w:val="clear" w:color="auto" w:fill="auto"/>
          </w:tcPr>
          <w:p w14:paraId="4FC09B91" w14:textId="77777777" w:rsidR="00355E3D" w:rsidRDefault="00355E3D" w:rsidP="00355E3D">
            <w:pPr>
              <w:pStyle w:val="TAC"/>
              <w:rPr>
                <w:ins w:id="1526" w:author="sunhuifang" w:date="2022-02-11T15:33:00Z"/>
                <w:rFonts w:cs="Arial"/>
                <w:szCs w:val="18"/>
                <w:lang w:eastAsia="zh-CN"/>
              </w:rPr>
            </w:pPr>
          </w:p>
        </w:tc>
        <w:tc>
          <w:tcPr>
            <w:tcW w:w="671" w:type="dxa"/>
            <w:tcBorders>
              <w:left w:val="single" w:sz="4" w:space="0" w:color="auto"/>
              <w:bottom w:val="single" w:sz="4" w:space="0" w:color="auto"/>
              <w:right w:val="single" w:sz="4" w:space="0" w:color="auto"/>
            </w:tcBorders>
          </w:tcPr>
          <w:p w14:paraId="2B1CFAF8" w14:textId="38CB39EA" w:rsidR="00355E3D" w:rsidRPr="00CA19DC" w:rsidRDefault="00355E3D" w:rsidP="00355E3D">
            <w:pPr>
              <w:pStyle w:val="TAC"/>
              <w:rPr>
                <w:ins w:id="1527" w:author="sunhuifang" w:date="2022-02-11T15:33:00Z"/>
                <w:lang w:eastAsia="zh-CN"/>
              </w:rPr>
            </w:pPr>
            <w:ins w:id="1528" w:author="sunhuifang" w:date="2022-02-11T15:34:00Z">
              <w:r>
                <w:rPr>
                  <w:lang w:eastAsia="zh-CN"/>
                </w:rPr>
                <w:t>n66</w:t>
              </w:r>
            </w:ins>
          </w:p>
        </w:tc>
        <w:tc>
          <w:tcPr>
            <w:tcW w:w="8062" w:type="dxa"/>
            <w:gridSpan w:val="12"/>
            <w:tcBorders>
              <w:top w:val="single" w:sz="4" w:space="0" w:color="auto"/>
              <w:left w:val="single" w:sz="4" w:space="0" w:color="auto"/>
              <w:bottom w:val="single" w:sz="4" w:space="0" w:color="auto"/>
              <w:right w:val="single" w:sz="4" w:space="0" w:color="auto"/>
            </w:tcBorders>
          </w:tcPr>
          <w:p w14:paraId="4CAD1984" w14:textId="32398E13" w:rsidR="00355E3D" w:rsidRPr="00336796" w:rsidRDefault="00355E3D" w:rsidP="00355E3D">
            <w:pPr>
              <w:pStyle w:val="TAC"/>
              <w:rPr>
                <w:ins w:id="1529" w:author="sunhuifang" w:date="2022-02-11T15:33:00Z"/>
                <w:szCs w:val="18"/>
                <w:lang w:eastAsia="zh-CN"/>
              </w:rPr>
            </w:pPr>
            <w:ins w:id="1530" w:author="sunhuifang" w:date="2022-02-11T15:34:00Z">
              <w:r>
                <w:rPr>
                  <w:szCs w:val="18"/>
                  <w:lang w:eastAsia="zh-CN"/>
                </w:rPr>
                <w:t>See CA_n</w:t>
              </w:r>
            </w:ins>
            <w:ins w:id="1531" w:author="sunhuifang" w:date="2022-02-11T15:35:00Z">
              <w:r>
                <w:rPr>
                  <w:szCs w:val="18"/>
                  <w:lang w:eastAsia="zh-CN"/>
                </w:rPr>
                <w:t>66(2A) Bandwidth Combination Set 0 in Table 5.5A.2-1</w:t>
              </w:r>
            </w:ins>
          </w:p>
        </w:tc>
        <w:tc>
          <w:tcPr>
            <w:tcW w:w="672" w:type="dxa"/>
            <w:tcBorders>
              <w:top w:val="single" w:sz="4" w:space="0" w:color="auto"/>
              <w:left w:val="single" w:sz="4" w:space="0" w:color="auto"/>
              <w:bottom w:val="single" w:sz="4" w:space="0" w:color="auto"/>
              <w:right w:val="single" w:sz="4" w:space="0" w:color="auto"/>
            </w:tcBorders>
          </w:tcPr>
          <w:p w14:paraId="27B8BD17" w14:textId="77777777" w:rsidR="00355E3D" w:rsidRPr="00CA19DC" w:rsidRDefault="00355E3D" w:rsidP="00355E3D">
            <w:pPr>
              <w:pStyle w:val="TAC"/>
              <w:rPr>
                <w:ins w:id="1532" w:author="sunhuifang" w:date="2022-02-11T15:33:00Z"/>
                <w:szCs w:val="18"/>
                <w:lang w:eastAsia="zh-CN"/>
              </w:rPr>
            </w:pPr>
          </w:p>
        </w:tc>
        <w:tc>
          <w:tcPr>
            <w:tcW w:w="1487" w:type="dxa"/>
            <w:vMerge/>
            <w:tcBorders>
              <w:left w:val="single" w:sz="4" w:space="0" w:color="auto"/>
              <w:right w:val="single" w:sz="4" w:space="0" w:color="auto"/>
            </w:tcBorders>
            <w:shd w:val="clear" w:color="auto" w:fill="auto"/>
          </w:tcPr>
          <w:p w14:paraId="753AD08D" w14:textId="77777777" w:rsidR="00355E3D" w:rsidRPr="00CA19DC" w:rsidRDefault="00355E3D" w:rsidP="00355E3D">
            <w:pPr>
              <w:pStyle w:val="TAC"/>
              <w:rPr>
                <w:ins w:id="1533" w:author="sunhuifang" w:date="2022-02-11T15:33:00Z"/>
                <w:szCs w:val="18"/>
                <w:lang w:eastAsia="zh-CN"/>
              </w:rPr>
            </w:pPr>
          </w:p>
        </w:tc>
      </w:tr>
      <w:tr w:rsidR="00355E3D" w:rsidRPr="00CA19DC" w14:paraId="2076411F" w14:textId="77777777" w:rsidTr="00006CBE">
        <w:trPr>
          <w:trHeight w:val="187"/>
        </w:trPr>
        <w:tc>
          <w:tcPr>
            <w:tcW w:w="1644" w:type="dxa"/>
            <w:vMerge w:val="restart"/>
            <w:tcBorders>
              <w:top w:val="single" w:sz="4" w:space="0" w:color="FFFFFF"/>
              <w:left w:val="single" w:sz="4" w:space="0" w:color="auto"/>
              <w:right w:val="single" w:sz="4" w:space="0" w:color="auto"/>
            </w:tcBorders>
            <w:shd w:val="clear" w:color="auto" w:fill="auto"/>
          </w:tcPr>
          <w:p w14:paraId="3B779541" w14:textId="77777777" w:rsidR="00355E3D" w:rsidRPr="00CA19DC" w:rsidRDefault="00355E3D" w:rsidP="00355E3D">
            <w:pPr>
              <w:pStyle w:val="TAC"/>
              <w:rPr>
                <w:szCs w:val="18"/>
              </w:rPr>
            </w:pPr>
            <w:r w:rsidRPr="00CA19DC">
              <w:rPr>
                <w:rFonts w:cs="Arial"/>
                <w:szCs w:val="18"/>
                <w:lang w:eastAsia="zh-CN"/>
              </w:rPr>
              <w:t>CA_n26A-n70A</w:t>
            </w:r>
          </w:p>
        </w:tc>
        <w:tc>
          <w:tcPr>
            <w:tcW w:w="1382" w:type="dxa"/>
            <w:vMerge w:val="restart"/>
            <w:tcBorders>
              <w:top w:val="single" w:sz="4" w:space="0" w:color="FFFFFF"/>
              <w:left w:val="single" w:sz="4" w:space="0" w:color="auto"/>
              <w:right w:val="single" w:sz="4" w:space="0" w:color="auto"/>
            </w:tcBorders>
            <w:shd w:val="clear" w:color="auto" w:fill="auto"/>
          </w:tcPr>
          <w:p w14:paraId="75A5B766" w14:textId="77777777" w:rsidR="00355E3D" w:rsidRPr="00CA19DC" w:rsidRDefault="00355E3D" w:rsidP="00355E3D">
            <w:pPr>
              <w:pStyle w:val="TAC"/>
              <w:rPr>
                <w:szCs w:val="18"/>
              </w:rPr>
            </w:pPr>
            <w:r w:rsidRPr="00CA19DC">
              <w:rPr>
                <w:rFonts w:cs="Arial"/>
                <w:szCs w:val="18"/>
                <w:lang w:eastAsia="zh-CN"/>
              </w:rPr>
              <w:t>CA_n26A-n70A</w:t>
            </w:r>
          </w:p>
        </w:tc>
        <w:tc>
          <w:tcPr>
            <w:tcW w:w="671" w:type="dxa"/>
            <w:tcBorders>
              <w:left w:val="single" w:sz="4" w:space="0" w:color="auto"/>
              <w:bottom w:val="single" w:sz="4" w:space="0" w:color="auto"/>
              <w:right w:val="single" w:sz="4" w:space="0" w:color="auto"/>
            </w:tcBorders>
          </w:tcPr>
          <w:p w14:paraId="7179CD9F" w14:textId="77777777" w:rsidR="00355E3D" w:rsidRPr="00CA19DC" w:rsidRDefault="00355E3D" w:rsidP="00355E3D">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68D2397B" w14:textId="77777777" w:rsidR="00355E3D" w:rsidRPr="00CA19DC" w:rsidRDefault="00355E3D" w:rsidP="00355E3D">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63F4131A" w14:textId="77777777" w:rsidR="00355E3D" w:rsidRPr="00CA19DC" w:rsidRDefault="00355E3D" w:rsidP="00355E3D">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258DAA1C" w14:textId="77777777" w:rsidR="00355E3D" w:rsidRPr="00CA19DC" w:rsidRDefault="00355E3D" w:rsidP="00355E3D">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46C3A998" w14:textId="77777777" w:rsidR="00355E3D" w:rsidRPr="00CA19DC" w:rsidRDefault="00355E3D" w:rsidP="00355E3D">
            <w:pPr>
              <w:pStyle w:val="TAC"/>
              <w:rPr>
                <w:rFonts w:eastAsia="宋体"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B4E199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397D5E"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8B571D"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99D6D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D2DD41"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7ECB7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0B807"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B0B1A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9BDD41" w14:textId="77777777" w:rsidR="00355E3D" w:rsidRPr="00CA19DC" w:rsidRDefault="00355E3D" w:rsidP="00355E3D">
            <w:pPr>
              <w:pStyle w:val="TAC"/>
              <w:rPr>
                <w:szCs w:val="18"/>
                <w:lang w:eastAsia="zh-CN"/>
              </w:rPr>
            </w:pPr>
          </w:p>
        </w:tc>
        <w:tc>
          <w:tcPr>
            <w:tcW w:w="1487" w:type="dxa"/>
            <w:vMerge w:val="restart"/>
            <w:tcBorders>
              <w:top w:val="single" w:sz="4" w:space="0" w:color="FFFFFF"/>
              <w:left w:val="single" w:sz="4" w:space="0" w:color="auto"/>
              <w:right w:val="single" w:sz="4" w:space="0" w:color="auto"/>
            </w:tcBorders>
            <w:shd w:val="clear" w:color="auto" w:fill="auto"/>
          </w:tcPr>
          <w:p w14:paraId="77841067"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57237B48"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3AD05EB" w14:textId="77777777" w:rsidR="00355E3D" w:rsidRPr="00CA19DC" w:rsidRDefault="00355E3D" w:rsidP="00355E3D">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4FC90966"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6E7A5FCD" w14:textId="77777777" w:rsidR="00355E3D" w:rsidRPr="00CA19DC" w:rsidRDefault="00355E3D" w:rsidP="00355E3D">
            <w:pPr>
              <w:pStyle w:val="TAC"/>
              <w:rPr>
                <w:rFonts w:cs="Arial"/>
                <w:szCs w:val="18"/>
                <w:lang w:eastAsia="zh-CN"/>
              </w:rPr>
            </w:pPr>
            <w:r w:rsidRPr="00CA19DC">
              <w:t>n70</w:t>
            </w:r>
          </w:p>
        </w:tc>
        <w:tc>
          <w:tcPr>
            <w:tcW w:w="671" w:type="dxa"/>
            <w:tcBorders>
              <w:top w:val="single" w:sz="4" w:space="0" w:color="auto"/>
              <w:left w:val="single" w:sz="4" w:space="0" w:color="auto"/>
              <w:bottom w:val="single" w:sz="4" w:space="0" w:color="auto"/>
              <w:right w:val="single" w:sz="4" w:space="0" w:color="auto"/>
            </w:tcBorders>
          </w:tcPr>
          <w:p w14:paraId="67BA1BD4" w14:textId="77777777" w:rsidR="00355E3D" w:rsidRPr="00CA19DC" w:rsidRDefault="00355E3D" w:rsidP="00355E3D">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69CA84A1" w14:textId="77777777" w:rsidR="00355E3D" w:rsidRPr="00CA19DC" w:rsidRDefault="00355E3D" w:rsidP="00355E3D">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194F14EB" w14:textId="77777777" w:rsidR="00355E3D" w:rsidRPr="00CA19DC" w:rsidRDefault="00355E3D" w:rsidP="00355E3D">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09E23B97" w14:textId="77777777" w:rsidR="00355E3D" w:rsidRPr="00CA19DC" w:rsidRDefault="00355E3D" w:rsidP="00355E3D">
            <w:pPr>
              <w:pStyle w:val="TAC"/>
              <w:rPr>
                <w:rFonts w:eastAsia="宋体" w:cs="Arial"/>
                <w:szCs w:val="18"/>
                <w:lang w:eastAsia="zh-CN"/>
              </w:rPr>
            </w:pPr>
            <w:r w:rsidRPr="00CA19DC">
              <w:t>20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4714B685" w14:textId="77777777" w:rsidR="00355E3D" w:rsidRPr="00CA19DC" w:rsidRDefault="00355E3D" w:rsidP="00355E3D">
            <w:pPr>
              <w:pStyle w:val="TAC"/>
              <w:rPr>
                <w:szCs w:val="18"/>
                <w:lang w:eastAsia="zh-CN"/>
              </w:rPr>
            </w:pPr>
            <w:r w:rsidRPr="00CA19DC">
              <w:t>25</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00AADBAB"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B9F04F"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44E197"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8F2976"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3651E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F11A67" w14:textId="77777777" w:rsidR="00355E3D" w:rsidRPr="00CA19DC" w:rsidRDefault="00355E3D" w:rsidP="00355E3D">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8EDB8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898CEA"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59EF9492" w14:textId="77777777" w:rsidR="00355E3D" w:rsidRPr="00CA19DC" w:rsidRDefault="00355E3D" w:rsidP="00355E3D">
            <w:pPr>
              <w:pStyle w:val="TAC"/>
              <w:rPr>
                <w:szCs w:val="18"/>
                <w:lang w:eastAsia="zh-CN"/>
              </w:rPr>
            </w:pPr>
          </w:p>
        </w:tc>
      </w:tr>
      <w:tr w:rsidR="00355E3D" w:rsidRPr="00CA19DC" w14:paraId="2C075569"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073D559F" w14:textId="77777777" w:rsidR="00355E3D" w:rsidRPr="00CA19DC" w:rsidRDefault="00355E3D" w:rsidP="00355E3D">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1382" w:type="dxa"/>
            <w:vMerge w:val="restart"/>
            <w:tcBorders>
              <w:left w:val="single" w:sz="4" w:space="0" w:color="auto"/>
              <w:right w:val="single" w:sz="4" w:space="0" w:color="auto"/>
            </w:tcBorders>
            <w:shd w:val="clear" w:color="auto" w:fill="auto"/>
          </w:tcPr>
          <w:p w14:paraId="570A6DC8" w14:textId="77777777" w:rsidR="00355E3D" w:rsidRPr="00CA19DC" w:rsidRDefault="00355E3D" w:rsidP="00355E3D">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671" w:type="dxa"/>
            <w:tcBorders>
              <w:left w:val="single" w:sz="4" w:space="0" w:color="auto"/>
              <w:right w:val="single" w:sz="4" w:space="0" w:color="auto"/>
            </w:tcBorders>
          </w:tcPr>
          <w:p w14:paraId="46227443" w14:textId="77777777" w:rsidR="00355E3D" w:rsidRPr="00CA19DC" w:rsidRDefault="00355E3D" w:rsidP="00355E3D">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32D309AE"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271BCB"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6234CE"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90988D"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3951A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FD89B8"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937FB"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054D61"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768118"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433D20"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8CD26F"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71D60D"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B2D6F83" w14:textId="77777777" w:rsidR="00355E3D" w:rsidRPr="00CA19DC" w:rsidRDefault="00355E3D" w:rsidP="00355E3D">
            <w:pPr>
              <w:pStyle w:val="TAC"/>
              <w:rPr>
                <w:szCs w:val="18"/>
              </w:rPr>
            </w:pPr>
          </w:p>
        </w:tc>
        <w:tc>
          <w:tcPr>
            <w:tcW w:w="1487" w:type="dxa"/>
            <w:vMerge w:val="restart"/>
            <w:tcBorders>
              <w:left w:val="single" w:sz="4" w:space="0" w:color="auto"/>
              <w:right w:val="single" w:sz="4" w:space="0" w:color="auto"/>
            </w:tcBorders>
            <w:shd w:val="clear" w:color="auto" w:fill="auto"/>
          </w:tcPr>
          <w:p w14:paraId="291BD6AC"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5A5FD84F"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0645737"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1472AA0E" w14:textId="77777777" w:rsidR="00355E3D" w:rsidRPr="00CA19DC" w:rsidRDefault="00355E3D" w:rsidP="00355E3D">
            <w:pPr>
              <w:pStyle w:val="TAC"/>
              <w:rPr>
                <w:szCs w:val="18"/>
                <w:lang w:eastAsia="zh-CN"/>
              </w:rPr>
            </w:pPr>
          </w:p>
        </w:tc>
        <w:tc>
          <w:tcPr>
            <w:tcW w:w="671" w:type="dxa"/>
            <w:tcBorders>
              <w:left w:val="single" w:sz="4" w:space="0" w:color="auto"/>
              <w:right w:val="single" w:sz="4" w:space="0" w:color="auto"/>
            </w:tcBorders>
          </w:tcPr>
          <w:p w14:paraId="0DF2A318" w14:textId="77777777" w:rsidR="00355E3D" w:rsidRPr="00CA19DC" w:rsidRDefault="00355E3D" w:rsidP="00355E3D">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067988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421FB"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A85BF8"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DD255D"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EF4CAE"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5D9EA2"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9B6427"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5DE197"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A44B3F"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CE7B795"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7AA72C"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C6C06DF" w14:textId="77777777" w:rsidR="00355E3D" w:rsidRPr="00CA19DC" w:rsidRDefault="00355E3D" w:rsidP="00355E3D">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7506238" w14:textId="77777777" w:rsidR="00355E3D" w:rsidRPr="00CA19DC" w:rsidRDefault="00355E3D" w:rsidP="00355E3D">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01D4C395" w14:textId="77777777" w:rsidR="00355E3D" w:rsidRPr="00CA19DC" w:rsidRDefault="00355E3D" w:rsidP="00355E3D">
            <w:pPr>
              <w:pStyle w:val="TAC"/>
              <w:rPr>
                <w:rFonts w:eastAsia="Yu Mincho"/>
                <w:szCs w:val="18"/>
              </w:rPr>
            </w:pPr>
          </w:p>
        </w:tc>
      </w:tr>
      <w:tr w:rsidR="00355E3D" w:rsidRPr="00CA19DC" w14:paraId="2EDB2CBF"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29FA3CD9" w14:textId="77777777" w:rsidR="00355E3D" w:rsidRPr="00CA19DC" w:rsidRDefault="00355E3D" w:rsidP="00355E3D">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1382" w:type="dxa"/>
            <w:vMerge w:val="restart"/>
            <w:tcBorders>
              <w:top w:val="single" w:sz="4" w:space="0" w:color="auto"/>
              <w:left w:val="single" w:sz="4" w:space="0" w:color="auto"/>
              <w:right w:val="single" w:sz="4" w:space="0" w:color="auto"/>
            </w:tcBorders>
            <w:shd w:val="clear" w:color="auto" w:fill="auto"/>
          </w:tcPr>
          <w:p w14:paraId="7FFD1BC2" w14:textId="77777777" w:rsidR="00355E3D" w:rsidRPr="00CA19DC" w:rsidRDefault="00355E3D" w:rsidP="00355E3D">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671" w:type="dxa"/>
            <w:tcBorders>
              <w:left w:val="single" w:sz="4" w:space="0" w:color="auto"/>
              <w:right w:val="single" w:sz="4" w:space="0" w:color="auto"/>
            </w:tcBorders>
          </w:tcPr>
          <w:p w14:paraId="2C1ED3E5" w14:textId="77777777" w:rsidR="00355E3D" w:rsidRPr="00CA19DC" w:rsidRDefault="00355E3D" w:rsidP="00355E3D">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35B3B9C1" w14:textId="77777777" w:rsidR="00355E3D" w:rsidRPr="00CA19DC" w:rsidRDefault="00355E3D" w:rsidP="00355E3D">
            <w:pPr>
              <w:pStyle w:val="TAC"/>
              <w:rPr>
                <w:rFonts w:eastAsia="Yu Mincho"/>
                <w:szCs w:val="18"/>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E9F87B"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EE5895"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C91410"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136BAC"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698B9"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EDD922"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AFC4B9"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1A98B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6278F5"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C710D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DEE187"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7EB99B" w14:textId="77777777" w:rsidR="00355E3D" w:rsidRPr="00CA19DC" w:rsidRDefault="00355E3D" w:rsidP="00355E3D">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4CA346AD" w14:textId="77777777" w:rsidR="00355E3D" w:rsidRPr="00CA19DC" w:rsidRDefault="00355E3D" w:rsidP="00355E3D">
            <w:pPr>
              <w:pStyle w:val="TAC"/>
              <w:rPr>
                <w:rFonts w:eastAsia="Yu Mincho"/>
                <w:szCs w:val="18"/>
              </w:rPr>
            </w:pPr>
            <w:r w:rsidRPr="00CA19DC">
              <w:rPr>
                <w:rFonts w:eastAsia="Yu Mincho"/>
                <w:szCs w:val="18"/>
              </w:rPr>
              <w:t>1</w:t>
            </w:r>
          </w:p>
        </w:tc>
      </w:tr>
      <w:tr w:rsidR="00355E3D" w:rsidRPr="00CA19DC" w14:paraId="1701267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29506352"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BFF02A8" w14:textId="77777777" w:rsidR="00355E3D" w:rsidRPr="00CA19DC" w:rsidRDefault="00355E3D" w:rsidP="00355E3D">
            <w:pPr>
              <w:pStyle w:val="TAC"/>
              <w:rPr>
                <w:szCs w:val="18"/>
                <w:lang w:eastAsia="zh-CN"/>
              </w:rPr>
            </w:pPr>
          </w:p>
        </w:tc>
        <w:tc>
          <w:tcPr>
            <w:tcW w:w="671" w:type="dxa"/>
            <w:tcBorders>
              <w:left w:val="single" w:sz="4" w:space="0" w:color="auto"/>
              <w:right w:val="single" w:sz="4" w:space="0" w:color="auto"/>
            </w:tcBorders>
          </w:tcPr>
          <w:p w14:paraId="51158D8B" w14:textId="77777777" w:rsidR="00355E3D" w:rsidRPr="00CA19DC" w:rsidRDefault="00355E3D" w:rsidP="00355E3D">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42E3F54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4547DC"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E29D11"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B035FE"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14408B" w14:textId="77777777" w:rsidR="00355E3D" w:rsidRPr="00CA19DC" w:rsidRDefault="00355E3D" w:rsidP="00355E3D">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4FCFB39" w14:textId="77777777" w:rsidR="00355E3D" w:rsidRPr="00CA19DC" w:rsidRDefault="00355E3D" w:rsidP="00355E3D">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3E94AC"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A5197"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78F628"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0883060"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B4B688"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6CB4937" w14:textId="77777777" w:rsidR="00355E3D" w:rsidRPr="00CA19DC" w:rsidRDefault="00355E3D" w:rsidP="00355E3D">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FC4733C" w14:textId="77777777" w:rsidR="00355E3D" w:rsidRPr="00CA19DC" w:rsidRDefault="00355E3D" w:rsidP="00355E3D">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6E859DBC" w14:textId="77777777" w:rsidR="00355E3D" w:rsidRPr="00CA19DC" w:rsidRDefault="00355E3D" w:rsidP="00355E3D">
            <w:pPr>
              <w:pStyle w:val="TAC"/>
              <w:rPr>
                <w:rFonts w:eastAsia="Yu Mincho"/>
                <w:szCs w:val="18"/>
              </w:rPr>
            </w:pPr>
          </w:p>
        </w:tc>
      </w:tr>
      <w:tr w:rsidR="00355E3D" w:rsidRPr="00CA19DC" w14:paraId="1012F5DB"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222C7B51" w14:textId="77777777" w:rsidR="00355E3D" w:rsidRPr="00CA19DC" w:rsidRDefault="00355E3D" w:rsidP="00355E3D">
            <w:pPr>
              <w:pStyle w:val="TAC"/>
              <w:rPr>
                <w:szCs w:val="18"/>
                <w:lang w:eastAsia="zh-CN"/>
              </w:rPr>
            </w:pPr>
            <w:r w:rsidRPr="00CA19DC">
              <w:rPr>
                <w:szCs w:val="18"/>
              </w:rPr>
              <w:t>CA_n28A-n75A</w:t>
            </w:r>
          </w:p>
        </w:tc>
        <w:tc>
          <w:tcPr>
            <w:tcW w:w="1382" w:type="dxa"/>
            <w:vMerge w:val="restart"/>
            <w:tcBorders>
              <w:left w:val="single" w:sz="4" w:space="0" w:color="auto"/>
              <w:right w:val="single" w:sz="4" w:space="0" w:color="auto"/>
            </w:tcBorders>
            <w:shd w:val="clear" w:color="auto" w:fill="auto"/>
            <w:vAlign w:val="center"/>
          </w:tcPr>
          <w:p w14:paraId="1F83AA18" w14:textId="77777777" w:rsidR="00355E3D" w:rsidRPr="00CA19DC" w:rsidRDefault="00355E3D" w:rsidP="00355E3D">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19212221" w14:textId="77777777" w:rsidR="00355E3D" w:rsidRPr="00CA19DC" w:rsidRDefault="00355E3D" w:rsidP="00355E3D">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27270370"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BBA30D"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6AE884"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66CBAB"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A05667"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1FB437"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51732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A87F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ED37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25F4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D2C3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65E72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61FE0B" w14:textId="77777777" w:rsidR="00355E3D" w:rsidRPr="00CA19DC" w:rsidRDefault="00355E3D" w:rsidP="00355E3D">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025B9FED"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5FA2443D"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426E9339"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712D92F"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1922B3FF" w14:textId="77777777" w:rsidR="00355E3D" w:rsidRPr="00CA19DC" w:rsidRDefault="00355E3D" w:rsidP="00355E3D">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636001E5"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359A3C"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6AED27"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18C6AA"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8A24E7"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B66DC9"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9E96E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0F0DE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6354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86F27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11450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92106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8C5115" w14:textId="77777777" w:rsidR="00355E3D" w:rsidRPr="00CA19DC" w:rsidRDefault="00355E3D" w:rsidP="00355E3D">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420F4A4D" w14:textId="77777777" w:rsidR="00355E3D" w:rsidRPr="00CA19DC" w:rsidRDefault="00355E3D" w:rsidP="00355E3D">
            <w:pPr>
              <w:pStyle w:val="TAC"/>
              <w:rPr>
                <w:rFonts w:eastAsia="Yu Mincho"/>
                <w:szCs w:val="18"/>
              </w:rPr>
            </w:pPr>
          </w:p>
        </w:tc>
      </w:tr>
      <w:tr w:rsidR="00355E3D" w:rsidRPr="00CA19DC" w14:paraId="61037F1E"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6F20B0F3" w14:textId="77777777" w:rsidR="00355E3D" w:rsidRPr="00CA19DC" w:rsidRDefault="00355E3D" w:rsidP="00355E3D">
            <w:pPr>
              <w:pStyle w:val="TAC"/>
              <w:rPr>
                <w:szCs w:val="18"/>
                <w:lang w:eastAsia="zh-CN"/>
              </w:rPr>
            </w:pPr>
            <w:r w:rsidRPr="00CA19DC">
              <w:rPr>
                <w:szCs w:val="18"/>
                <w:lang w:eastAsia="zh-CN"/>
              </w:rPr>
              <w:t>CA_n28A-n78A</w:t>
            </w:r>
          </w:p>
        </w:tc>
        <w:tc>
          <w:tcPr>
            <w:tcW w:w="1382" w:type="dxa"/>
            <w:vMerge w:val="restart"/>
            <w:tcBorders>
              <w:top w:val="single" w:sz="4" w:space="0" w:color="auto"/>
              <w:left w:val="single" w:sz="4" w:space="0" w:color="auto"/>
              <w:right w:val="single" w:sz="4" w:space="0" w:color="auto"/>
            </w:tcBorders>
            <w:shd w:val="clear" w:color="auto" w:fill="auto"/>
          </w:tcPr>
          <w:p w14:paraId="54313D7B" w14:textId="77777777" w:rsidR="00355E3D" w:rsidRPr="00CA19DC" w:rsidRDefault="00355E3D" w:rsidP="00355E3D">
            <w:pPr>
              <w:pStyle w:val="TAC"/>
              <w:rPr>
                <w:szCs w:val="18"/>
              </w:rPr>
            </w:pPr>
            <w:r w:rsidRPr="00CA19DC">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0108469" w14:textId="77777777" w:rsidR="00355E3D" w:rsidRPr="00CA19DC" w:rsidRDefault="00355E3D" w:rsidP="00355E3D">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14B452C4"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D7D988"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C123F8"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8DC87E"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517D16"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38A3BC"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EE4F1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5E1A5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25AA1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FBF5F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1735D5"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78FC0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69759A" w14:textId="77777777" w:rsidR="00355E3D" w:rsidRPr="00CA19DC" w:rsidRDefault="00355E3D" w:rsidP="00355E3D">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60D185B6"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2B22C7F2"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E30803B"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5B44B94"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C40EB5" w14:textId="77777777" w:rsidR="00355E3D" w:rsidRPr="00CA19DC" w:rsidRDefault="00355E3D" w:rsidP="00355E3D">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2C751A76"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84D924"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AFD5D"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26B6F9"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462E4C"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6AEA29"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A5EFF4"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F31AF0"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5D44FA"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22BF1D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A1987"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1E22803" w14:textId="77777777" w:rsidR="00355E3D" w:rsidRPr="00CA19DC" w:rsidRDefault="00355E3D" w:rsidP="00355E3D">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C25B802" w14:textId="77777777" w:rsidR="00355E3D" w:rsidRPr="00CA19DC" w:rsidRDefault="00355E3D" w:rsidP="00355E3D">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3E10F20E" w14:textId="77777777" w:rsidR="00355E3D" w:rsidRPr="00CA19DC" w:rsidRDefault="00355E3D" w:rsidP="00355E3D">
            <w:pPr>
              <w:pStyle w:val="TAC"/>
              <w:rPr>
                <w:rFonts w:eastAsia="Yu Mincho"/>
                <w:szCs w:val="18"/>
              </w:rPr>
            </w:pPr>
          </w:p>
        </w:tc>
      </w:tr>
      <w:tr w:rsidR="00355E3D" w:rsidRPr="00CA19DC" w14:paraId="21C8FAD7"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05D65FA" w14:textId="77777777" w:rsidR="00355E3D" w:rsidRPr="00CA19DC" w:rsidRDefault="00355E3D" w:rsidP="00355E3D">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A-n78(2A)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4A1E2A92" w14:textId="77777777" w:rsidR="00355E3D" w:rsidRPr="00CA19DC" w:rsidRDefault="00355E3D" w:rsidP="00355E3D">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0253FB89" w14:textId="77777777" w:rsidR="00355E3D" w:rsidRPr="00CA19DC" w:rsidRDefault="00355E3D" w:rsidP="00355E3D">
            <w:pPr>
              <w:pStyle w:val="TAC"/>
              <w:rPr>
                <w:szCs w:val="18"/>
                <w:lang w:eastAsia="zh-CN"/>
              </w:rPr>
            </w:pPr>
            <w:r w:rsidRPr="00CA19DC">
              <w:rPr>
                <w:rFonts w:cs="Arial"/>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AE557BC"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63C480"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766759"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679D20"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03754B"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B79F95"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71DFB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1098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F6B4B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0A1C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CC524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7E0E1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06CF0" w14:textId="77777777" w:rsidR="00355E3D" w:rsidRPr="00CA19DC" w:rsidRDefault="00355E3D" w:rsidP="00355E3D">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46901D83"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36D3C338"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64BD230"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15CB4B3D"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1227CC" w14:textId="77777777" w:rsidR="00355E3D" w:rsidRPr="00CA19DC" w:rsidRDefault="00355E3D" w:rsidP="00355E3D">
            <w:pPr>
              <w:pStyle w:val="TAC"/>
              <w:rPr>
                <w:szCs w:val="18"/>
                <w:lang w:eastAsia="zh-CN"/>
              </w:rPr>
            </w:pPr>
            <w:r w:rsidRPr="00CA19DC">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5A8D7F45" w14:textId="77777777" w:rsidR="00355E3D" w:rsidRPr="00CA19DC" w:rsidRDefault="00355E3D" w:rsidP="00355E3D">
            <w:pPr>
              <w:pStyle w:val="TAC"/>
              <w:rPr>
                <w:rFonts w:eastAsia="Yu Mincho"/>
                <w:szCs w:val="18"/>
              </w:rPr>
            </w:pPr>
            <w:r w:rsidRPr="00CA19DC">
              <w:rPr>
                <w:rFonts w:cs="Arial"/>
                <w:szCs w:val="18"/>
                <w:lang w:eastAsia="ja-JP"/>
              </w:rPr>
              <w:t>See CA_n78(2A)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015862D2" w14:textId="77777777" w:rsidR="00355E3D" w:rsidRPr="00CA19DC" w:rsidRDefault="00355E3D" w:rsidP="00355E3D">
            <w:pPr>
              <w:pStyle w:val="TAC"/>
              <w:rPr>
                <w:rFonts w:eastAsia="Yu Mincho"/>
                <w:szCs w:val="18"/>
              </w:rPr>
            </w:pPr>
          </w:p>
        </w:tc>
      </w:tr>
      <w:tr w:rsidR="00355E3D" w:rsidRPr="00CA19DC" w14:paraId="343479DB" w14:textId="77777777" w:rsidTr="00006CBE">
        <w:trPr>
          <w:trHeight w:val="187"/>
        </w:trPr>
        <w:tc>
          <w:tcPr>
            <w:tcW w:w="1644" w:type="dxa"/>
            <w:vMerge w:val="restart"/>
            <w:tcBorders>
              <w:top w:val="nil"/>
              <w:left w:val="single" w:sz="4" w:space="0" w:color="auto"/>
              <w:right w:val="single" w:sz="4" w:space="0" w:color="auto"/>
            </w:tcBorders>
            <w:shd w:val="clear" w:color="auto" w:fill="auto"/>
            <w:vAlign w:val="center"/>
          </w:tcPr>
          <w:p w14:paraId="74F50645" w14:textId="77777777" w:rsidR="00355E3D" w:rsidRPr="00CA19DC" w:rsidRDefault="00355E3D" w:rsidP="00355E3D">
            <w:pPr>
              <w:pStyle w:val="TAC"/>
              <w:rPr>
                <w:szCs w:val="18"/>
                <w:lang w:eastAsia="zh-CN"/>
              </w:rPr>
            </w:pPr>
            <w:r w:rsidRPr="00CA19DC">
              <w:rPr>
                <w:lang w:eastAsia="zh-CN"/>
              </w:rPr>
              <w:t>CA_n28A-n79A</w:t>
            </w:r>
          </w:p>
        </w:tc>
        <w:tc>
          <w:tcPr>
            <w:tcW w:w="1382" w:type="dxa"/>
            <w:vMerge w:val="restart"/>
            <w:tcBorders>
              <w:top w:val="nil"/>
              <w:left w:val="single" w:sz="4" w:space="0" w:color="auto"/>
              <w:right w:val="single" w:sz="4" w:space="0" w:color="auto"/>
            </w:tcBorders>
            <w:shd w:val="clear" w:color="auto" w:fill="auto"/>
          </w:tcPr>
          <w:p w14:paraId="76FE82F1" w14:textId="77777777" w:rsidR="00355E3D" w:rsidRPr="00CA19DC" w:rsidRDefault="00355E3D" w:rsidP="00355E3D">
            <w:pPr>
              <w:pStyle w:val="TAC"/>
              <w:rPr>
                <w:szCs w:val="18"/>
                <w:lang w:eastAsia="zh-CN"/>
              </w:rPr>
            </w:pPr>
            <w:r w:rsidRPr="00CA19DC">
              <w:rPr>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1CF25DC0" w14:textId="77777777" w:rsidR="00355E3D" w:rsidRPr="00CA19DC" w:rsidRDefault="00355E3D" w:rsidP="00355E3D">
            <w:pPr>
              <w:pStyle w:val="TAC"/>
              <w:rPr>
                <w:rFonts w:cs="Arial"/>
                <w:szCs w:val="18"/>
              </w:rPr>
            </w:pPr>
            <w:r w:rsidRPr="00CA19DC">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9034E84" w14:textId="77777777" w:rsidR="00355E3D" w:rsidRPr="00CA19DC" w:rsidRDefault="00355E3D" w:rsidP="00355E3D">
            <w:pPr>
              <w:pStyle w:val="TAC"/>
              <w:rPr>
                <w:rFonts w:cs="Arial"/>
                <w:szCs w:val="18"/>
                <w:lang w:eastAsia="ja-JP"/>
              </w:rPr>
            </w:pPr>
            <w:r w:rsidRPr="00CA19DC">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2EE7E789" w14:textId="77777777" w:rsidR="00355E3D" w:rsidRPr="00CA19DC" w:rsidRDefault="00355E3D" w:rsidP="00355E3D">
            <w:pPr>
              <w:pStyle w:val="TAC"/>
              <w:rPr>
                <w:rFonts w:cs="Arial"/>
                <w:szCs w:val="18"/>
                <w:lang w:eastAsia="ja-JP"/>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11AA347C" w14:textId="77777777" w:rsidR="00355E3D" w:rsidRPr="00CA19DC" w:rsidRDefault="00355E3D" w:rsidP="00355E3D">
            <w:pPr>
              <w:pStyle w:val="TAC"/>
              <w:rPr>
                <w:rFonts w:cs="Arial"/>
                <w:szCs w:val="18"/>
                <w:lang w:eastAsia="ja-JP"/>
              </w:rPr>
            </w:pPr>
            <w:r w:rsidRPr="00CA19DC">
              <w:rPr>
                <w:rFonts w:cs="Arial"/>
              </w:rPr>
              <w:t>15</w:t>
            </w:r>
          </w:p>
        </w:tc>
        <w:tc>
          <w:tcPr>
            <w:tcW w:w="672" w:type="dxa"/>
            <w:tcBorders>
              <w:top w:val="single" w:sz="4" w:space="0" w:color="auto"/>
              <w:left w:val="single" w:sz="4" w:space="0" w:color="auto"/>
              <w:bottom w:val="single" w:sz="4" w:space="0" w:color="auto"/>
              <w:right w:val="single" w:sz="4" w:space="0" w:color="auto"/>
            </w:tcBorders>
          </w:tcPr>
          <w:p w14:paraId="49AC37FD" w14:textId="77777777" w:rsidR="00355E3D" w:rsidRPr="00CA19DC" w:rsidRDefault="00355E3D" w:rsidP="00355E3D">
            <w:pPr>
              <w:pStyle w:val="TAC"/>
              <w:rPr>
                <w:rFonts w:cs="Arial"/>
                <w:szCs w:val="18"/>
                <w:lang w:eastAsia="ja-JP"/>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6EECAE90"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8F1B95C" w14:textId="77777777" w:rsidR="00355E3D" w:rsidRPr="00CA19DC" w:rsidRDefault="00355E3D" w:rsidP="00355E3D">
            <w:pPr>
              <w:pStyle w:val="TAC"/>
              <w:rPr>
                <w:rFonts w:cs="Arial"/>
                <w:szCs w:val="18"/>
                <w:lang w:eastAsia="ja-JP"/>
              </w:rPr>
            </w:pPr>
            <w:r w:rsidRPr="00CA19DC">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3C60B964"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5B5094B"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D326586"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16DB95F"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96D365F"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DCBB194"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A685726" w14:textId="77777777" w:rsidR="00355E3D" w:rsidRPr="00CA19DC" w:rsidRDefault="00355E3D" w:rsidP="00355E3D">
            <w:pPr>
              <w:pStyle w:val="TAC"/>
              <w:rPr>
                <w:rFonts w:cs="Arial"/>
                <w:szCs w:val="18"/>
                <w:lang w:eastAsia="ja-JP"/>
              </w:rPr>
            </w:pPr>
          </w:p>
        </w:tc>
        <w:tc>
          <w:tcPr>
            <w:tcW w:w="1487" w:type="dxa"/>
            <w:vMerge w:val="restart"/>
            <w:tcBorders>
              <w:top w:val="nil"/>
              <w:left w:val="single" w:sz="4" w:space="0" w:color="auto"/>
              <w:right w:val="single" w:sz="4" w:space="0" w:color="auto"/>
            </w:tcBorders>
            <w:shd w:val="clear" w:color="auto" w:fill="auto"/>
          </w:tcPr>
          <w:p w14:paraId="3FE44B95" w14:textId="77777777" w:rsidR="00355E3D" w:rsidRPr="00CA19DC" w:rsidRDefault="00355E3D" w:rsidP="00355E3D">
            <w:pPr>
              <w:pStyle w:val="TAC"/>
              <w:rPr>
                <w:rFonts w:eastAsia="Yu Mincho"/>
                <w:szCs w:val="18"/>
              </w:rPr>
            </w:pPr>
            <w:r w:rsidRPr="00CA19DC">
              <w:rPr>
                <w:lang w:eastAsia="zh-CN"/>
              </w:rPr>
              <w:t>0</w:t>
            </w:r>
          </w:p>
        </w:tc>
      </w:tr>
      <w:tr w:rsidR="00355E3D" w:rsidRPr="00CA19DC" w14:paraId="3D449BC2"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C33A185"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3C858C9"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02FF51" w14:textId="77777777" w:rsidR="00355E3D" w:rsidRPr="00CA19DC" w:rsidRDefault="00355E3D" w:rsidP="00355E3D">
            <w:pPr>
              <w:pStyle w:val="TAC"/>
              <w:rPr>
                <w:rFonts w:cs="Arial"/>
                <w:szCs w:val="18"/>
              </w:rPr>
            </w:pPr>
            <w:r w:rsidRPr="00CA19DC">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2609C0A3"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F2FEA94"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C4726E7"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0AC3E6A"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AE341D2"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B6102EA" w14:textId="77777777" w:rsidR="00355E3D" w:rsidRPr="00CA19DC" w:rsidRDefault="00355E3D" w:rsidP="00355E3D">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23B97485" w14:textId="77777777" w:rsidR="00355E3D" w:rsidRPr="00CA19DC" w:rsidRDefault="00355E3D" w:rsidP="00355E3D">
            <w:pPr>
              <w:pStyle w:val="TAC"/>
              <w:rPr>
                <w:rFonts w:cs="Arial"/>
                <w:szCs w:val="18"/>
                <w:lang w:eastAsia="ja-JP"/>
              </w:rPr>
            </w:pPr>
            <w:r w:rsidRPr="00CA19DC">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1CB7DDEC" w14:textId="77777777" w:rsidR="00355E3D" w:rsidRPr="00CA19DC" w:rsidRDefault="00355E3D" w:rsidP="00355E3D">
            <w:pPr>
              <w:pStyle w:val="TAC"/>
              <w:rPr>
                <w:rFonts w:cs="Arial"/>
                <w:szCs w:val="18"/>
                <w:lang w:eastAsia="ja-JP"/>
              </w:rPr>
            </w:pPr>
            <w:r w:rsidRPr="00CA19DC">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54C964C6" w14:textId="77777777" w:rsidR="00355E3D" w:rsidRPr="00CA19DC" w:rsidRDefault="00355E3D" w:rsidP="00355E3D">
            <w:pPr>
              <w:pStyle w:val="TAC"/>
              <w:rPr>
                <w:rFonts w:cs="Arial"/>
                <w:szCs w:val="18"/>
                <w:lang w:eastAsia="ja-JP"/>
              </w:rPr>
            </w:pPr>
            <w:r w:rsidRPr="00CA19DC">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4D2BE90E"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89891DC" w14:textId="77777777" w:rsidR="00355E3D" w:rsidRPr="00CA19DC" w:rsidRDefault="00355E3D" w:rsidP="00355E3D">
            <w:pPr>
              <w:pStyle w:val="TAC"/>
              <w:rPr>
                <w:rFonts w:cs="Arial"/>
                <w:szCs w:val="18"/>
                <w:lang w:eastAsia="ja-JP"/>
              </w:rPr>
            </w:pPr>
            <w:r w:rsidRPr="00CA19DC">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00205B40"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4594DCF" w14:textId="77777777" w:rsidR="00355E3D" w:rsidRPr="00CA19DC" w:rsidRDefault="00355E3D" w:rsidP="00355E3D">
            <w:pPr>
              <w:pStyle w:val="TAC"/>
              <w:rPr>
                <w:rFonts w:cs="Arial"/>
                <w:szCs w:val="18"/>
                <w:lang w:eastAsia="ja-JP"/>
              </w:rPr>
            </w:pPr>
            <w:r w:rsidRPr="00CA19DC">
              <w:rPr>
                <w:rFonts w:eastAsia="Yu Mincho" w:cs="Arial"/>
              </w:rPr>
              <w:t>100</w:t>
            </w:r>
          </w:p>
        </w:tc>
        <w:tc>
          <w:tcPr>
            <w:tcW w:w="1487" w:type="dxa"/>
            <w:vMerge/>
            <w:tcBorders>
              <w:left w:val="single" w:sz="4" w:space="0" w:color="auto"/>
              <w:bottom w:val="single" w:sz="4" w:space="0" w:color="auto"/>
              <w:right w:val="single" w:sz="4" w:space="0" w:color="auto"/>
            </w:tcBorders>
            <w:shd w:val="clear" w:color="auto" w:fill="auto"/>
          </w:tcPr>
          <w:p w14:paraId="210AFACF" w14:textId="77777777" w:rsidR="00355E3D" w:rsidRPr="00CA19DC" w:rsidRDefault="00355E3D" w:rsidP="00355E3D">
            <w:pPr>
              <w:pStyle w:val="TAC"/>
              <w:rPr>
                <w:rFonts w:eastAsia="Yu Mincho"/>
                <w:szCs w:val="18"/>
              </w:rPr>
            </w:pPr>
          </w:p>
        </w:tc>
      </w:tr>
      <w:tr w:rsidR="00355E3D" w:rsidRPr="00CA19DC" w14:paraId="2EA40F3C"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0C184309" w14:textId="77777777" w:rsidR="00355E3D" w:rsidRPr="00CA19DC" w:rsidRDefault="00355E3D" w:rsidP="00355E3D">
            <w:pPr>
              <w:pStyle w:val="TAC"/>
              <w:rPr>
                <w:szCs w:val="18"/>
                <w:lang w:eastAsia="zh-CN"/>
              </w:rPr>
            </w:pPr>
            <w:r w:rsidRPr="00CA19DC">
              <w:rPr>
                <w:szCs w:val="18"/>
                <w:lang w:eastAsia="zh-CN"/>
              </w:rPr>
              <w:t>CA_n29A-n66A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19D076C8" w14:textId="77777777" w:rsidR="00355E3D" w:rsidRPr="00CA19DC" w:rsidRDefault="00355E3D" w:rsidP="00355E3D">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D698735" w14:textId="77777777" w:rsidR="00355E3D" w:rsidRPr="00CA19DC" w:rsidRDefault="00355E3D" w:rsidP="00355E3D">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0474F112"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50F9E9"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90263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75CF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5ED56"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7EB6E9"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3BEB1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B711D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347DA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C58F5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18D95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57C00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6F381D" w14:textId="77777777" w:rsidR="00355E3D" w:rsidRPr="00CA19DC" w:rsidRDefault="00355E3D" w:rsidP="00355E3D">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00C8B3BD"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434D27B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66E945C4"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1E2654CC"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8FD726" w14:textId="77777777" w:rsidR="00355E3D" w:rsidRPr="00CA19DC" w:rsidRDefault="00355E3D" w:rsidP="00355E3D">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C3D99C2"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406FDC"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10103A"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4B81F3"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C50AF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4173D9"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0643CB"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63953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6144D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9AB35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DFC6A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D50D2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6636DB" w14:textId="77777777" w:rsidR="00355E3D" w:rsidRPr="00CA19DC" w:rsidRDefault="00355E3D" w:rsidP="00355E3D">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27535769" w14:textId="77777777" w:rsidR="00355E3D" w:rsidRPr="00CA19DC" w:rsidRDefault="00355E3D" w:rsidP="00355E3D">
            <w:pPr>
              <w:pStyle w:val="TAC"/>
              <w:rPr>
                <w:rFonts w:eastAsia="Yu Mincho"/>
                <w:szCs w:val="18"/>
              </w:rPr>
            </w:pPr>
          </w:p>
        </w:tc>
      </w:tr>
      <w:tr w:rsidR="00355E3D" w:rsidRPr="00CA19DC" w14:paraId="4D7832A4"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01F89542" w14:textId="77777777" w:rsidR="00355E3D" w:rsidRPr="00CA19DC" w:rsidRDefault="00355E3D" w:rsidP="00355E3D">
            <w:pPr>
              <w:pStyle w:val="TAC"/>
              <w:rPr>
                <w:szCs w:val="18"/>
              </w:rPr>
            </w:pPr>
            <w:r w:rsidRPr="00CA19DC">
              <w:rPr>
                <w:szCs w:val="18"/>
              </w:rPr>
              <w:t>CA_n29A-n66B</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3882C44B" w14:textId="77777777" w:rsidR="00355E3D" w:rsidRPr="00CA19DC" w:rsidRDefault="00355E3D" w:rsidP="00355E3D">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0BB13763" w14:textId="77777777" w:rsidR="00355E3D" w:rsidRPr="00CA19DC" w:rsidRDefault="00355E3D" w:rsidP="00355E3D">
            <w:pPr>
              <w:pStyle w:val="TAC"/>
              <w:rPr>
                <w:szCs w:val="18"/>
                <w:lang w:eastAsia="ja-JP"/>
              </w:rPr>
            </w:pPr>
            <w:r w:rsidRPr="00CA19DC">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28A675AE"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FD6E34"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797A2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4F61D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6A2A43"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E4110D"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6EE8D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E7D7D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4F915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86BE3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3B620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2D572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744EA0" w14:textId="77777777" w:rsidR="00355E3D" w:rsidRPr="00CA19DC" w:rsidRDefault="00355E3D" w:rsidP="00355E3D">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17F92E76"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57805F0D"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173BAC40" w14:textId="77777777" w:rsidR="00355E3D" w:rsidRPr="00CA19DC" w:rsidRDefault="00355E3D" w:rsidP="00355E3D">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674BD197"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right w:val="single" w:sz="4" w:space="0" w:color="auto"/>
            </w:tcBorders>
          </w:tcPr>
          <w:p w14:paraId="62B46C7D" w14:textId="77777777" w:rsidR="00355E3D" w:rsidRPr="00CA19DC" w:rsidRDefault="00355E3D" w:rsidP="00355E3D">
            <w:pPr>
              <w:pStyle w:val="TAC"/>
              <w:rPr>
                <w:szCs w:val="18"/>
                <w:lang w:eastAsia="ja-JP"/>
              </w:rPr>
            </w:pPr>
            <w:r w:rsidRPr="00CA19DC">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EB2E10F" w14:textId="77777777" w:rsidR="00355E3D" w:rsidRPr="00CA19DC" w:rsidRDefault="00355E3D" w:rsidP="00355E3D">
            <w:pPr>
              <w:pStyle w:val="TAC"/>
              <w:rPr>
                <w:rFonts w:eastAsia="Yu Mincho"/>
                <w:szCs w:val="18"/>
              </w:rPr>
            </w:pPr>
            <w:r w:rsidRPr="00CA19DC">
              <w:rPr>
                <w:rFonts w:eastAsia="Yu Mincho"/>
                <w:szCs w:val="18"/>
              </w:rPr>
              <w:t>See CA_n66B Bandwidth Combination Set 0 in Table 5.5A.1-1</w:t>
            </w:r>
          </w:p>
        </w:tc>
        <w:tc>
          <w:tcPr>
            <w:tcW w:w="1487" w:type="dxa"/>
            <w:vMerge/>
            <w:tcBorders>
              <w:left w:val="single" w:sz="4" w:space="0" w:color="auto"/>
              <w:bottom w:val="single" w:sz="4" w:space="0" w:color="auto"/>
              <w:right w:val="single" w:sz="4" w:space="0" w:color="auto"/>
            </w:tcBorders>
            <w:shd w:val="clear" w:color="auto" w:fill="auto"/>
          </w:tcPr>
          <w:p w14:paraId="6F70DAA2" w14:textId="77777777" w:rsidR="00355E3D" w:rsidRPr="00CA19DC" w:rsidRDefault="00355E3D" w:rsidP="00355E3D">
            <w:pPr>
              <w:pStyle w:val="TAC"/>
              <w:rPr>
                <w:szCs w:val="18"/>
                <w:lang w:eastAsia="zh-CN"/>
              </w:rPr>
            </w:pPr>
          </w:p>
        </w:tc>
      </w:tr>
      <w:tr w:rsidR="00355E3D" w:rsidRPr="00CA19DC" w14:paraId="297C489D"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72CB6CA2" w14:textId="77777777" w:rsidR="00355E3D" w:rsidRPr="00CA19DC" w:rsidRDefault="00355E3D" w:rsidP="00355E3D">
            <w:pPr>
              <w:pStyle w:val="TAC"/>
              <w:rPr>
                <w:szCs w:val="18"/>
                <w:lang w:eastAsia="zh-CN"/>
              </w:rPr>
            </w:pPr>
            <w:r w:rsidRPr="00CA19DC">
              <w:rPr>
                <w:szCs w:val="18"/>
              </w:rPr>
              <w:t>CA_n29A-n66(2A)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11366CF" w14:textId="77777777" w:rsidR="00355E3D" w:rsidRPr="00CA19DC" w:rsidRDefault="00355E3D" w:rsidP="00355E3D">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605BD2A9" w14:textId="77777777" w:rsidR="00355E3D" w:rsidRPr="00CA19DC" w:rsidRDefault="00355E3D" w:rsidP="00355E3D">
            <w:pPr>
              <w:pStyle w:val="TAC"/>
              <w:rPr>
                <w:szCs w:val="18"/>
                <w:lang w:eastAsia="zh-CN"/>
              </w:rPr>
            </w:pPr>
            <w:r w:rsidRPr="00CA19DC">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3DAD97D4"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A67DAD"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3031A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ED014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55AF38"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2FCF50"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30ECF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00268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D2347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2F6D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3498D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D8E1F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61F42F" w14:textId="77777777" w:rsidR="00355E3D" w:rsidRPr="00CA19DC" w:rsidRDefault="00355E3D" w:rsidP="00355E3D">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2AE18A1D"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17AB6D60"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1FFA6CDA"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52EBB6A"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right w:val="single" w:sz="4" w:space="0" w:color="auto"/>
            </w:tcBorders>
          </w:tcPr>
          <w:p w14:paraId="4CD8B1A4" w14:textId="77777777" w:rsidR="00355E3D" w:rsidRPr="00CA19DC" w:rsidRDefault="00355E3D" w:rsidP="00355E3D">
            <w:pPr>
              <w:pStyle w:val="TAC"/>
              <w:rPr>
                <w:szCs w:val="18"/>
                <w:lang w:eastAsia="zh-CN"/>
              </w:rPr>
            </w:pPr>
            <w:r w:rsidRPr="00CA19DC">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023BC24" w14:textId="77777777" w:rsidR="00355E3D" w:rsidRPr="00CA19DC" w:rsidRDefault="00355E3D" w:rsidP="00355E3D">
            <w:pPr>
              <w:pStyle w:val="TAC"/>
              <w:rPr>
                <w:rFonts w:eastAsia="Yu Mincho"/>
                <w:szCs w:val="18"/>
              </w:rPr>
            </w:pPr>
            <w:r w:rsidRPr="00CA19DC">
              <w:rPr>
                <w:rFonts w:eastAsia="Yu Mincho"/>
                <w:szCs w:val="18"/>
              </w:rPr>
              <w:t>See CA_n66(2A)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65F58991" w14:textId="77777777" w:rsidR="00355E3D" w:rsidRPr="00CA19DC" w:rsidRDefault="00355E3D" w:rsidP="00355E3D">
            <w:pPr>
              <w:pStyle w:val="TAC"/>
              <w:rPr>
                <w:szCs w:val="18"/>
                <w:lang w:eastAsia="zh-CN"/>
              </w:rPr>
            </w:pPr>
          </w:p>
        </w:tc>
      </w:tr>
      <w:tr w:rsidR="00355E3D" w:rsidRPr="00CA19DC" w14:paraId="2F01F498"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268FAC5B" w14:textId="77777777" w:rsidR="00355E3D" w:rsidRPr="00CA19DC" w:rsidRDefault="00355E3D" w:rsidP="00355E3D">
            <w:pPr>
              <w:pStyle w:val="TAC"/>
              <w:rPr>
                <w:szCs w:val="18"/>
                <w:lang w:eastAsia="zh-CN"/>
              </w:rPr>
            </w:pPr>
            <w:r w:rsidRPr="00CA19DC">
              <w:rPr>
                <w:szCs w:val="18"/>
                <w:lang w:eastAsia="zh-CN"/>
              </w:rPr>
              <w:t>CA</w:t>
            </w:r>
            <w:r w:rsidRPr="00CA19DC">
              <w:rPr>
                <w:szCs w:val="18"/>
              </w:rPr>
              <w:t>_</w:t>
            </w:r>
            <w:r w:rsidRPr="00CA19DC">
              <w:rPr>
                <w:szCs w:val="18"/>
                <w:lang w:eastAsia="zh-CN"/>
              </w:rPr>
              <w:t>n29</w:t>
            </w:r>
            <w:r w:rsidRPr="00CA19DC">
              <w:rPr>
                <w:szCs w:val="18"/>
                <w:lang w:eastAsia="ja-JP"/>
              </w:rPr>
              <w:t>A-</w:t>
            </w:r>
            <w:r w:rsidRPr="00CA19DC">
              <w:rPr>
                <w:szCs w:val="18"/>
                <w:lang w:eastAsia="zh-CN"/>
              </w:rPr>
              <w:t>n70</w:t>
            </w:r>
            <w:r w:rsidRPr="00CA19DC">
              <w:rPr>
                <w:szCs w:val="18"/>
                <w:lang w:eastAsia="ja-JP"/>
              </w:rPr>
              <w:t>A</w:t>
            </w:r>
          </w:p>
        </w:tc>
        <w:tc>
          <w:tcPr>
            <w:tcW w:w="1382" w:type="dxa"/>
            <w:vMerge w:val="restart"/>
            <w:tcBorders>
              <w:left w:val="single" w:sz="4" w:space="0" w:color="auto"/>
              <w:right w:val="single" w:sz="4" w:space="0" w:color="auto"/>
            </w:tcBorders>
            <w:shd w:val="clear" w:color="auto" w:fill="auto"/>
            <w:vAlign w:val="center"/>
          </w:tcPr>
          <w:p w14:paraId="70D3E68A" w14:textId="77777777" w:rsidR="00355E3D" w:rsidRPr="00CA19DC" w:rsidRDefault="00355E3D" w:rsidP="00355E3D">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0C4020EA" w14:textId="77777777" w:rsidR="00355E3D" w:rsidRPr="00CA19DC" w:rsidRDefault="00355E3D" w:rsidP="00355E3D">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133B7053"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50E648"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9F58F5"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24920F"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04283C"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885705"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7F30C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7E696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9F6A7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385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B224A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57D6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18A49E" w14:textId="77777777" w:rsidR="00355E3D" w:rsidRPr="00CA19DC" w:rsidRDefault="00355E3D" w:rsidP="00355E3D">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1F703730"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5B1B4D7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91141FC"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61D476D"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4C49E335" w14:textId="77777777" w:rsidR="00355E3D" w:rsidRPr="00CA19DC" w:rsidRDefault="00355E3D" w:rsidP="00355E3D">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99E5473"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1AA4B4"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D80EE"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B807C0" w14:textId="77777777" w:rsidR="00355E3D" w:rsidRPr="00CA19DC" w:rsidRDefault="00355E3D" w:rsidP="00355E3D">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E0E09B2" w14:textId="77777777" w:rsidR="00355E3D" w:rsidRPr="00CA19DC" w:rsidRDefault="00355E3D" w:rsidP="00355E3D">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B96CD4E"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4EE26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517F8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9681F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058AD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AD5D4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DF9B6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A4E09" w14:textId="77777777" w:rsidR="00355E3D" w:rsidRPr="00CA19DC" w:rsidRDefault="00355E3D" w:rsidP="00355E3D">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1E7073E8" w14:textId="77777777" w:rsidR="00355E3D" w:rsidRPr="00CA19DC" w:rsidRDefault="00355E3D" w:rsidP="00355E3D">
            <w:pPr>
              <w:pStyle w:val="TAC"/>
              <w:rPr>
                <w:rFonts w:eastAsia="Yu Mincho"/>
                <w:szCs w:val="18"/>
              </w:rPr>
            </w:pPr>
          </w:p>
        </w:tc>
      </w:tr>
      <w:tr w:rsidR="00355E3D" w:rsidRPr="00CA19DC" w14:paraId="142CBFB9"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4176D0CD" w14:textId="77777777" w:rsidR="00355E3D" w:rsidRPr="00CA19DC" w:rsidRDefault="00355E3D" w:rsidP="00355E3D">
            <w:pPr>
              <w:pStyle w:val="TAC"/>
              <w:rPr>
                <w:szCs w:val="18"/>
                <w:lang w:eastAsia="zh-CN"/>
              </w:rPr>
            </w:pPr>
            <w:r w:rsidRPr="00CA19DC">
              <w:rPr>
                <w:szCs w:val="18"/>
                <w:lang w:eastAsia="zh-CN"/>
              </w:rPr>
              <w:t>CA_n41A-n78A</w:t>
            </w:r>
          </w:p>
        </w:tc>
        <w:tc>
          <w:tcPr>
            <w:tcW w:w="1382" w:type="dxa"/>
            <w:vMerge w:val="restart"/>
            <w:tcBorders>
              <w:top w:val="single" w:sz="4" w:space="0" w:color="auto"/>
              <w:left w:val="single" w:sz="4" w:space="0" w:color="auto"/>
              <w:right w:val="single" w:sz="4" w:space="0" w:color="auto"/>
            </w:tcBorders>
            <w:shd w:val="clear" w:color="auto" w:fill="auto"/>
          </w:tcPr>
          <w:p w14:paraId="06351FC5" w14:textId="77777777" w:rsidR="00355E3D" w:rsidRPr="00CA19DC" w:rsidRDefault="00355E3D" w:rsidP="00355E3D">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3F106D22" w14:textId="77777777" w:rsidR="00355E3D" w:rsidRPr="00CA19DC" w:rsidRDefault="00355E3D" w:rsidP="00355E3D">
            <w:pPr>
              <w:pStyle w:val="TAC"/>
              <w:rPr>
                <w:szCs w:val="18"/>
              </w:rPr>
            </w:pPr>
            <w:r w:rsidRPr="00CA19DC">
              <w:rPr>
                <w:szCs w:val="18"/>
              </w:rPr>
              <w:t>n41</w:t>
            </w:r>
          </w:p>
        </w:tc>
        <w:tc>
          <w:tcPr>
            <w:tcW w:w="671" w:type="dxa"/>
            <w:tcBorders>
              <w:top w:val="single" w:sz="4" w:space="0" w:color="auto"/>
              <w:left w:val="single" w:sz="4" w:space="0" w:color="auto"/>
              <w:bottom w:val="single" w:sz="4" w:space="0" w:color="auto"/>
              <w:right w:val="single" w:sz="4" w:space="0" w:color="auto"/>
            </w:tcBorders>
          </w:tcPr>
          <w:p w14:paraId="74377D67"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D2C046"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26E79E"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9055FE"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3FB097"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6656FD"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24025A"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7AF364"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D7FBC0"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0E1C5F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74B766"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8ACAB0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2940C6" w14:textId="77777777" w:rsidR="00355E3D" w:rsidRPr="00CA19DC" w:rsidRDefault="00355E3D" w:rsidP="00355E3D">
            <w:pPr>
              <w:pStyle w:val="TAC"/>
              <w:rPr>
                <w:szCs w:val="18"/>
                <w:lang w:eastAsia="zh-CN"/>
              </w:rPr>
            </w:pPr>
            <w:r w:rsidRPr="00CA19DC">
              <w:rPr>
                <w:szCs w:val="18"/>
                <w:lang w:eastAsia="zh-CN"/>
              </w:rPr>
              <w:t>100</w:t>
            </w:r>
          </w:p>
        </w:tc>
        <w:tc>
          <w:tcPr>
            <w:tcW w:w="1487" w:type="dxa"/>
            <w:vMerge w:val="restart"/>
            <w:tcBorders>
              <w:top w:val="single" w:sz="4" w:space="0" w:color="auto"/>
              <w:left w:val="single" w:sz="4" w:space="0" w:color="auto"/>
              <w:right w:val="single" w:sz="4" w:space="0" w:color="auto"/>
            </w:tcBorders>
            <w:shd w:val="clear" w:color="auto" w:fill="auto"/>
          </w:tcPr>
          <w:p w14:paraId="00A6A5A1"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08EEA3E2"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13C3D276"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5A6DA4F6"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5E5A61" w14:textId="77777777" w:rsidR="00355E3D" w:rsidRPr="00CA19DC" w:rsidRDefault="00355E3D" w:rsidP="00355E3D">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2DBE17B4"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A00D69"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2F57C0"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463C16"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7C01F0"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634E66"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C35C58"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BA8C23"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F9EF155"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F9D22D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4D9D11"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E8F79CF" w14:textId="77777777" w:rsidR="00355E3D" w:rsidRPr="00CA19DC" w:rsidRDefault="00355E3D" w:rsidP="00355E3D">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140AB82" w14:textId="77777777" w:rsidR="00355E3D" w:rsidRPr="00CA19DC" w:rsidRDefault="00355E3D" w:rsidP="00355E3D">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29003B46" w14:textId="77777777" w:rsidR="00355E3D" w:rsidRPr="00CA19DC" w:rsidRDefault="00355E3D" w:rsidP="00355E3D">
            <w:pPr>
              <w:pStyle w:val="TAC"/>
              <w:rPr>
                <w:rFonts w:eastAsia="Yu Mincho"/>
                <w:szCs w:val="18"/>
              </w:rPr>
            </w:pPr>
          </w:p>
        </w:tc>
      </w:tr>
      <w:tr w:rsidR="00355E3D" w:rsidRPr="00CA19DC" w14:paraId="648E96EB"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4611BD9A" w14:textId="77777777" w:rsidR="00355E3D" w:rsidRPr="00CA19DC" w:rsidRDefault="00355E3D" w:rsidP="00355E3D">
            <w:pPr>
              <w:pStyle w:val="TAC"/>
              <w:rPr>
                <w:szCs w:val="18"/>
                <w:lang w:eastAsia="zh-CN"/>
              </w:rPr>
            </w:pPr>
            <w:r w:rsidRPr="00CA19DC">
              <w:rPr>
                <w:szCs w:val="18"/>
                <w:lang w:eastAsia="zh-CN"/>
              </w:rPr>
              <w:t>CA_n41A-n79A</w:t>
            </w:r>
          </w:p>
        </w:tc>
        <w:tc>
          <w:tcPr>
            <w:tcW w:w="1382" w:type="dxa"/>
            <w:vMerge w:val="restart"/>
            <w:tcBorders>
              <w:left w:val="single" w:sz="4" w:space="0" w:color="auto"/>
              <w:right w:val="single" w:sz="4" w:space="0" w:color="auto"/>
            </w:tcBorders>
            <w:shd w:val="clear" w:color="auto" w:fill="auto"/>
          </w:tcPr>
          <w:p w14:paraId="31A38A63" w14:textId="77777777" w:rsidR="00355E3D" w:rsidRPr="00CA19DC" w:rsidRDefault="00355E3D" w:rsidP="00355E3D">
            <w:pPr>
              <w:pStyle w:val="TAC"/>
              <w:rPr>
                <w:szCs w:val="18"/>
              </w:rPr>
            </w:pPr>
            <w:r w:rsidRPr="00CA19DC">
              <w:rPr>
                <w:szCs w:val="18"/>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6A00B40E" w14:textId="77777777" w:rsidR="00355E3D" w:rsidRPr="00CA19DC" w:rsidRDefault="00355E3D" w:rsidP="00355E3D">
            <w:pPr>
              <w:pStyle w:val="TAC"/>
              <w:rPr>
                <w:szCs w:val="18"/>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80870DA"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DE2706"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8BE421"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BB7C63"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9FB6DC"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36E80A"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70CAD5"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222950"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97DD66"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1544C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FC855F"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9569C0" w14:textId="77777777" w:rsidR="00355E3D" w:rsidRPr="00CA19DC" w:rsidRDefault="00355E3D" w:rsidP="00355E3D">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06B53A" w14:textId="77777777" w:rsidR="00355E3D" w:rsidRPr="00CA19DC" w:rsidRDefault="00355E3D" w:rsidP="00355E3D">
            <w:pPr>
              <w:pStyle w:val="TAC"/>
              <w:rPr>
                <w:szCs w:val="18"/>
                <w:lang w:eastAsia="zh-CN"/>
              </w:rPr>
            </w:pPr>
            <w:r w:rsidRPr="00CA19DC">
              <w:rPr>
                <w:szCs w:val="18"/>
                <w:lang w:eastAsia="zh-CN"/>
              </w:rPr>
              <w:t>100</w:t>
            </w:r>
          </w:p>
        </w:tc>
        <w:tc>
          <w:tcPr>
            <w:tcW w:w="1487" w:type="dxa"/>
            <w:vMerge w:val="restart"/>
            <w:tcBorders>
              <w:top w:val="single" w:sz="4" w:space="0" w:color="auto"/>
              <w:left w:val="single" w:sz="4" w:space="0" w:color="auto"/>
              <w:right w:val="single" w:sz="4" w:space="0" w:color="auto"/>
            </w:tcBorders>
            <w:shd w:val="clear" w:color="auto" w:fill="auto"/>
          </w:tcPr>
          <w:p w14:paraId="2963610A"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1CFAF7B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4D40B0DA"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5CD8239"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09952D" w14:textId="77777777" w:rsidR="00355E3D" w:rsidRPr="00CA19DC" w:rsidRDefault="00355E3D" w:rsidP="00355E3D">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22ACE2B3"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81B08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E6AD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3653C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383184"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D047FC"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663668"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4225E6"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B4B49C"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81862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04A34B"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DF94A4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A2DA43" w14:textId="77777777" w:rsidR="00355E3D" w:rsidRPr="00CA19DC" w:rsidRDefault="00355E3D" w:rsidP="00355E3D">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159C01BA" w14:textId="77777777" w:rsidR="00355E3D" w:rsidRPr="00CA19DC" w:rsidRDefault="00355E3D" w:rsidP="00355E3D">
            <w:pPr>
              <w:pStyle w:val="TAC"/>
              <w:rPr>
                <w:rFonts w:eastAsia="Yu Mincho"/>
                <w:szCs w:val="18"/>
              </w:rPr>
            </w:pPr>
          </w:p>
        </w:tc>
      </w:tr>
      <w:tr w:rsidR="00355E3D" w:rsidRPr="00CA19DC" w14:paraId="04D8788D"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62FD00D7" w14:textId="77777777" w:rsidR="00355E3D" w:rsidRPr="00CA19DC" w:rsidRDefault="00355E3D" w:rsidP="00355E3D">
            <w:pPr>
              <w:pStyle w:val="TAC"/>
              <w:rPr>
                <w:szCs w:val="18"/>
                <w:lang w:eastAsia="zh-CN"/>
              </w:rPr>
            </w:pPr>
            <w:r w:rsidRPr="00CA19DC">
              <w:rPr>
                <w:szCs w:val="18"/>
                <w:lang w:eastAsia="zh-CN"/>
              </w:rPr>
              <w:t>CA_n41C-n79A</w:t>
            </w:r>
          </w:p>
        </w:tc>
        <w:tc>
          <w:tcPr>
            <w:tcW w:w="1382" w:type="dxa"/>
            <w:vMerge w:val="restart"/>
            <w:tcBorders>
              <w:top w:val="single" w:sz="4" w:space="0" w:color="auto"/>
              <w:left w:val="single" w:sz="4" w:space="0" w:color="auto"/>
              <w:right w:val="single" w:sz="4" w:space="0" w:color="auto"/>
            </w:tcBorders>
            <w:shd w:val="clear" w:color="auto" w:fill="auto"/>
          </w:tcPr>
          <w:p w14:paraId="1F161325" w14:textId="77777777" w:rsidR="00355E3D" w:rsidRPr="00CA19DC" w:rsidRDefault="00355E3D" w:rsidP="00355E3D">
            <w:pPr>
              <w:pStyle w:val="TAC"/>
              <w:rPr>
                <w:szCs w:val="18"/>
                <w:lang w:eastAsia="zh-CN"/>
              </w:rPr>
            </w:pPr>
            <w:r w:rsidRPr="00CA19DC">
              <w:rPr>
                <w:szCs w:val="18"/>
                <w:lang w:eastAsia="zh-CN"/>
              </w:rPr>
              <w:t>CA_n41A-n79A</w:t>
            </w:r>
          </w:p>
          <w:p w14:paraId="2CE94085" w14:textId="77777777" w:rsidR="00355E3D" w:rsidRPr="00CA19DC" w:rsidRDefault="00355E3D" w:rsidP="00355E3D">
            <w:pPr>
              <w:pStyle w:val="TAC"/>
              <w:rPr>
                <w:szCs w:val="18"/>
              </w:rPr>
            </w:pPr>
            <w:r w:rsidRPr="00CA19DC">
              <w:rPr>
                <w:szCs w:val="18"/>
                <w:lang w:eastAsia="zh-CN"/>
              </w:rPr>
              <w:t>CA_n41C</w:t>
            </w:r>
          </w:p>
        </w:tc>
        <w:tc>
          <w:tcPr>
            <w:tcW w:w="671" w:type="dxa"/>
            <w:tcBorders>
              <w:top w:val="single" w:sz="4" w:space="0" w:color="auto"/>
              <w:left w:val="single" w:sz="4" w:space="0" w:color="auto"/>
              <w:bottom w:val="single" w:sz="4" w:space="0" w:color="auto"/>
              <w:right w:val="single" w:sz="4" w:space="0" w:color="auto"/>
            </w:tcBorders>
          </w:tcPr>
          <w:p w14:paraId="0B5CEC23" w14:textId="77777777" w:rsidR="00355E3D" w:rsidRPr="00CA19DC" w:rsidRDefault="00355E3D" w:rsidP="00355E3D">
            <w:pPr>
              <w:pStyle w:val="TAC"/>
              <w:rPr>
                <w:szCs w:val="18"/>
                <w:lang w:eastAsia="zh-CN"/>
              </w:rPr>
            </w:pPr>
            <w:r w:rsidRPr="00CA19DC">
              <w:rPr>
                <w:szCs w:val="18"/>
                <w:lang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6DBA893" w14:textId="77777777" w:rsidR="00355E3D" w:rsidRPr="00CA19DC" w:rsidRDefault="00355E3D" w:rsidP="00355E3D">
            <w:pPr>
              <w:pStyle w:val="TAC"/>
              <w:rPr>
                <w:szCs w:val="18"/>
                <w:lang w:eastAsia="zh-CN"/>
              </w:rPr>
            </w:pPr>
            <w:r w:rsidRPr="00CA19DC">
              <w:rPr>
                <w:szCs w:val="18"/>
                <w:lang w:eastAsia="zh-CN"/>
              </w:rPr>
              <w:t>See CA_n41C Bandwidth Combination Set 0 in Table 5.5A.1-1</w:t>
            </w:r>
          </w:p>
        </w:tc>
        <w:tc>
          <w:tcPr>
            <w:tcW w:w="1487" w:type="dxa"/>
            <w:vMerge w:val="restart"/>
            <w:tcBorders>
              <w:top w:val="nil"/>
              <w:left w:val="single" w:sz="4" w:space="0" w:color="auto"/>
              <w:right w:val="single" w:sz="4" w:space="0" w:color="auto"/>
            </w:tcBorders>
            <w:shd w:val="clear" w:color="auto" w:fill="auto"/>
          </w:tcPr>
          <w:p w14:paraId="33DEC92C" w14:textId="77777777" w:rsidR="00355E3D" w:rsidRPr="00CA19DC" w:rsidRDefault="00355E3D" w:rsidP="00355E3D">
            <w:pPr>
              <w:pStyle w:val="TAC"/>
              <w:rPr>
                <w:rFonts w:eastAsia="Yu Mincho"/>
                <w:szCs w:val="18"/>
              </w:rPr>
            </w:pPr>
            <w:r w:rsidRPr="00CA19DC">
              <w:rPr>
                <w:szCs w:val="18"/>
                <w:lang w:eastAsia="zh-CN"/>
              </w:rPr>
              <w:t>0</w:t>
            </w:r>
          </w:p>
        </w:tc>
      </w:tr>
      <w:tr w:rsidR="00355E3D" w:rsidRPr="00CA19DC" w14:paraId="737A9C99"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F956B59"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2442307"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009A63" w14:textId="77777777" w:rsidR="00355E3D" w:rsidRPr="00CA19DC" w:rsidRDefault="00355E3D" w:rsidP="00355E3D">
            <w:pPr>
              <w:pStyle w:val="TAC"/>
              <w:rPr>
                <w:szCs w:val="18"/>
                <w:lang w:eastAsia="zh-CN"/>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512F8F72"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9EED3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FE566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4592F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232C8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70E094"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649949"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594163"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2E51D4"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05E3D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02A74A"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2D8A935"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E042AC" w14:textId="77777777" w:rsidR="00355E3D" w:rsidRPr="00CA19DC" w:rsidRDefault="00355E3D" w:rsidP="00355E3D">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226ABA52" w14:textId="77777777" w:rsidR="00355E3D" w:rsidRPr="00CA19DC" w:rsidRDefault="00355E3D" w:rsidP="00355E3D">
            <w:pPr>
              <w:pStyle w:val="TAC"/>
              <w:rPr>
                <w:rFonts w:eastAsia="Yu Mincho"/>
                <w:szCs w:val="18"/>
              </w:rPr>
            </w:pPr>
          </w:p>
        </w:tc>
      </w:tr>
      <w:tr w:rsidR="00355E3D" w:rsidRPr="00CA19DC" w14:paraId="75894FE1"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41D69E5B" w14:textId="77777777" w:rsidR="00355E3D" w:rsidRPr="00CA19DC" w:rsidRDefault="00355E3D" w:rsidP="00355E3D">
            <w:pPr>
              <w:pStyle w:val="TAC"/>
              <w:rPr>
                <w:szCs w:val="18"/>
                <w:lang w:eastAsia="zh-CN"/>
              </w:rPr>
            </w:pPr>
            <w:r w:rsidRPr="00CA19DC">
              <w:rPr>
                <w:rFonts w:eastAsia="宋体"/>
                <w:szCs w:val="18"/>
                <w:lang w:eastAsia="zh-CN"/>
              </w:rPr>
              <w:t>CA_n46A-n48A</w:t>
            </w:r>
          </w:p>
        </w:tc>
        <w:tc>
          <w:tcPr>
            <w:tcW w:w="1382" w:type="dxa"/>
            <w:vMerge w:val="restart"/>
            <w:tcBorders>
              <w:left w:val="single" w:sz="4" w:space="0" w:color="auto"/>
              <w:right w:val="single" w:sz="4" w:space="0" w:color="auto"/>
            </w:tcBorders>
            <w:shd w:val="clear" w:color="auto" w:fill="auto"/>
          </w:tcPr>
          <w:p w14:paraId="6185DDCD" w14:textId="77777777" w:rsidR="00355E3D" w:rsidRPr="00CA19DC" w:rsidRDefault="00355E3D" w:rsidP="00355E3D">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679AEC05" w14:textId="77777777" w:rsidR="00355E3D" w:rsidRPr="00CA19DC" w:rsidRDefault="00355E3D" w:rsidP="00355E3D">
            <w:pPr>
              <w:pStyle w:val="TAC"/>
              <w:rPr>
                <w:szCs w:val="18"/>
                <w:lang w:eastAsia="zh-CN"/>
              </w:rPr>
            </w:pPr>
            <w:r w:rsidRPr="00CA19DC">
              <w:rPr>
                <w:rFonts w:eastAsia="宋体"/>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3D5D60E5"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5B0C4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F3E16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1A264C" w14:textId="77777777" w:rsidR="00355E3D" w:rsidRPr="00CA19DC" w:rsidRDefault="00355E3D" w:rsidP="00355E3D">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3C0633"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C6D582"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F97CD1"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365EA7"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DA08E8"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9476C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9CDF71"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34F2A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4CD8A4" w14:textId="77777777" w:rsidR="00355E3D" w:rsidRPr="00CA19DC" w:rsidRDefault="00355E3D" w:rsidP="00355E3D">
            <w:pPr>
              <w:pStyle w:val="TAC"/>
              <w:rPr>
                <w:szCs w:val="18"/>
                <w:lang w:eastAsia="zh-CN"/>
              </w:rPr>
            </w:pPr>
          </w:p>
        </w:tc>
        <w:tc>
          <w:tcPr>
            <w:tcW w:w="1487" w:type="dxa"/>
            <w:vMerge w:val="restart"/>
            <w:tcBorders>
              <w:left w:val="single" w:sz="4" w:space="0" w:color="auto"/>
              <w:right w:val="single" w:sz="4" w:space="0" w:color="auto"/>
            </w:tcBorders>
            <w:shd w:val="clear" w:color="auto" w:fill="auto"/>
          </w:tcPr>
          <w:p w14:paraId="0E1FD05E" w14:textId="77777777" w:rsidR="00355E3D" w:rsidRPr="00CA19DC" w:rsidRDefault="00355E3D" w:rsidP="00355E3D">
            <w:pPr>
              <w:pStyle w:val="TAC"/>
              <w:rPr>
                <w:rFonts w:eastAsia="Yu Mincho"/>
                <w:szCs w:val="18"/>
              </w:rPr>
            </w:pPr>
            <w:r w:rsidRPr="00CA19DC">
              <w:rPr>
                <w:szCs w:val="18"/>
                <w:lang w:eastAsia="zh-CN"/>
              </w:rPr>
              <w:t>0</w:t>
            </w:r>
          </w:p>
        </w:tc>
      </w:tr>
      <w:tr w:rsidR="00355E3D" w:rsidRPr="00CA19DC" w14:paraId="4ED85965"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2FCA719C"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47545B7"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00415E" w14:textId="77777777" w:rsidR="00355E3D" w:rsidRPr="00CA19DC" w:rsidRDefault="00355E3D" w:rsidP="00355E3D">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ED87C5A"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27744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A534C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E71787" w14:textId="77777777" w:rsidR="00355E3D" w:rsidRPr="00CA19DC" w:rsidRDefault="00355E3D" w:rsidP="00355E3D">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7E7054"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A84200"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F8BAAA"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DDC3C"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96A06B"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9512A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FA21C9"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EED29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10E782"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298E301C" w14:textId="77777777" w:rsidR="00355E3D" w:rsidRPr="00CA19DC" w:rsidRDefault="00355E3D" w:rsidP="00355E3D">
            <w:pPr>
              <w:pStyle w:val="TAC"/>
              <w:rPr>
                <w:rFonts w:eastAsia="Yu Mincho"/>
                <w:szCs w:val="18"/>
              </w:rPr>
            </w:pPr>
          </w:p>
        </w:tc>
      </w:tr>
      <w:tr w:rsidR="00355E3D" w:rsidRPr="00CA19DC" w14:paraId="75D5CD2D"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5CEA4C82" w14:textId="77777777" w:rsidR="00355E3D" w:rsidRPr="00CA19DC" w:rsidRDefault="00355E3D" w:rsidP="00355E3D">
            <w:pPr>
              <w:pStyle w:val="TAC"/>
              <w:rPr>
                <w:szCs w:val="18"/>
                <w:lang w:eastAsia="zh-CN"/>
              </w:rPr>
            </w:pPr>
            <w:r w:rsidRPr="00CA19DC">
              <w:rPr>
                <w:rFonts w:eastAsia="宋体"/>
                <w:szCs w:val="18"/>
                <w:lang w:eastAsia="zh-CN"/>
              </w:rPr>
              <w:t>CA_n46B-n48A</w:t>
            </w:r>
          </w:p>
        </w:tc>
        <w:tc>
          <w:tcPr>
            <w:tcW w:w="1382" w:type="dxa"/>
            <w:vMerge w:val="restart"/>
            <w:tcBorders>
              <w:left w:val="single" w:sz="4" w:space="0" w:color="auto"/>
              <w:right w:val="single" w:sz="4" w:space="0" w:color="auto"/>
            </w:tcBorders>
            <w:shd w:val="clear" w:color="auto" w:fill="auto"/>
          </w:tcPr>
          <w:p w14:paraId="238608BF" w14:textId="77777777" w:rsidR="00355E3D" w:rsidRPr="00CA19DC" w:rsidRDefault="00355E3D" w:rsidP="00355E3D">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680A41FB" w14:textId="77777777" w:rsidR="00355E3D" w:rsidRPr="00CA19DC" w:rsidRDefault="00355E3D" w:rsidP="00355E3D">
            <w:pPr>
              <w:pStyle w:val="TAC"/>
              <w:rPr>
                <w:szCs w:val="18"/>
                <w:lang w:eastAsia="zh-CN"/>
              </w:rPr>
            </w:pPr>
            <w:r w:rsidRPr="00CA19DC">
              <w:rPr>
                <w:rFonts w:eastAsia="宋体"/>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C9215AB" w14:textId="77777777" w:rsidR="00355E3D" w:rsidRPr="00CA19DC" w:rsidRDefault="00355E3D" w:rsidP="00355E3D">
            <w:pPr>
              <w:pStyle w:val="TAC"/>
              <w:rPr>
                <w:szCs w:val="18"/>
                <w:lang w:eastAsia="zh-CN"/>
              </w:rPr>
            </w:pPr>
            <w:r w:rsidRPr="00CA19DC">
              <w:rPr>
                <w:rFonts w:eastAsia="Yu Mincho"/>
                <w:szCs w:val="18"/>
              </w:rPr>
              <w:t>See CA_n46B Bandwidth Combination Set 0 in 38.101-1 Table 5.5A.1-1</w:t>
            </w:r>
          </w:p>
        </w:tc>
        <w:tc>
          <w:tcPr>
            <w:tcW w:w="1487" w:type="dxa"/>
            <w:vMerge w:val="restart"/>
            <w:tcBorders>
              <w:left w:val="single" w:sz="4" w:space="0" w:color="auto"/>
              <w:right w:val="single" w:sz="4" w:space="0" w:color="auto"/>
            </w:tcBorders>
            <w:shd w:val="clear" w:color="auto" w:fill="auto"/>
          </w:tcPr>
          <w:p w14:paraId="3B563902" w14:textId="77777777" w:rsidR="00355E3D" w:rsidRPr="00CA19DC" w:rsidRDefault="00355E3D" w:rsidP="00355E3D">
            <w:pPr>
              <w:pStyle w:val="TAC"/>
              <w:rPr>
                <w:rFonts w:eastAsia="Yu Mincho"/>
                <w:szCs w:val="18"/>
              </w:rPr>
            </w:pPr>
            <w:r w:rsidRPr="00CA19DC">
              <w:rPr>
                <w:szCs w:val="18"/>
                <w:lang w:eastAsia="zh-CN"/>
              </w:rPr>
              <w:t>0</w:t>
            </w:r>
          </w:p>
        </w:tc>
      </w:tr>
      <w:tr w:rsidR="00355E3D" w:rsidRPr="00CA19DC" w14:paraId="755AC8CD"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262D342E"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F3793DE"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230663F" w14:textId="77777777" w:rsidR="00355E3D" w:rsidRPr="00CA19DC" w:rsidRDefault="00355E3D" w:rsidP="00355E3D">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15CF3404"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0B289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21F17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3A3C2D" w14:textId="77777777" w:rsidR="00355E3D" w:rsidRPr="00CA19DC" w:rsidRDefault="00355E3D" w:rsidP="00355E3D">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23562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ADCF4B"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F64D0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F51A9E"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0B17F5"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A2F5E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BFBDE2"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E47EB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DCFBE1"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1BB7CDB1" w14:textId="77777777" w:rsidR="00355E3D" w:rsidRPr="00CA19DC" w:rsidRDefault="00355E3D" w:rsidP="00355E3D">
            <w:pPr>
              <w:pStyle w:val="TAC"/>
              <w:rPr>
                <w:rFonts w:eastAsia="Yu Mincho"/>
                <w:szCs w:val="18"/>
              </w:rPr>
            </w:pPr>
          </w:p>
        </w:tc>
      </w:tr>
      <w:tr w:rsidR="00355E3D" w:rsidRPr="00CA19DC" w14:paraId="222ABB0A"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36D667F2" w14:textId="77777777" w:rsidR="00355E3D" w:rsidRPr="00CA19DC" w:rsidRDefault="00355E3D" w:rsidP="00355E3D">
            <w:pPr>
              <w:pStyle w:val="TAC"/>
              <w:rPr>
                <w:szCs w:val="18"/>
                <w:lang w:eastAsia="zh-CN"/>
              </w:rPr>
            </w:pPr>
            <w:r w:rsidRPr="00CA19DC">
              <w:rPr>
                <w:rFonts w:eastAsia="宋体"/>
                <w:szCs w:val="18"/>
                <w:lang w:eastAsia="zh-CN"/>
              </w:rPr>
              <w:t>CA_n46C-n48A</w:t>
            </w:r>
          </w:p>
        </w:tc>
        <w:tc>
          <w:tcPr>
            <w:tcW w:w="1382" w:type="dxa"/>
            <w:vMerge w:val="restart"/>
            <w:tcBorders>
              <w:left w:val="single" w:sz="4" w:space="0" w:color="auto"/>
              <w:right w:val="single" w:sz="4" w:space="0" w:color="auto"/>
            </w:tcBorders>
            <w:shd w:val="clear" w:color="auto" w:fill="auto"/>
          </w:tcPr>
          <w:p w14:paraId="5A5E71F9" w14:textId="77777777" w:rsidR="00355E3D" w:rsidRPr="00CA19DC" w:rsidRDefault="00355E3D" w:rsidP="00355E3D">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74474D19" w14:textId="77777777" w:rsidR="00355E3D" w:rsidRPr="00CA19DC" w:rsidRDefault="00355E3D" w:rsidP="00355E3D">
            <w:pPr>
              <w:pStyle w:val="TAC"/>
              <w:rPr>
                <w:szCs w:val="18"/>
                <w:lang w:eastAsia="zh-CN"/>
              </w:rPr>
            </w:pPr>
            <w:r w:rsidRPr="00CA19DC">
              <w:rPr>
                <w:rFonts w:eastAsia="宋体"/>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E65AAA5" w14:textId="77777777" w:rsidR="00355E3D" w:rsidRPr="00CA19DC" w:rsidRDefault="00355E3D" w:rsidP="00355E3D">
            <w:pPr>
              <w:pStyle w:val="TAC"/>
              <w:rPr>
                <w:szCs w:val="18"/>
                <w:lang w:eastAsia="zh-CN"/>
              </w:rPr>
            </w:pPr>
            <w:r w:rsidRPr="00CA19DC">
              <w:rPr>
                <w:rFonts w:eastAsia="Yu Mincho"/>
                <w:szCs w:val="18"/>
              </w:rPr>
              <w:t>See CA_n46C Bandwidth Combination Set 0 in 38.101-1 Table 5.5A.1-1</w:t>
            </w:r>
          </w:p>
        </w:tc>
        <w:tc>
          <w:tcPr>
            <w:tcW w:w="1487" w:type="dxa"/>
            <w:vMerge w:val="restart"/>
            <w:tcBorders>
              <w:left w:val="single" w:sz="4" w:space="0" w:color="auto"/>
              <w:right w:val="single" w:sz="4" w:space="0" w:color="auto"/>
            </w:tcBorders>
            <w:shd w:val="clear" w:color="auto" w:fill="auto"/>
          </w:tcPr>
          <w:p w14:paraId="4D5071CE" w14:textId="77777777" w:rsidR="00355E3D" w:rsidRPr="00CA19DC" w:rsidRDefault="00355E3D" w:rsidP="00355E3D">
            <w:pPr>
              <w:pStyle w:val="TAC"/>
              <w:rPr>
                <w:rFonts w:eastAsia="Yu Mincho"/>
                <w:szCs w:val="18"/>
              </w:rPr>
            </w:pPr>
            <w:r w:rsidRPr="00CA19DC">
              <w:rPr>
                <w:szCs w:val="18"/>
                <w:lang w:eastAsia="zh-CN"/>
              </w:rPr>
              <w:t>0</w:t>
            </w:r>
          </w:p>
        </w:tc>
      </w:tr>
      <w:tr w:rsidR="00355E3D" w:rsidRPr="00CA19DC" w14:paraId="16F3474E"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vAlign w:val="center"/>
          </w:tcPr>
          <w:p w14:paraId="5C5621E2"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F5EBE3B"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B4C330" w14:textId="77777777" w:rsidR="00355E3D" w:rsidRPr="00CA19DC" w:rsidRDefault="00355E3D" w:rsidP="00355E3D">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51B0D5B0"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02A53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823F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D97CEC" w14:textId="77777777" w:rsidR="00355E3D" w:rsidRPr="00CA19DC" w:rsidRDefault="00355E3D" w:rsidP="00355E3D">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9A45AC"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6FAC74"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37B73B"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7D2B26"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ED2D0A"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E5C97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6F15E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A8FF5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576E37"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292BF8C4" w14:textId="77777777" w:rsidR="00355E3D" w:rsidRPr="00CA19DC" w:rsidRDefault="00355E3D" w:rsidP="00355E3D">
            <w:pPr>
              <w:pStyle w:val="TAC"/>
              <w:rPr>
                <w:rFonts w:eastAsia="Yu Mincho"/>
                <w:szCs w:val="18"/>
              </w:rPr>
            </w:pPr>
          </w:p>
        </w:tc>
      </w:tr>
      <w:tr w:rsidR="00355E3D" w:rsidRPr="00CA19DC" w14:paraId="799C4E3D"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0E03357C" w14:textId="77777777" w:rsidR="00355E3D" w:rsidRPr="00CA19DC" w:rsidRDefault="00355E3D" w:rsidP="00355E3D">
            <w:pPr>
              <w:pStyle w:val="TAC"/>
              <w:rPr>
                <w:szCs w:val="18"/>
                <w:lang w:eastAsia="zh-CN"/>
              </w:rPr>
            </w:pPr>
            <w:r w:rsidRPr="00CA19DC">
              <w:rPr>
                <w:rFonts w:eastAsia="宋体"/>
                <w:szCs w:val="18"/>
                <w:lang w:eastAsia="zh-CN"/>
              </w:rPr>
              <w:t>CA_n46D-n48A</w:t>
            </w:r>
          </w:p>
        </w:tc>
        <w:tc>
          <w:tcPr>
            <w:tcW w:w="1382" w:type="dxa"/>
            <w:vMerge w:val="restart"/>
            <w:tcBorders>
              <w:left w:val="single" w:sz="4" w:space="0" w:color="auto"/>
              <w:right w:val="single" w:sz="4" w:space="0" w:color="auto"/>
            </w:tcBorders>
            <w:shd w:val="clear" w:color="auto" w:fill="auto"/>
          </w:tcPr>
          <w:p w14:paraId="2C2787BA" w14:textId="77777777" w:rsidR="00355E3D" w:rsidRPr="00CA19DC" w:rsidRDefault="00355E3D" w:rsidP="00355E3D">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038EAE76" w14:textId="77777777" w:rsidR="00355E3D" w:rsidRPr="00CA19DC" w:rsidRDefault="00355E3D" w:rsidP="00355E3D">
            <w:pPr>
              <w:pStyle w:val="TAC"/>
              <w:rPr>
                <w:szCs w:val="18"/>
                <w:lang w:eastAsia="zh-CN"/>
              </w:rPr>
            </w:pPr>
            <w:r w:rsidRPr="00CA19DC">
              <w:rPr>
                <w:rFonts w:eastAsia="宋体"/>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3C787B6" w14:textId="77777777" w:rsidR="00355E3D" w:rsidRPr="00CA19DC" w:rsidRDefault="00355E3D" w:rsidP="00355E3D">
            <w:pPr>
              <w:pStyle w:val="TAC"/>
              <w:rPr>
                <w:szCs w:val="18"/>
                <w:lang w:eastAsia="zh-CN"/>
              </w:rPr>
            </w:pPr>
            <w:r w:rsidRPr="00CA19DC">
              <w:rPr>
                <w:rFonts w:eastAsia="Yu Mincho"/>
                <w:szCs w:val="18"/>
              </w:rPr>
              <w:t>See CA_n46D Bandwidth Combination Set 0 in 38.101-1 Table 5.5A.1-1</w:t>
            </w:r>
          </w:p>
        </w:tc>
        <w:tc>
          <w:tcPr>
            <w:tcW w:w="1487" w:type="dxa"/>
            <w:vMerge w:val="restart"/>
            <w:tcBorders>
              <w:left w:val="single" w:sz="4" w:space="0" w:color="auto"/>
              <w:right w:val="single" w:sz="4" w:space="0" w:color="auto"/>
            </w:tcBorders>
            <w:shd w:val="clear" w:color="auto" w:fill="auto"/>
          </w:tcPr>
          <w:p w14:paraId="68AE1659" w14:textId="77777777" w:rsidR="00355E3D" w:rsidRPr="00CA19DC" w:rsidRDefault="00355E3D" w:rsidP="00355E3D">
            <w:pPr>
              <w:pStyle w:val="TAC"/>
              <w:rPr>
                <w:rFonts w:eastAsia="Yu Mincho"/>
                <w:szCs w:val="18"/>
              </w:rPr>
            </w:pPr>
            <w:r w:rsidRPr="00CA19DC">
              <w:rPr>
                <w:szCs w:val="18"/>
                <w:lang w:eastAsia="zh-CN"/>
              </w:rPr>
              <w:t>0</w:t>
            </w:r>
          </w:p>
        </w:tc>
      </w:tr>
      <w:tr w:rsidR="00355E3D" w:rsidRPr="00CA19DC" w14:paraId="4CFE8035"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C72684D"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C1852C6"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2C590F" w14:textId="77777777" w:rsidR="00355E3D" w:rsidRPr="00CA19DC" w:rsidRDefault="00355E3D" w:rsidP="00355E3D">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2C617A34"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99E9F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B28B9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A20349" w14:textId="77777777" w:rsidR="00355E3D" w:rsidRPr="00CA19DC" w:rsidRDefault="00355E3D" w:rsidP="00355E3D">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64E2C9"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5CF5A3"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484607"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B37640"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CC4AD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5F1E6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1E0D3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EEC35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C99755"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00BF7BD6" w14:textId="77777777" w:rsidR="00355E3D" w:rsidRPr="00CA19DC" w:rsidRDefault="00355E3D" w:rsidP="00355E3D">
            <w:pPr>
              <w:pStyle w:val="TAC"/>
              <w:rPr>
                <w:rFonts w:eastAsia="Yu Mincho"/>
                <w:szCs w:val="18"/>
              </w:rPr>
            </w:pPr>
          </w:p>
        </w:tc>
      </w:tr>
      <w:tr w:rsidR="00355E3D" w:rsidRPr="00CA19DC" w14:paraId="534AB1E2"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5A894553" w14:textId="77777777" w:rsidR="00355E3D" w:rsidRPr="00CA19DC" w:rsidRDefault="00355E3D" w:rsidP="00355E3D">
            <w:pPr>
              <w:pStyle w:val="TAC"/>
              <w:rPr>
                <w:szCs w:val="18"/>
                <w:lang w:eastAsia="zh-CN"/>
              </w:rPr>
            </w:pPr>
            <w:r w:rsidRPr="00CA19DC">
              <w:rPr>
                <w:rFonts w:eastAsia="宋体"/>
                <w:szCs w:val="18"/>
                <w:lang w:eastAsia="zh-CN"/>
              </w:rPr>
              <w:t>CA_n46E-n48A</w:t>
            </w:r>
          </w:p>
        </w:tc>
        <w:tc>
          <w:tcPr>
            <w:tcW w:w="1382" w:type="dxa"/>
            <w:vMerge w:val="restart"/>
            <w:tcBorders>
              <w:left w:val="single" w:sz="4" w:space="0" w:color="auto"/>
              <w:right w:val="single" w:sz="4" w:space="0" w:color="auto"/>
            </w:tcBorders>
            <w:shd w:val="clear" w:color="auto" w:fill="auto"/>
          </w:tcPr>
          <w:p w14:paraId="5F355ED0" w14:textId="77777777" w:rsidR="00355E3D" w:rsidRPr="00CA19DC" w:rsidRDefault="00355E3D" w:rsidP="00355E3D">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D832D5A" w14:textId="77777777" w:rsidR="00355E3D" w:rsidRPr="00CA19DC" w:rsidRDefault="00355E3D" w:rsidP="00355E3D">
            <w:pPr>
              <w:pStyle w:val="TAC"/>
              <w:rPr>
                <w:szCs w:val="18"/>
                <w:lang w:eastAsia="zh-CN"/>
              </w:rPr>
            </w:pPr>
            <w:r w:rsidRPr="00CA19DC">
              <w:rPr>
                <w:rFonts w:eastAsia="宋体"/>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4C6F9CBA" w14:textId="77777777" w:rsidR="00355E3D" w:rsidRPr="00CA19DC" w:rsidRDefault="00355E3D" w:rsidP="00355E3D">
            <w:pPr>
              <w:pStyle w:val="TAC"/>
              <w:rPr>
                <w:szCs w:val="18"/>
                <w:lang w:eastAsia="zh-CN"/>
              </w:rPr>
            </w:pPr>
            <w:r w:rsidRPr="00CA19DC">
              <w:rPr>
                <w:rFonts w:eastAsia="Yu Mincho"/>
                <w:szCs w:val="18"/>
              </w:rPr>
              <w:t>See CA_n46E Bandwidth Combination Set 0 in 38.101-1 Table 5.5A.1-1</w:t>
            </w:r>
          </w:p>
        </w:tc>
        <w:tc>
          <w:tcPr>
            <w:tcW w:w="1487" w:type="dxa"/>
            <w:vMerge w:val="restart"/>
            <w:tcBorders>
              <w:left w:val="single" w:sz="4" w:space="0" w:color="auto"/>
              <w:right w:val="single" w:sz="4" w:space="0" w:color="auto"/>
            </w:tcBorders>
            <w:shd w:val="clear" w:color="auto" w:fill="auto"/>
          </w:tcPr>
          <w:p w14:paraId="70DC6CE6" w14:textId="77777777" w:rsidR="00355E3D" w:rsidRPr="00CA19DC" w:rsidRDefault="00355E3D" w:rsidP="00355E3D">
            <w:pPr>
              <w:pStyle w:val="TAC"/>
              <w:rPr>
                <w:rFonts w:eastAsia="Yu Mincho"/>
                <w:szCs w:val="18"/>
              </w:rPr>
            </w:pPr>
            <w:r w:rsidRPr="00CA19DC">
              <w:rPr>
                <w:szCs w:val="18"/>
                <w:lang w:eastAsia="zh-CN"/>
              </w:rPr>
              <w:t>0</w:t>
            </w:r>
          </w:p>
        </w:tc>
      </w:tr>
      <w:tr w:rsidR="00355E3D" w:rsidRPr="00CA19DC" w14:paraId="01A26AD6"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3970E87"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51552AC"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E114D41" w14:textId="77777777" w:rsidR="00355E3D" w:rsidRPr="00CA19DC" w:rsidRDefault="00355E3D" w:rsidP="00355E3D">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18CD7601"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34D17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54988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6D164A" w14:textId="77777777" w:rsidR="00355E3D" w:rsidRPr="00CA19DC" w:rsidRDefault="00355E3D" w:rsidP="00355E3D">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FCF026"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959E6D"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EB6D0C"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C3611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6F9EBF"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29C97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23EB3F"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04AF2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BF0CEE"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335FEA0B" w14:textId="77777777" w:rsidR="00355E3D" w:rsidRPr="00CA19DC" w:rsidRDefault="00355E3D" w:rsidP="00355E3D">
            <w:pPr>
              <w:pStyle w:val="TAC"/>
              <w:rPr>
                <w:rFonts w:eastAsia="Yu Mincho"/>
                <w:szCs w:val="18"/>
              </w:rPr>
            </w:pPr>
          </w:p>
        </w:tc>
      </w:tr>
      <w:tr w:rsidR="00355E3D" w:rsidRPr="00CA19DC" w14:paraId="7CCCE470"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4EE9481E" w14:textId="77777777" w:rsidR="00355E3D" w:rsidRPr="00CA19DC" w:rsidRDefault="00355E3D" w:rsidP="00355E3D">
            <w:pPr>
              <w:pStyle w:val="TAC"/>
              <w:rPr>
                <w:szCs w:val="18"/>
                <w:lang w:eastAsia="zh-CN"/>
              </w:rPr>
            </w:pPr>
            <w:r w:rsidRPr="00CA19DC">
              <w:rPr>
                <w:rFonts w:eastAsia="宋体"/>
                <w:szCs w:val="18"/>
                <w:lang w:eastAsia="zh-CN"/>
              </w:rPr>
              <w:t>CA_n46A-n66A</w:t>
            </w:r>
          </w:p>
        </w:tc>
        <w:tc>
          <w:tcPr>
            <w:tcW w:w="1382" w:type="dxa"/>
            <w:vMerge w:val="restart"/>
            <w:tcBorders>
              <w:left w:val="single" w:sz="4" w:space="0" w:color="auto"/>
              <w:right w:val="single" w:sz="4" w:space="0" w:color="auto"/>
            </w:tcBorders>
            <w:shd w:val="clear" w:color="auto" w:fill="auto"/>
            <w:vAlign w:val="center"/>
          </w:tcPr>
          <w:p w14:paraId="66807F76" w14:textId="77777777" w:rsidR="00355E3D" w:rsidRPr="00CA19DC" w:rsidRDefault="00355E3D" w:rsidP="00355E3D">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AA6D1FE" w14:textId="77777777" w:rsidR="00355E3D" w:rsidRPr="00CA19DC" w:rsidRDefault="00355E3D" w:rsidP="00355E3D">
            <w:pPr>
              <w:pStyle w:val="TAC"/>
              <w:rPr>
                <w:szCs w:val="18"/>
                <w:lang w:eastAsia="zh-CN"/>
              </w:rPr>
            </w:pPr>
            <w:r w:rsidRPr="00CA19DC">
              <w:rPr>
                <w:rFonts w:eastAsia="宋体"/>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1CD2EE58"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0E5D1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1715C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AA3606" w14:textId="77777777" w:rsidR="00355E3D" w:rsidRPr="00CA19DC" w:rsidRDefault="00355E3D" w:rsidP="00355E3D">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E764C4"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116BDA"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6349F6" w14:textId="77777777" w:rsidR="00355E3D" w:rsidRPr="00CA19DC" w:rsidRDefault="00355E3D" w:rsidP="00355E3D">
            <w:pPr>
              <w:pStyle w:val="TAC"/>
              <w:rPr>
                <w:szCs w:val="18"/>
                <w:lang w:eastAsia="zh-CN"/>
              </w:rPr>
            </w:pPr>
            <w:r w:rsidRPr="00CA19DC">
              <w:rPr>
                <w:rFonts w:eastAsia="宋体"/>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192BF2"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B7CAFD"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F3313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B3D4A3"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F139E5"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46E75F" w14:textId="77777777" w:rsidR="00355E3D" w:rsidRPr="00CA19DC" w:rsidRDefault="00355E3D" w:rsidP="00355E3D">
            <w:pPr>
              <w:pStyle w:val="TAC"/>
              <w:rPr>
                <w:szCs w:val="18"/>
                <w:lang w:eastAsia="zh-CN"/>
              </w:rPr>
            </w:pPr>
          </w:p>
        </w:tc>
        <w:tc>
          <w:tcPr>
            <w:tcW w:w="1487" w:type="dxa"/>
            <w:vMerge w:val="restart"/>
            <w:tcBorders>
              <w:left w:val="single" w:sz="4" w:space="0" w:color="auto"/>
              <w:right w:val="single" w:sz="4" w:space="0" w:color="auto"/>
            </w:tcBorders>
            <w:shd w:val="clear" w:color="auto" w:fill="auto"/>
          </w:tcPr>
          <w:p w14:paraId="3E2717E8" w14:textId="77777777" w:rsidR="00355E3D" w:rsidRPr="00CA19DC" w:rsidRDefault="00355E3D" w:rsidP="00355E3D">
            <w:pPr>
              <w:pStyle w:val="TAC"/>
              <w:rPr>
                <w:rFonts w:eastAsia="Yu Mincho"/>
                <w:szCs w:val="18"/>
              </w:rPr>
            </w:pPr>
            <w:r w:rsidRPr="00CA19DC">
              <w:rPr>
                <w:szCs w:val="18"/>
                <w:lang w:eastAsia="zh-CN"/>
              </w:rPr>
              <w:t>0</w:t>
            </w:r>
          </w:p>
        </w:tc>
      </w:tr>
      <w:tr w:rsidR="00355E3D" w:rsidRPr="00CA19DC" w14:paraId="5EA595CC"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B648FA0"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BE6DF8B"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31A98FC" w14:textId="77777777" w:rsidR="00355E3D" w:rsidRPr="00CA19DC" w:rsidRDefault="00355E3D" w:rsidP="00355E3D">
            <w:pPr>
              <w:pStyle w:val="TAC"/>
              <w:rPr>
                <w:szCs w:val="18"/>
                <w:lang w:eastAsia="zh-CN"/>
              </w:rPr>
            </w:pPr>
            <w:r w:rsidRPr="00CA19DC">
              <w:rPr>
                <w:rFonts w:eastAsia="宋体"/>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6BCBF2" w14:textId="77777777" w:rsidR="00355E3D" w:rsidRPr="00CA19DC" w:rsidRDefault="00355E3D" w:rsidP="00355E3D">
            <w:pPr>
              <w:pStyle w:val="TAC"/>
              <w:rPr>
                <w:szCs w:val="18"/>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7BD8EF" w14:textId="77777777" w:rsidR="00355E3D" w:rsidRPr="00CA19DC" w:rsidRDefault="00355E3D" w:rsidP="00355E3D">
            <w:pPr>
              <w:pStyle w:val="TAC"/>
              <w:rPr>
                <w:rFonts w:eastAsia="Yu Mincho"/>
                <w:szCs w:val="18"/>
              </w:rPr>
            </w:pPr>
            <w:r w:rsidRPr="00CA19DC">
              <w:rPr>
                <w:rFonts w:eastAsia="宋体"/>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3E1061" w14:textId="77777777" w:rsidR="00355E3D" w:rsidRPr="00CA19DC" w:rsidRDefault="00355E3D" w:rsidP="00355E3D">
            <w:pPr>
              <w:pStyle w:val="TAC"/>
              <w:rPr>
                <w:rFonts w:eastAsia="Yu Mincho"/>
                <w:szCs w:val="18"/>
              </w:rPr>
            </w:pPr>
            <w:r w:rsidRPr="00CA19DC">
              <w:rPr>
                <w:rFonts w:eastAsia="宋体"/>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0744FD" w14:textId="77777777" w:rsidR="00355E3D" w:rsidRPr="00CA19DC" w:rsidRDefault="00355E3D" w:rsidP="00355E3D">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EE5907" w14:textId="77777777" w:rsidR="00355E3D" w:rsidRPr="00CA19DC" w:rsidRDefault="00355E3D" w:rsidP="00355E3D">
            <w:pPr>
              <w:pStyle w:val="TAC"/>
              <w:rPr>
                <w:szCs w:val="18"/>
                <w:lang w:eastAsia="zh-CN"/>
              </w:rPr>
            </w:pPr>
            <w:r w:rsidRPr="00CA19DC">
              <w:rPr>
                <w:rFonts w:eastAsia="宋体"/>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1DA4773" w14:textId="77777777" w:rsidR="00355E3D" w:rsidRPr="00CA19DC" w:rsidRDefault="00355E3D" w:rsidP="00355E3D">
            <w:pPr>
              <w:pStyle w:val="TAC"/>
              <w:rPr>
                <w:szCs w:val="18"/>
                <w:lang w:eastAsia="zh-CN"/>
              </w:rPr>
            </w:pPr>
            <w:r w:rsidRPr="00CA19DC">
              <w:rPr>
                <w:rFonts w:eastAsia="宋体"/>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F3D288" w14:textId="77777777" w:rsidR="00355E3D" w:rsidRPr="00CA19DC" w:rsidRDefault="00355E3D" w:rsidP="00355E3D">
            <w:pPr>
              <w:pStyle w:val="TAC"/>
              <w:rPr>
                <w:szCs w:val="18"/>
                <w:lang w:eastAsia="zh-CN"/>
              </w:rPr>
            </w:pPr>
            <w:r w:rsidRPr="00CA19DC">
              <w:rPr>
                <w:rFonts w:eastAsia="宋体"/>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E07763"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50CB7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B289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701853"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61CCD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FD3AA2"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0EBF5ED4" w14:textId="77777777" w:rsidR="00355E3D" w:rsidRPr="00CA19DC" w:rsidRDefault="00355E3D" w:rsidP="00355E3D">
            <w:pPr>
              <w:pStyle w:val="TAC"/>
              <w:rPr>
                <w:rFonts w:eastAsia="Yu Mincho"/>
                <w:szCs w:val="18"/>
              </w:rPr>
            </w:pPr>
          </w:p>
        </w:tc>
      </w:tr>
      <w:tr w:rsidR="00355E3D" w:rsidRPr="00CA19DC" w14:paraId="7C21C8A7" w14:textId="77777777" w:rsidTr="00006CBE">
        <w:trPr>
          <w:trHeight w:val="187"/>
        </w:trPr>
        <w:tc>
          <w:tcPr>
            <w:tcW w:w="1644" w:type="dxa"/>
            <w:vMerge w:val="restart"/>
            <w:tcBorders>
              <w:top w:val="nil"/>
              <w:left w:val="single" w:sz="4" w:space="0" w:color="auto"/>
              <w:right w:val="single" w:sz="4" w:space="0" w:color="auto"/>
            </w:tcBorders>
            <w:shd w:val="clear" w:color="auto" w:fill="auto"/>
            <w:vAlign w:val="center"/>
          </w:tcPr>
          <w:p w14:paraId="1170A873" w14:textId="77777777" w:rsidR="00355E3D" w:rsidRPr="00CA19DC" w:rsidRDefault="00355E3D" w:rsidP="00355E3D">
            <w:pPr>
              <w:pStyle w:val="TAC"/>
              <w:rPr>
                <w:szCs w:val="18"/>
                <w:lang w:eastAsia="zh-CN"/>
              </w:rPr>
            </w:pPr>
            <w:r w:rsidRPr="00CA19DC">
              <w:rPr>
                <w:szCs w:val="18"/>
                <w:lang w:eastAsia="zh-CN"/>
              </w:rPr>
              <w:t>CA_n48A-n66A</w:t>
            </w:r>
          </w:p>
        </w:tc>
        <w:tc>
          <w:tcPr>
            <w:tcW w:w="1382" w:type="dxa"/>
            <w:vMerge w:val="restart"/>
            <w:tcBorders>
              <w:top w:val="nil"/>
              <w:left w:val="single" w:sz="4" w:space="0" w:color="auto"/>
              <w:right w:val="single" w:sz="4" w:space="0" w:color="auto"/>
            </w:tcBorders>
            <w:shd w:val="clear" w:color="auto" w:fill="auto"/>
            <w:vAlign w:val="center"/>
          </w:tcPr>
          <w:p w14:paraId="29FB087D" w14:textId="77777777" w:rsidR="00355E3D" w:rsidRPr="00CA19DC" w:rsidRDefault="00355E3D" w:rsidP="00355E3D">
            <w:pPr>
              <w:pStyle w:val="TAC"/>
              <w:rPr>
                <w:szCs w:val="18"/>
              </w:rPr>
            </w:pPr>
            <w:r w:rsidRPr="00CA19DC">
              <w:rPr>
                <w:szCs w:val="18"/>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1E816C8B" w14:textId="77777777" w:rsidR="00355E3D" w:rsidRPr="00CA19DC" w:rsidRDefault="00355E3D" w:rsidP="00355E3D">
            <w:pPr>
              <w:pStyle w:val="TAC"/>
              <w:rPr>
                <w:rFonts w:eastAsia="宋体"/>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662DCEC2"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61E683" w14:textId="77777777" w:rsidR="00355E3D" w:rsidRPr="00CA19DC" w:rsidRDefault="00355E3D" w:rsidP="00355E3D">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D4D0A1" w14:textId="77777777" w:rsidR="00355E3D" w:rsidRPr="00CA19DC" w:rsidRDefault="00355E3D" w:rsidP="00355E3D">
            <w:pPr>
              <w:pStyle w:val="TAC"/>
              <w:rPr>
                <w:rFonts w:eastAsia="宋体"/>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54B4AA" w14:textId="77777777" w:rsidR="00355E3D" w:rsidRPr="00CA19DC" w:rsidRDefault="00355E3D" w:rsidP="00355E3D">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A3A11F" w14:textId="77777777" w:rsidR="00355E3D" w:rsidRPr="00CA19DC" w:rsidRDefault="00355E3D" w:rsidP="00355E3D">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68E10D" w14:textId="77777777" w:rsidR="00355E3D" w:rsidRPr="00CA19DC" w:rsidRDefault="00355E3D" w:rsidP="00355E3D">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8E91CE" w14:textId="77777777" w:rsidR="00355E3D" w:rsidRPr="00CA19DC" w:rsidRDefault="00355E3D" w:rsidP="00355E3D">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7C5CC1" w14:textId="77777777" w:rsidR="00355E3D" w:rsidRPr="00CA19DC" w:rsidRDefault="00355E3D" w:rsidP="00355E3D">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AFF5EE9" w14:textId="77777777" w:rsidR="00355E3D" w:rsidRPr="00CA19DC" w:rsidRDefault="00355E3D" w:rsidP="00355E3D">
            <w:pPr>
              <w:pStyle w:val="TAC"/>
              <w:rPr>
                <w:szCs w:val="18"/>
                <w:lang w:eastAsia="zh-CN"/>
              </w:rPr>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1E8E1C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2AF7B9" w14:textId="77777777" w:rsidR="00355E3D" w:rsidRPr="00CA19DC" w:rsidRDefault="00355E3D" w:rsidP="00355E3D">
            <w:pPr>
              <w:pStyle w:val="TAC"/>
              <w:rPr>
                <w:szCs w:val="18"/>
                <w:lang w:eastAsia="zh-CN"/>
              </w:rPr>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16E38EA" w14:textId="77777777" w:rsidR="00355E3D" w:rsidRPr="00CA19DC" w:rsidRDefault="00355E3D" w:rsidP="00355E3D">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C8A5881" w14:textId="77777777" w:rsidR="00355E3D" w:rsidRPr="00CA19DC" w:rsidRDefault="00355E3D" w:rsidP="00355E3D">
            <w:pPr>
              <w:pStyle w:val="TAC"/>
              <w:rPr>
                <w:szCs w:val="18"/>
                <w:lang w:eastAsia="zh-CN"/>
              </w:rPr>
            </w:pPr>
            <w:r w:rsidRPr="00CA19DC">
              <w:rPr>
                <w:szCs w:val="18"/>
                <w:lang w:eastAsia="zh-CN"/>
              </w:rPr>
              <w:t>100</w:t>
            </w:r>
            <w:r w:rsidRPr="00CA19DC">
              <w:rPr>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52720B21" w14:textId="77777777" w:rsidR="00355E3D" w:rsidRPr="00CA19DC" w:rsidRDefault="00355E3D" w:rsidP="00355E3D">
            <w:pPr>
              <w:pStyle w:val="TAC"/>
              <w:rPr>
                <w:rFonts w:eastAsia="Yu Mincho"/>
                <w:szCs w:val="18"/>
              </w:rPr>
            </w:pPr>
            <w:r w:rsidRPr="00CA19DC">
              <w:rPr>
                <w:szCs w:val="18"/>
                <w:lang w:eastAsia="zh-CN"/>
              </w:rPr>
              <w:t>0</w:t>
            </w:r>
          </w:p>
        </w:tc>
      </w:tr>
      <w:tr w:rsidR="00355E3D" w:rsidRPr="00CA19DC" w14:paraId="627076E7" w14:textId="77777777" w:rsidTr="00006CBE">
        <w:trPr>
          <w:trHeight w:val="187"/>
        </w:trPr>
        <w:tc>
          <w:tcPr>
            <w:tcW w:w="1644" w:type="dxa"/>
            <w:vMerge/>
            <w:tcBorders>
              <w:left w:val="single" w:sz="4" w:space="0" w:color="auto"/>
              <w:right w:val="single" w:sz="4" w:space="0" w:color="auto"/>
            </w:tcBorders>
            <w:shd w:val="clear" w:color="auto" w:fill="auto"/>
          </w:tcPr>
          <w:p w14:paraId="371B9C70" w14:textId="77777777" w:rsidR="00355E3D" w:rsidRPr="00CA19DC" w:rsidRDefault="00355E3D" w:rsidP="00355E3D">
            <w:pPr>
              <w:pStyle w:val="TAC"/>
              <w:rPr>
                <w:szCs w:val="18"/>
                <w:lang w:eastAsia="zh-CN"/>
              </w:rPr>
            </w:pPr>
          </w:p>
        </w:tc>
        <w:tc>
          <w:tcPr>
            <w:tcW w:w="1382" w:type="dxa"/>
            <w:vMerge/>
            <w:tcBorders>
              <w:left w:val="single" w:sz="4" w:space="0" w:color="auto"/>
              <w:right w:val="single" w:sz="4" w:space="0" w:color="auto"/>
            </w:tcBorders>
            <w:shd w:val="clear" w:color="auto" w:fill="auto"/>
          </w:tcPr>
          <w:p w14:paraId="394D5293"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659BBB" w14:textId="77777777" w:rsidR="00355E3D" w:rsidRPr="00CA19DC" w:rsidRDefault="00355E3D" w:rsidP="00355E3D">
            <w:pPr>
              <w:pStyle w:val="TAC"/>
              <w:rPr>
                <w:rFonts w:eastAsia="宋体"/>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31435F7"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672730" w14:textId="77777777" w:rsidR="00355E3D" w:rsidRPr="00CA19DC" w:rsidRDefault="00355E3D" w:rsidP="00355E3D">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5729D7" w14:textId="77777777" w:rsidR="00355E3D" w:rsidRPr="00CA19DC" w:rsidRDefault="00355E3D" w:rsidP="00355E3D">
            <w:pPr>
              <w:pStyle w:val="TAC"/>
              <w:rPr>
                <w:rFonts w:eastAsia="宋体"/>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ECE8EF" w14:textId="77777777" w:rsidR="00355E3D" w:rsidRPr="00CA19DC" w:rsidRDefault="00355E3D" w:rsidP="00355E3D">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B0EBC4" w14:textId="77777777" w:rsidR="00355E3D" w:rsidRPr="00CA19DC" w:rsidRDefault="00355E3D" w:rsidP="00355E3D">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51C154" w14:textId="77777777" w:rsidR="00355E3D" w:rsidRPr="00CA19DC" w:rsidRDefault="00355E3D" w:rsidP="00355E3D">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728868" w14:textId="77777777" w:rsidR="00355E3D" w:rsidRPr="00CA19DC" w:rsidRDefault="00355E3D" w:rsidP="00355E3D">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E7F643"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DF6B8B"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2D691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24AC82"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FAD05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168C25"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410B1D51" w14:textId="77777777" w:rsidR="00355E3D" w:rsidRPr="00CA19DC" w:rsidRDefault="00355E3D" w:rsidP="00355E3D">
            <w:pPr>
              <w:pStyle w:val="TAC"/>
              <w:rPr>
                <w:rFonts w:eastAsia="Yu Mincho"/>
                <w:szCs w:val="18"/>
              </w:rPr>
            </w:pPr>
          </w:p>
        </w:tc>
      </w:tr>
      <w:tr w:rsidR="00355E3D" w:rsidRPr="00CA19DC" w14:paraId="4E2E1E65" w14:textId="77777777" w:rsidTr="00006CBE">
        <w:trPr>
          <w:trHeight w:val="187"/>
        </w:trPr>
        <w:tc>
          <w:tcPr>
            <w:tcW w:w="1644" w:type="dxa"/>
            <w:vMerge/>
            <w:tcBorders>
              <w:left w:val="single" w:sz="4" w:space="0" w:color="auto"/>
              <w:right w:val="single" w:sz="4" w:space="0" w:color="auto"/>
            </w:tcBorders>
            <w:shd w:val="clear" w:color="auto" w:fill="auto"/>
          </w:tcPr>
          <w:p w14:paraId="0F8E6AE4" w14:textId="77777777" w:rsidR="00355E3D" w:rsidRPr="00CA19DC" w:rsidRDefault="00355E3D" w:rsidP="00355E3D">
            <w:pPr>
              <w:pStyle w:val="TAC"/>
              <w:rPr>
                <w:szCs w:val="18"/>
                <w:lang w:eastAsia="zh-CN"/>
              </w:rPr>
            </w:pPr>
          </w:p>
        </w:tc>
        <w:tc>
          <w:tcPr>
            <w:tcW w:w="1382" w:type="dxa"/>
            <w:vMerge/>
            <w:tcBorders>
              <w:left w:val="single" w:sz="4" w:space="0" w:color="auto"/>
              <w:right w:val="single" w:sz="4" w:space="0" w:color="auto"/>
            </w:tcBorders>
            <w:shd w:val="clear" w:color="auto" w:fill="auto"/>
          </w:tcPr>
          <w:p w14:paraId="65A760AD"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34C15C" w14:textId="77777777" w:rsidR="00355E3D" w:rsidRPr="00CA19DC" w:rsidRDefault="00355E3D" w:rsidP="00355E3D">
            <w:pPr>
              <w:pStyle w:val="TAC"/>
              <w:rPr>
                <w:rFonts w:eastAsia="宋体"/>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FEAD192"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769E24" w14:textId="77777777" w:rsidR="00355E3D" w:rsidRPr="00CA19DC" w:rsidRDefault="00355E3D" w:rsidP="00355E3D">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9D853A" w14:textId="77777777" w:rsidR="00355E3D" w:rsidRPr="00CA19DC" w:rsidRDefault="00355E3D" w:rsidP="00355E3D">
            <w:pPr>
              <w:pStyle w:val="TAC"/>
              <w:rPr>
                <w:rFonts w:eastAsia="宋体"/>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0CB3C0" w14:textId="77777777" w:rsidR="00355E3D" w:rsidRPr="00CA19DC" w:rsidRDefault="00355E3D" w:rsidP="00355E3D">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5890A3" w14:textId="77777777" w:rsidR="00355E3D" w:rsidRPr="00CA19DC" w:rsidRDefault="00355E3D" w:rsidP="00355E3D">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B1866B" w14:textId="77777777" w:rsidR="00355E3D" w:rsidRPr="00CA19DC" w:rsidRDefault="00355E3D" w:rsidP="00355E3D">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7EA277" w14:textId="77777777" w:rsidR="00355E3D" w:rsidRPr="00CA19DC" w:rsidRDefault="00355E3D" w:rsidP="00355E3D">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2BA924" w14:textId="77777777" w:rsidR="00355E3D" w:rsidRPr="00CA19DC" w:rsidRDefault="00355E3D" w:rsidP="00355E3D">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30491F0" w14:textId="77777777" w:rsidR="00355E3D" w:rsidRPr="00CA19DC" w:rsidRDefault="00355E3D" w:rsidP="00355E3D">
            <w:pPr>
              <w:pStyle w:val="TAC"/>
              <w:rPr>
                <w:szCs w:val="18"/>
                <w:lang w:eastAsia="zh-CN"/>
              </w:rPr>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15F5F1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CF79A0" w14:textId="77777777" w:rsidR="00355E3D" w:rsidRPr="00CA19DC" w:rsidRDefault="00355E3D" w:rsidP="00355E3D">
            <w:pPr>
              <w:pStyle w:val="TAC"/>
              <w:rPr>
                <w:szCs w:val="18"/>
                <w:lang w:eastAsia="zh-CN"/>
              </w:rPr>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C79D687" w14:textId="77777777" w:rsidR="00355E3D" w:rsidRPr="00CA19DC" w:rsidRDefault="00355E3D" w:rsidP="00355E3D">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927D175" w14:textId="77777777" w:rsidR="00355E3D" w:rsidRPr="00CA19DC" w:rsidRDefault="00355E3D" w:rsidP="00355E3D">
            <w:pPr>
              <w:pStyle w:val="TAC"/>
              <w:rPr>
                <w:szCs w:val="18"/>
                <w:lang w:eastAsia="zh-CN"/>
              </w:rPr>
            </w:pPr>
            <w:r w:rsidRPr="00CA19DC">
              <w:rPr>
                <w:szCs w:val="18"/>
                <w:lang w:eastAsia="zh-CN"/>
              </w:rPr>
              <w:t>100</w:t>
            </w:r>
            <w:r w:rsidRPr="00CA19DC">
              <w:rPr>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679B5C3A" w14:textId="77777777" w:rsidR="00355E3D" w:rsidRPr="00CA19DC" w:rsidRDefault="00355E3D" w:rsidP="00355E3D">
            <w:pPr>
              <w:pStyle w:val="TAC"/>
              <w:rPr>
                <w:rFonts w:eastAsia="Yu Mincho"/>
                <w:szCs w:val="18"/>
              </w:rPr>
            </w:pPr>
            <w:r w:rsidRPr="00CA19DC">
              <w:rPr>
                <w:szCs w:val="18"/>
                <w:lang w:eastAsia="zh-CN"/>
              </w:rPr>
              <w:t>1</w:t>
            </w:r>
          </w:p>
        </w:tc>
      </w:tr>
      <w:tr w:rsidR="00355E3D" w:rsidRPr="00CA19DC" w14:paraId="5364C8FF" w14:textId="77777777" w:rsidTr="00006CBE">
        <w:trPr>
          <w:trHeight w:val="187"/>
        </w:trPr>
        <w:tc>
          <w:tcPr>
            <w:tcW w:w="1644" w:type="dxa"/>
            <w:vMerge/>
            <w:tcBorders>
              <w:left w:val="single" w:sz="4" w:space="0" w:color="auto"/>
              <w:right w:val="single" w:sz="4" w:space="0" w:color="auto"/>
            </w:tcBorders>
            <w:shd w:val="clear" w:color="auto" w:fill="auto"/>
          </w:tcPr>
          <w:p w14:paraId="5A50F629" w14:textId="77777777" w:rsidR="00355E3D" w:rsidRPr="00CA19DC" w:rsidRDefault="00355E3D" w:rsidP="00355E3D">
            <w:pPr>
              <w:pStyle w:val="TAC"/>
              <w:rPr>
                <w:szCs w:val="18"/>
                <w:lang w:eastAsia="zh-CN"/>
              </w:rPr>
            </w:pPr>
          </w:p>
        </w:tc>
        <w:tc>
          <w:tcPr>
            <w:tcW w:w="1382" w:type="dxa"/>
            <w:vMerge/>
            <w:tcBorders>
              <w:left w:val="single" w:sz="4" w:space="0" w:color="auto"/>
              <w:right w:val="single" w:sz="4" w:space="0" w:color="auto"/>
            </w:tcBorders>
            <w:shd w:val="clear" w:color="auto" w:fill="auto"/>
          </w:tcPr>
          <w:p w14:paraId="6F006B31"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1D3101" w14:textId="77777777" w:rsidR="00355E3D" w:rsidRPr="00CA19DC" w:rsidRDefault="00355E3D" w:rsidP="00355E3D">
            <w:pPr>
              <w:pStyle w:val="TAC"/>
              <w:rPr>
                <w:rFonts w:eastAsia="宋体"/>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EDFD75"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21425B" w14:textId="77777777" w:rsidR="00355E3D" w:rsidRPr="00CA19DC" w:rsidRDefault="00355E3D" w:rsidP="00355E3D">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FB5028" w14:textId="77777777" w:rsidR="00355E3D" w:rsidRPr="00CA19DC" w:rsidRDefault="00355E3D" w:rsidP="00355E3D">
            <w:pPr>
              <w:pStyle w:val="TAC"/>
              <w:rPr>
                <w:rFonts w:eastAsia="宋体"/>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3F0A17" w14:textId="77777777" w:rsidR="00355E3D" w:rsidRPr="00CA19DC" w:rsidRDefault="00355E3D" w:rsidP="00355E3D">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72DBFD" w14:textId="77777777" w:rsidR="00355E3D" w:rsidRPr="00CA19DC" w:rsidRDefault="00355E3D" w:rsidP="00355E3D">
            <w:pPr>
              <w:pStyle w:val="TAC"/>
              <w:rPr>
                <w:rFonts w:eastAsia="宋体"/>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16E4542" w14:textId="77777777" w:rsidR="00355E3D" w:rsidRPr="00CA19DC" w:rsidRDefault="00355E3D" w:rsidP="00355E3D">
            <w:pPr>
              <w:pStyle w:val="TAC"/>
              <w:rPr>
                <w:rFonts w:eastAsia="宋体"/>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E63F8B4" w14:textId="77777777" w:rsidR="00355E3D" w:rsidRPr="00CA19DC" w:rsidRDefault="00355E3D" w:rsidP="00355E3D">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48D174"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83499"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2682D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75260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3FAFE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D26D1"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33D6D2E1" w14:textId="77777777" w:rsidR="00355E3D" w:rsidRPr="00CA19DC" w:rsidRDefault="00355E3D" w:rsidP="00355E3D">
            <w:pPr>
              <w:pStyle w:val="TAC"/>
              <w:rPr>
                <w:rFonts w:eastAsia="Yu Mincho"/>
                <w:szCs w:val="18"/>
              </w:rPr>
            </w:pPr>
          </w:p>
        </w:tc>
      </w:tr>
      <w:tr w:rsidR="00355E3D" w:rsidRPr="00CA19DC" w14:paraId="22B71C71" w14:textId="77777777" w:rsidTr="00006CBE">
        <w:trPr>
          <w:trHeight w:val="187"/>
        </w:trPr>
        <w:tc>
          <w:tcPr>
            <w:tcW w:w="1644" w:type="dxa"/>
            <w:vMerge/>
            <w:tcBorders>
              <w:left w:val="single" w:sz="4" w:space="0" w:color="auto"/>
              <w:right w:val="single" w:sz="4" w:space="0" w:color="auto"/>
            </w:tcBorders>
            <w:shd w:val="clear" w:color="auto" w:fill="auto"/>
          </w:tcPr>
          <w:p w14:paraId="5C7FAE82" w14:textId="77777777" w:rsidR="00355E3D" w:rsidRPr="00CA19DC" w:rsidRDefault="00355E3D" w:rsidP="00355E3D">
            <w:pPr>
              <w:pStyle w:val="TAC"/>
              <w:rPr>
                <w:szCs w:val="18"/>
                <w:lang w:eastAsia="zh-CN"/>
              </w:rPr>
            </w:pPr>
          </w:p>
        </w:tc>
        <w:tc>
          <w:tcPr>
            <w:tcW w:w="1382" w:type="dxa"/>
            <w:vMerge/>
            <w:tcBorders>
              <w:left w:val="single" w:sz="4" w:space="0" w:color="auto"/>
              <w:right w:val="single" w:sz="4" w:space="0" w:color="auto"/>
            </w:tcBorders>
            <w:shd w:val="clear" w:color="auto" w:fill="auto"/>
          </w:tcPr>
          <w:p w14:paraId="2956A332"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BF7334" w14:textId="77777777" w:rsidR="00355E3D" w:rsidRPr="00CA19DC" w:rsidRDefault="00355E3D" w:rsidP="00355E3D">
            <w:pPr>
              <w:pStyle w:val="TAC"/>
              <w:rPr>
                <w:rFonts w:eastAsia="宋体"/>
                <w:szCs w:val="18"/>
                <w:lang w:eastAsia="zh-CN"/>
              </w:rPr>
            </w:pPr>
            <w:r w:rsidRPr="00CA19DC">
              <w:rPr>
                <w:rFonts w:cs="Arial"/>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AB37B03" w14:textId="77777777" w:rsidR="00355E3D" w:rsidRPr="00CA19DC" w:rsidRDefault="00355E3D" w:rsidP="00355E3D">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831C4C" w14:textId="77777777" w:rsidR="00355E3D" w:rsidRPr="00CA19DC" w:rsidRDefault="00355E3D" w:rsidP="00355E3D">
            <w:pPr>
              <w:pStyle w:val="TAC"/>
              <w:rPr>
                <w:rFonts w:eastAsia="宋体"/>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E17358" w14:textId="77777777" w:rsidR="00355E3D" w:rsidRPr="00CA19DC" w:rsidRDefault="00355E3D" w:rsidP="00355E3D">
            <w:pPr>
              <w:pStyle w:val="TAC"/>
              <w:rPr>
                <w:rFonts w:eastAsia="宋体"/>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12A162" w14:textId="77777777" w:rsidR="00355E3D" w:rsidRPr="00CA19DC" w:rsidRDefault="00355E3D" w:rsidP="00355E3D">
            <w:pPr>
              <w:pStyle w:val="TAC"/>
              <w:rPr>
                <w:rFonts w:eastAsia="宋体"/>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C5D8BD" w14:textId="77777777" w:rsidR="00355E3D" w:rsidRPr="00CA19DC" w:rsidRDefault="00355E3D" w:rsidP="00355E3D">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187D9D" w14:textId="77777777" w:rsidR="00355E3D" w:rsidRPr="00CA19DC" w:rsidRDefault="00355E3D" w:rsidP="00355E3D">
            <w:pPr>
              <w:pStyle w:val="TAC"/>
              <w:rPr>
                <w:rFonts w:eastAsia="宋体"/>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E97B74B" w14:textId="77777777" w:rsidR="00355E3D" w:rsidRPr="00CA19DC" w:rsidRDefault="00355E3D" w:rsidP="00355E3D">
            <w:pPr>
              <w:pStyle w:val="TAC"/>
              <w:rPr>
                <w:rFonts w:eastAsia="宋体"/>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5F881F" w14:textId="77777777" w:rsidR="00355E3D" w:rsidRPr="00CA19DC" w:rsidRDefault="00355E3D" w:rsidP="00355E3D">
            <w:pPr>
              <w:pStyle w:val="TAC"/>
              <w:rPr>
                <w:szCs w:val="18"/>
                <w:lang w:eastAsia="zh-CN"/>
              </w:rPr>
            </w:pPr>
            <w:r w:rsidRPr="00CA19DC">
              <w:rPr>
                <w:rFonts w:cs="Arial"/>
                <w:szCs w:val="18"/>
                <w:lang w:eastAsia="zh-CN"/>
              </w:rPr>
              <w:t>50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4F5D8DD" w14:textId="77777777" w:rsidR="00355E3D" w:rsidRPr="00CA19DC" w:rsidRDefault="00355E3D" w:rsidP="00355E3D">
            <w:pPr>
              <w:pStyle w:val="TAC"/>
              <w:rPr>
                <w:szCs w:val="18"/>
                <w:lang w:eastAsia="zh-CN"/>
              </w:rPr>
            </w:pPr>
            <w:r w:rsidRPr="00CA19DC">
              <w:rPr>
                <w:rFonts w:cs="Arial"/>
                <w:szCs w:val="18"/>
                <w:lang w:eastAsia="zh-CN"/>
              </w:rPr>
              <w:t>60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68D7AB1" w14:textId="77777777" w:rsidR="00355E3D" w:rsidRPr="00CA19DC" w:rsidRDefault="00355E3D" w:rsidP="00355E3D">
            <w:pPr>
              <w:pStyle w:val="TAC"/>
              <w:rPr>
                <w:rFonts w:eastAsia="Yu Mincho"/>
                <w:szCs w:val="18"/>
              </w:rPr>
            </w:pPr>
            <w:r w:rsidRPr="00CA19DC">
              <w:rPr>
                <w:rFonts w:cs="Arial"/>
                <w:szCs w:val="18"/>
              </w:rPr>
              <w:t>70</w:t>
            </w:r>
            <w:r w:rsidRPr="00CA19DC">
              <w:rPr>
                <w:rFonts w:cs="Arial"/>
                <w:szCs w:val="18"/>
                <w:vertAlign w:val="superscript"/>
              </w:rPr>
              <w:t>1</w:t>
            </w:r>
            <w:r w:rsidRPr="00CA19DC">
              <w:rPr>
                <w:rFonts w:cs="Arial"/>
                <w:szCs w:val="18"/>
              </w:rPr>
              <w:t> </w:t>
            </w:r>
          </w:p>
        </w:tc>
        <w:tc>
          <w:tcPr>
            <w:tcW w:w="672" w:type="dxa"/>
            <w:tcBorders>
              <w:top w:val="single" w:sz="4" w:space="0" w:color="auto"/>
              <w:left w:val="single" w:sz="4" w:space="0" w:color="auto"/>
              <w:bottom w:val="single" w:sz="4" w:space="0" w:color="auto"/>
              <w:right w:val="single" w:sz="4" w:space="0" w:color="auto"/>
            </w:tcBorders>
          </w:tcPr>
          <w:p w14:paraId="1CA89B10" w14:textId="77777777" w:rsidR="00355E3D" w:rsidRPr="00CA19DC" w:rsidRDefault="00355E3D" w:rsidP="00355E3D">
            <w:pPr>
              <w:pStyle w:val="TAC"/>
              <w:rPr>
                <w:szCs w:val="18"/>
                <w:lang w:eastAsia="zh-CN"/>
              </w:rPr>
            </w:pPr>
            <w:r w:rsidRPr="00CA19DC">
              <w:rPr>
                <w:rFonts w:cs="Arial"/>
                <w:szCs w:val="18"/>
                <w:lang w:eastAsia="zh-CN"/>
              </w:rPr>
              <w:t>80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B518896" w14:textId="77777777" w:rsidR="00355E3D" w:rsidRPr="00CA19DC" w:rsidRDefault="00355E3D" w:rsidP="00355E3D">
            <w:pPr>
              <w:pStyle w:val="TAC"/>
              <w:rPr>
                <w:rFonts w:eastAsia="Yu Mincho"/>
                <w:szCs w:val="18"/>
              </w:rPr>
            </w:pPr>
            <w:r w:rsidRPr="00CA19DC">
              <w:rPr>
                <w:rFonts w:cs="Arial"/>
                <w:szCs w:val="18"/>
                <w:lang w:eastAsia="zh-CN"/>
              </w:rPr>
              <w:t>90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1F198D0" w14:textId="77777777" w:rsidR="00355E3D" w:rsidRPr="00CA19DC" w:rsidRDefault="00355E3D" w:rsidP="00355E3D">
            <w:pPr>
              <w:pStyle w:val="TAC"/>
              <w:rPr>
                <w:szCs w:val="18"/>
                <w:lang w:eastAsia="zh-CN"/>
              </w:rPr>
            </w:pPr>
            <w:r w:rsidRPr="00CA19DC">
              <w:rPr>
                <w:rFonts w:cs="Arial"/>
                <w:szCs w:val="18"/>
                <w:lang w:eastAsia="zh-CN"/>
              </w:rPr>
              <w:t>100</w:t>
            </w:r>
            <w:r w:rsidRPr="00CA19DC">
              <w:rPr>
                <w:rFonts w:cs="Arial"/>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3C8057DA" w14:textId="77777777" w:rsidR="00355E3D" w:rsidRPr="00CA19DC" w:rsidRDefault="00355E3D" w:rsidP="00355E3D">
            <w:pPr>
              <w:pStyle w:val="TAC"/>
              <w:rPr>
                <w:rFonts w:eastAsia="Yu Mincho"/>
                <w:szCs w:val="18"/>
              </w:rPr>
            </w:pPr>
            <w:r w:rsidRPr="00CA19DC">
              <w:rPr>
                <w:szCs w:val="18"/>
                <w:lang w:eastAsia="zh-CN"/>
              </w:rPr>
              <w:t>2</w:t>
            </w:r>
          </w:p>
        </w:tc>
      </w:tr>
      <w:tr w:rsidR="00355E3D" w:rsidRPr="00CA19DC" w14:paraId="5A60873D"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65CAD126"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0C67E31"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E3DA0B" w14:textId="77777777" w:rsidR="00355E3D" w:rsidRPr="00CA19DC" w:rsidRDefault="00355E3D" w:rsidP="00355E3D">
            <w:pPr>
              <w:pStyle w:val="TAC"/>
              <w:rPr>
                <w:rFonts w:eastAsia="宋体"/>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530B355" w14:textId="77777777" w:rsidR="00355E3D" w:rsidRPr="00CA19DC" w:rsidRDefault="00355E3D" w:rsidP="00355E3D">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5CADD3" w14:textId="77777777" w:rsidR="00355E3D" w:rsidRPr="00CA19DC" w:rsidRDefault="00355E3D" w:rsidP="00355E3D">
            <w:pPr>
              <w:pStyle w:val="TAC"/>
              <w:rPr>
                <w:rFonts w:eastAsia="宋体"/>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8571B7" w14:textId="77777777" w:rsidR="00355E3D" w:rsidRPr="00CA19DC" w:rsidRDefault="00355E3D" w:rsidP="00355E3D">
            <w:pPr>
              <w:pStyle w:val="TAC"/>
              <w:rPr>
                <w:rFonts w:eastAsia="宋体"/>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6828EA" w14:textId="77777777" w:rsidR="00355E3D" w:rsidRPr="00CA19DC" w:rsidRDefault="00355E3D" w:rsidP="00355E3D">
            <w:pPr>
              <w:pStyle w:val="TAC"/>
              <w:rPr>
                <w:rFonts w:eastAsia="宋体"/>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F64BA8" w14:textId="77777777" w:rsidR="00355E3D" w:rsidRPr="00CA19DC" w:rsidRDefault="00355E3D" w:rsidP="00355E3D">
            <w:pPr>
              <w:pStyle w:val="TAC"/>
              <w:rPr>
                <w:rFonts w:eastAsia="宋体"/>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9C16423" w14:textId="77777777" w:rsidR="00355E3D" w:rsidRPr="00CA19DC" w:rsidRDefault="00355E3D" w:rsidP="00355E3D">
            <w:pPr>
              <w:pStyle w:val="TAC"/>
              <w:rPr>
                <w:rFonts w:eastAsia="宋体"/>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2B9984" w14:textId="77777777" w:rsidR="00355E3D" w:rsidRPr="00CA19DC" w:rsidRDefault="00355E3D" w:rsidP="00355E3D">
            <w:pPr>
              <w:pStyle w:val="TAC"/>
              <w:rPr>
                <w:rFonts w:eastAsia="宋体"/>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D07B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0EACA2"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01ADE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7A263A"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1963B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12A1C4"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17D4D0F2" w14:textId="77777777" w:rsidR="00355E3D" w:rsidRPr="00CA19DC" w:rsidRDefault="00355E3D" w:rsidP="00355E3D">
            <w:pPr>
              <w:pStyle w:val="TAC"/>
              <w:rPr>
                <w:rFonts w:eastAsia="Yu Mincho"/>
                <w:szCs w:val="18"/>
              </w:rPr>
            </w:pPr>
          </w:p>
        </w:tc>
      </w:tr>
      <w:tr w:rsidR="00355E3D" w:rsidRPr="00CA19DC" w14:paraId="7660F8D6" w14:textId="77777777" w:rsidTr="00006CBE">
        <w:trPr>
          <w:trHeight w:val="187"/>
          <w:ins w:id="1534" w:author="sunhuifang" w:date="2022-02-11T15:41:00Z"/>
        </w:trPr>
        <w:tc>
          <w:tcPr>
            <w:tcW w:w="1644" w:type="dxa"/>
            <w:vMerge w:val="restart"/>
            <w:tcBorders>
              <w:top w:val="nil"/>
              <w:left w:val="single" w:sz="4" w:space="0" w:color="auto"/>
              <w:right w:val="single" w:sz="4" w:space="0" w:color="auto"/>
            </w:tcBorders>
            <w:shd w:val="clear" w:color="auto" w:fill="auto"/>
          </w:tcPr>
          <w:p w14:paraId="661F5726" w14:textId="48EF084C" w:rsidR="00355E3D" w:rsidRPr="00CA19DC" w:rsidRDefault="00355E3D" w:rsidP="00355E3D">
            <w:pPr>
              <w:pStyle w:val="TAC"/>
              <w:rPr>
                <w:ins w:id="1535" w:author="sunhuifang" w:date="2022-02-11T15:41:00Z"/>
                <w:lang w:eastAsia="zh-CN"/>
              </w:rPr>
            </w:pPr>
            <w:ins w:id="1536" w:author="sunhuifang" w:date="2022-02-11T15:41:00Z">
              <w:r>
                <w:t>CA_n48A-n66(2A)</w:t>
              </w:r>
            </w:ins>
          </w:p>
        </w:tc>
        <w:tc>
          <w:tcPr>
            <w:tcW w:w="1382" w:type="dxa"/>
            <w:vMerge w:val="restart"/>
            <w:tcBorders>
              <w:top w:val="nil"/>
              <w:left w:val="single" w:sz="4" w:space="0" w:color="auto"/>
              <w:right w:val="single" w:sz="4" w:space="0" w:color="auto"/>
            </w:tcBorders>
            <w:shd w:val="clear" w:color="auto" w:fill="auto"/>
          </w:tcPr>
          <w:p w14:paraId="5B5F2E49" w14:textId="16C5AA2B" w:rsidR="00355E3D" w:rsidRPr="00CA19DC" w:rsidRDefault="00355E3D" w:rsidP="00355E3D">
            <w:pPr>
              <w:pStyle w:val="TAC"/>
              <w:rPr>
                <w:ins w:id="1537" w:author="sunhuifang" w:date="2022-02-11T15:41:00Z"/>
                <w:lang w:eastAsia="zh-CN"/>
              </w:rPr>
            </w:pPr>
            <w:ins w:id="1538" w:author="sunhuifang" w:date="2022-02-11T15:41:00Z">
              <w:r>
                <w:rPr>
                  <w:lang w:eastAsia="zh-CN"/>
                </w:rPr>
                <w:t>CA_n4</w:t>
              </w:r>
              <w:r>
                <w:rPr>
                  <w:lang w:val="en-US" w:eastAsia="zh-CN"/>
                </w:rPr>
                <w:t>8</w:t>
              </w:r>
              <w:r>
                <w:rPr>
                  <w:lang w:eastAsia="zh-CN"/>
                </w:rPr>
                <w:t>A-n</w:t>
              </w:r>
              <w:r>
                <w:rPr>
                  <w:lang w:val="en-US" w:eastAsia="zh-CN"/>
                </w:rPr>
                <w:t>66</w:t>
              </w:r>
              <w:r>
                <w:rPr>
                  <w:lang w:eastAsia="zh-CN"/>
                </w:rPr>
                <w:t>A</w:t>
              </w:r>
            </w:ins>
          </w:p>
        </w:tc>
        <w:tc>
          <w:tcPr>
            <w:tcW w:w="671" w:type="dxa"/>
            <w:tcBorders>
              <w:top w:val="single" w:sz="4" w:space="0" w:color="auto"/>
              <w:left w:val="single" w:sz="4" w:space="0" w:color="auto"/>
              <w:bottom w:val="single" w:sz="4" w:space="0" w:color="auto"/>
              <w:right w:val="single" w:sz="4" w:space="0" w:color="auto"/>
            </w:tcBorders>
          </w:tcPr>
          <w:p w14:paraId="6D7F8C6B" w14:textId="2F82B576" w:rsidR="00355E3D" w:rsidRPr="00CA19DC" w:rsidRDefault="00355E3D" w:rsidP="00355E3D">
            <w:pPr>
              <w:pStyle w:val="TAC"/>
              <w:rPr>
                <w:ins w:id="1539" w:author="sunhuifang" w:date="2022-02-11T15:41:00Z"/>
                <w:lang w:eastAsia="zh-CN"/>
              </w:rPr>
            </w:pPr>
            <w:ins w:id="1540" w:author="sunhuifang" w:date="2022-02-11T15:41:00Z">
              <w:r w:rsidRPr="00CA19DC">
                <w:rPr>
                  <w:szCs w:val="18"/>
                  <w:lang w:eastAsia="zh-CN"/>
                </w:rPr>
                <w:t>n48</w:t>
              </w:r>
            </w:ins>
          </w:p>
        </w:tc>
        <w:tc>
          <w:tcPr>
            <w:tcW w:w="671" w:type="dxa"/>
            <w:tcBorders>
              <w:top w:val="single" w:sz="4" w:space="0" w:color="auto"/>
              <w:left w:val="single" w:sz="4" w:space="0" w:color="auto"/>
              <w:bottom w:val="single" w:sz="4" w:space="0" w:color="auto"/>
              <w:right w:val="single" w:sz="4" w:space="0" w:color="auto"/>
            </w:tcBorders>
          </w:tcPr>
          <w:p w14:paraId="513AE646" w14:textId="44784609" w:rsidR="00355E3D" w:rsidRPr="00CA19DC" w:rsidRDefault="00355E3D" w:rsidP="00355E3D">
            <w:pPr>
              <w:pStyle w:val="TAC"/>
              <w:rPr>
                <w:ins w:id="1541" w:author="sunhuifang" w:date="2022-02-11T15:41:00Z"/>
                <w:lang w:eastAsia="zh-CN"/>
              </w:rPr>
            </w:pPr>
            <w:ins w:id="1542" w:author="sunhuifang" w:date="2022-02-11T15:41:00Z">
              <w:r w:rsidRPr="00CA19DC">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5BA0D994" w14:textId="55239CC3" w:rsidR="00355E3D" w:rsidRPr="00CA19DC" w:rsidRDefault="00355E3D" w:rsidP="00355E3D">
            <w:pPr>
              <w:pStyle w:val="TAC"/>
              <w:rPr>
                <w:ins w:id="1543" w:author="sunhuifang" w:date="2022-02-11T15:41:00Z"/>
                <w:lang w:eastAsia="zh-CN"/>
              </w:rPr>
            </w:pPr>
            <w:ins w:id="1544" w:author="sunhuifang" w:date="2022-02-11T15:41:00Z">
              <w:r w:rsidRPr="00CA19DC">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4C7EDEA" w14:textId="5241C858" w:rsidR="00355E3D" w:rsidRPr="00CA19DC" w:rsidRDefault="00355E3D" w:rsidP="00355E3D">
            <w:pPr>
              <w:pStyle w:val="TAC"/>
              <w:rPr>
                <w:ins w:id="1545" w:author="sunhuifang" w:date="2022-02-11T15:41:00Z"/>
                <w:lang w:eastAsia="zh-CN"/>
              </w:rPr>
            </w:pPr>
            <w:ins w:id="1546" w:author="sunhuifang" w:date="2022-02-11T15:41:00Z">
              <w:r w:rsidRPr="00CA19DC">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44FEFA1B" w14:textId="40AFBA33" w:rsidR="00355E3D" w:rsidRPr="00CA19DC" w:rsidRDefault="00355E3D" w:rsidP="00355E3D">
            <w:pPr>
              <w:pStyle w:val="TAC"/>
              <w:rPr>
                <w:ins w:id="1547" w:author="sunhuifang" w:date="2022-02-11T15:41:00Z"/>
                <w:lang w:eastAsia="zh-CN"/>
              </w:rPr>
            </w:pPr>
            <w:ins w:id="1548" w:author="sunhuifang" w:date="2022-02-11T15:41:00Z">
              <w:r w:rsidRPr="00CA19DC">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4CDBE52" w14:textId="77777777" w:rsidR="00355E3D" w:rsidRPr="00CA19DC" w:rsidRDefault="00355E3D" w:rsidP="00355E3D">
            <w:pPr>
              <w:pStyle w:val="TAC"/>
              <w:rPr>
                <w:ins w:id="1549" w:author="sunhuifang" w:date="2022-02-11T15:41:00Z"/>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0B0177" w14:textId="30871563" w:rsidR="00355E3D" w:rsidRPr="00CA19DC" w:rsidRDefault="00355E3D" w:rsidP="00355E3D">
            <w:pPr>
              <w:pStyle w:val="TAC"/>
              <w:rPr>
                <w:ins w:id="1550" w:author="sunhuifang" w:date="2022-02-11T15:41:00Z"/>
                <w:lang w:eastAsia="zh-CN"/>
              </w:rPr>
            </w:pPr>
            <w:ins w:id="1551" w:author="sunhuifang" w:date="2022-02-11T15:41:00Z">
              <w:r>
                <w:rPr>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15441C7B" w14:textId="494C4F28" w:rsidR="00355E3D" w:rsidRPr="00CA19DC" w:rsidRDefault="00355E3D" w:rsidP="00355E3D">
            <w:pPr>
              <w:pStyle w:val="TAC"/>
              <w:rPr>
                <w:ins w:id="1552" w:author="sunhuifang" w:date="2022-02-11T15:41:00Z"/>
                <w:lang w:eastAsia="zh-CN"/>
              </w:rPr>
            </w:pPr>
            <w:ins w:id="1553" w:author="sunhuifang" w:date="2022-02-11T15:41:00Z">
              <w:r w:rsidRPr="00CA19DC">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10563E3" w14:textId="0F85835B" w:rsidR="00355E3D" w:rsidRPr="00CA19DC" w:rsidRDefault="00355E3D" w:rsidP="00355E3D">
            <w:pPr>
              <w:pStyle w:val="TAC"/>
              <w:rPr>
                <w:ins w:id="1554" w:author="sunhuifang" w:date="2022-02-11T15:41:00Z"/>
              </w:rPr>
            </w:pPr>
            <w:ins w:id="1555" w:author="sunhuifang" w:date="2022-02-11T15:41:00Z">
              <w:r w:rsidRPr="00CA19DC">
                <w:rPr>
                  <w:szCs w:val="18"/>
                  <w:lang w:eastAsia="zh-CN"/>
                </w:rPr>
                <w:t>50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76D5E70F" w14:textId="100CFB06" w:rsidR="00355E3D" w:rsidRPr="00CA19DC" w:rsidRDefault="00355E3D" w:rsidP="00355E3D">
            <w:pPr>
              <w:pStyle w:val="TAC"/>
              <w:rPr>
                <w:ins w:id="1556" w:author="sunhuifang" w:date="2022-02-11T15:41:00Z"/>
              </w:rPr>
            </w:pPr>
            <w:ins w:id="1557" w:author="sunhuifang" w:date="2022-02-11T15:41:00Z">
              <w:r w:rsidRPr="00CA19DC">
                <w:rPr>
                  <w:szCs w:val="18"/>
                  <w:lang w:eastAsia="zh-CN"/>
                </w:rPr>
                <w:t>60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070E245D" w14:textId="5D06DB29" w:rsidR="00355E3D" w:rsidRPr="00CA19DC" w:rsidRDefault="00355E3D" w:rsidP="00355E3D">
            <w:pPr>
              <w:pStyle w:val="TAC"/>
              <w:rPr>
                <w:ins w:id="1558" w:author="sunhuifang" w:date="2022-02-11T15:41:00Z"/>
              </w:rPr>
            </w:pPr>
            <w:ins w:id="1559" w:author="sunhuifang" w:date="2022-02-11T15:41:00Z">
              <w:r>
                <w:rPr>
                  <w:szCs w:val="18"/>
                  <w:lang w:eastAsia="zh-CN"/>
                </w:rPr>
                <w:t>7</w:t>
              </w:r>
              <w:r w:rsidRPr="00CA19DC">
                <w:rPr>
                  <w:szCs w:val="18"/>
                  <w:lang w:eastAsia="zh-CN"/>
                </w:rPr>
                <w:t>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4495A547" w14:textId="6B12A6C2" w:rsidR="00355E3D" w:rsidRPr="00CA19DC" w:rsidRDefault="00355E3D" w:rsidP="00355E3D">
            <w:pPr>
              <w:pStyle w:val="TAC"/>
              <w:rPr>
                <w:ins w:id="1560" w:author="sunhuifang" w:date="2022-02-11T15:41:00Z"/>
              </w:rPr>
            </w:pPr>
            <w:ins w:id="1561" w:author="sunhuifang" w:date="2022-02-11T15:41:00Z">
              <w:r w:rsidRPr="00CA19DC">
                <w:rPr>
                  <w:szCs w:val="18"/>
                  <w:lang w:eastAsia="zh-CN"/>
                </w:rPr>
                <w:t>80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3BF2760D" w14:textId="45944BC6" w:rsidR="00355E3D" w:rsidRPr="00CA19DC" w:rsidRDefault="00355E3D" w:rsidP="00355E3D">
            <w:pPr>
              <w:pStyle w:val="TAC"/>
              <w:rPr>
                <w:ins w:id="1562" w:author="sunhuifang" w:date="2022-02-11T15:41:00Z"/>
              </w:rPr>
            </w:pPr>
            <w:ins w:id="1563" w:author="sunhuifang" w:date="2022-02-11T15:41:00Z">
              <w:r w:rsidRPr="00CA19DC">
                <w:rPr>
                  <w:szCs w:val="18"/>
                  <w:lang w:eastAsia="zh-CN"/>
                </w:rPr>
                <w:t>90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5FA7A1B8" w14:textId="652BC8F6" w:rsidR="00355E3D" w:rsidRPr="00CA19DC" w:rsidRDefault="00355E3D" w:rsidP="00355E3D">
            <w:pPr>
              <w:pStyle w:val="TAC"/>
              <w:rPr>
                <w:ins w:id="1564" w:author="sunhuifang" w:date="2022-02-11T15:41:00Z"/>
              </w:rPr>
            </w:pPr>
            <w:ins w:id="1565" w:author="sunhuifang" w:date="2022-02-11T15:41:00Z">
              <w:r w:rsidRPr="00CA19DC">
                <w:rPr>
                  <w:szCs w:val="18"/>
                  <w:lang w:eastAsia="zh-CN"/>
                </w:rPr>
                <w:t>100</w:t>
              </w:r>
              <w:r w:rsidRPr="00CA19DC">
                <w:rPr>
                  <w:szCs w:val="18"/>
                  <w:vertAlign w:val="superscript"/>
                  <w:lang w:eastAsia="zh-CN"/>
                </w:rPr>
                <w:t>1</w:t>
              </w:r>
            </w:ins>
          </w:p>
        </w:tc>
        <w:tc>
          <w:tcPr>
            <w:tcW w:w="1487" w:type="dxa"/>
            <w:vMerge w:val="restart"/>
            <w:tcBorders>
              <w:top w:val="nil"/>
              <w:left w:val="single" w:sz="4" w:space="0" w:color="auto"/>
              <w:right w:val="single" w:sz="4" w:space="0" w:color="auto"/>
            </w:tcBorders>
            <w:shd w:val="clear" w:color="auto" w:fill="auto"/>
          </w:tcPr>
          <w:p w14:paraId="3CF3F73F" w14:textId="4BF3E839" w:rsidR="00355E3D" w:rsidRPr="00CA19DC" w:rsidRDefault="00355E3D" w:rsidP="00355E3D">
            <w:pPr>
              <w:pStyle w:val="TAC"/>
              <w:rPr>
                <w:ins w:id="1566" w:author="sunhuifang" w:date="2022-02-11T15:41:00Z"/>
                <w:szCs w:val="18"/>
                <w:lang w:eastAsia="zh-CN"/>
              </w:rPr>
            </w:pPr>
            <w:ins w:id="1567" w:author="sunhuifang" w:date="2022-02-11T15:42:00Z">
              <w:r>
                <w:rPr>
                  <w:rFonts w:hint="eastAsia"/>
                  <w:szCs w:val="18"/>
                  <w:lang w:eastAsia="zh-CN"/>
                </w:rPr>
                <w:t>0</w:t>
              </w:r>
            </w:ins>
          </w:p>
        </w:tc>
      </w:tr>
      <w:tr w:rsidR="00355E3D" w:rsidRPr="00CA19DC" w14:paraId="762CB942" w14:textId="77777777" w:rsidTr="00006CBE">
        <w:trPr>
          <w:trHeight w:val="187"/>
          <w:ins w:id="1568" w:author="sunhuifang" w:date="2022-02-11T15:40:00Z"/>
        </w:trPr>
        <w:tc>
          <w:tcPr>
            <w:tcW w:w="1644" w:type="dxa"/>
            <w:vMerge/>
            <w:tcBorders>
              <w:left w:val="single" w:sz="4" w:space="0" w:color="auto"/>
              <w:right w:val="single" w:sz="4" w:space="0" w:color="auto"/>
            </w:tcBorders>
            <w:shd w:val="clear" w:color="auto" w:fill="auto"/>
          </w:tcPr>
          <w:p w14:paraId="4D907A19" w14:textId="77777777" w:rsidR="00355E3D" w:rsidRPr="00CA19DC" w:rsidRDefault="00355E3D" w:rsidP="00355E3D">
            <w:pPr>
              <w:pStyle w:val="TAC"/>
              <w:rPr>
                <w:ins w:id="1569" w:author="sunhuifang" w:date="2022-02-11T15:40:00Z"/>
                <w:lang w:eastAsia="zh-CN"/>
              </w:rPr>
            </w:pPr>
          </w:p>
        </w:tc>
        <w:tc>
          <w:tcPr>
            <w:tcW w:w="1382" w:type="dxa"/>
            <w:vMerge/>
            <w:tcBorders>
              <w:left w:val="single" w:sz="4" w:space="0" w:color="auto"/>
              <w:right w:val="single" w:sz="4" w:space="0" w:color="auto"/>
            </w:tcBorders>
            <w:shd w:val="clear" w:color="auto" w:fill="auto"/>
          </w:tcPr>
          <w:p w14:paraId="3AA8F7A9" w14:textId="77777777" w:rsidR="00355E3D" w:rsidRPr="00CA19DC" w:rsidRDefault="00355E3D" w:rsidP="00355E3D">
            <w:pPr>
              <w:pStyle w:val="TAC"/>
              <w:rPr>
                <w:ins w:id="1570" w:author="sunhuifang" w:date="2022-02-11T15:40:00Z"/>
                <w:lang w:eastAsia="zh-CN"/>
              </w:rPr>
            </w:pPr>
          </w:p>
        </w:tc>
        <w:tc>
          <w:tcPr>
            <w:tcW w:w="671" w:type="dxa"/>
            <w:tcBorders>
              <w:top w:val="single" w:sz="4" w:space="0" w:color="auto"/>
              <w:left w:val="single" w:sz="4" w:space="0" w:color="auto"/>
              <w:bottom w:val="single" w:sz="4" w:space="0" w:color="auto"/>
              <w:right w:val="single" w:sz="4" w:space="0" w:color="auto"/>
            </w:tcBorders>
          </w:tcPr>
          <w:p w14:paraId="7F31DB6B" w14:textId="5BC983FF" w:rsidR="00355E3D" w:rsidRPr="00CA19DC" w:rsidRDefault="00355E3D" w:rsidP="00355E3D">
            <w:pPr>
              <w:pStyle w:val="TAC"/>
              <w:rPr>
                <w:ins w:id="1571" w:author="sunhuifang" w:date="2022-02-11T15:40:00Z"/>
                <w:lang w:eastAsia="zh-CN"/>
              </w:rPr>
            </w:pPr>
            <w:ins w:id="1572" w:author="sunhuifang" w:date="2022-02-11T15:41:00Z">
              <w:r w:rsidRPr="00CA19DC">
                <w:rPr>
                  <w:szCs w:val="18"/>
                  <w:lang w:eastAsia="zh-CN"/>
                </w:rPr>
                <w:t>n66</w:t>
              </w:r>
            </w:ins>
          </w:p>
        </w:tc>
        <w:tc>
          <w:tcPr>
            <w:tcW w:w="8734" w:type="dxa"/>
            <w:gridSpan w:val="13"/>
            <w:tcBorders>
              <w:top w:val="single" w:sz="4" w:space="0" w:color="auto"/>
              <w:left w:val="single" w:sz="4" w:space="0" w:color="auto"/>
              <w:bottom w:val="single" w:sz="4" w:space="0" w:color="auto"/>
              <w:right w:val="single" w:sz="4" w:space="0" w:color="auto"/>
            </w:tcBorders>
          </w:tcPr>
          <w:p w14:paraId="7A524F3C" w14:textId="032DF044" w:rsidR="00355E3D" w:rsidRPr="00CA19DC" w:rsidRDefault="00355E3D" w:rsidP="00355E3D">
            <w:pPr>
              <w:pStyle w:val="TAC"/>
              <w:rPr>
                <w:ins w:id="1573" w:author="sunhuifang" w:date="2022-02-11T15:40:00Z"/>
              </w:rPr>
            </w:pPr>
            <w:ins w:id="1574" w:author="sunhuifang" w:date="2022-02-11T15:41:00Z">
              <w:r w:rsidRPr="00CA19DC">
                <w:rPr>
                  <w:szCs w:val="18"/>
                  <w:lang w:eastAsia="zh-CN"/>
                </w:rPr>
                <w:t>See CA_n66(2A) Bandwidth Combination Set 0 in Table 5.5A.2-1</w:t>
              </w:r>
            </w:ins>
          </w:p>
        </w:tc>
        <w:tc>
          <w:tcPr>
            <w:tcW w:w="1487" w:type="dxa"/>
            <w:vMerge/>
            <w:tcBorders>
              <w:left w:val="single" w:sz="4" w:space="0" w:color="auto"/>
              <w:right w:val="single" w:sz="4" w:space="0" w:color="auto"/>
            </w:tcBorders>
            <w:shd w:val="clear" w:color="auto" w:fill="auto"/>
          </w:tcPr>
          <w:p w14:paraId="42B6B439" w14:textId="77777777" w:rsidR="00355E3D" w:rsidRPr="00CA19DC" w:rsidRDefault="00355E3D" w:rsidP="00355E3D">
            <w:pPr>
              <w:pStyle w:val="TAC"/>
              <w:rPr>
                <w:ins w:id="1575" w:author="sunhuifang" w:date="2022-02-11T15:40:00Z"/>
                <w:szCs w:val="18"/>
                <w:lang w:eastAsia="zh-CN"/>
              </w:rPr>
            </w:pPr>
          </w:p>
        </w:tc>
      </w:tr>
      <w:tr w:rsidR="00355E3D" w:rsidRPr="00CA19DC" w14:paraId="65CD208A" w14:textId="77777777" w:rsidTr="00006CBE">
        <w:trPr>
          <w:trHeight w:val="187"/>
        </w:trPr>
        <w:tc>
          <w:tcPr>
            <w:tcW w:w="1644" w:type="dxa"/>
            <w:vMerge w:val="restart"/>
            <w:tcBorders>
              <w:top w:val="nil"/>
              <w:left w:val="single" w:sz="4" w:space="0" w:color="auto"/>
              <w:right w:val="single" w:sz="4" w:space="0" w:color="auto"/>
            </w:tcBorders>
            <w:shd w:val="clear" w:color="auto" w:fill="auto"/>
          </w:tcPr>
          <w:p w14:paraId="44311942" w14:textId="77777777" w:rsidR="00355E3D" w:rsidRPr="00CA19DC" w:rsidRDefault="00355E3D" w:rsidP="00355E3D">
            <w:pPr>
              <w:pStyle w:val="TAC"/>
              <w:rPr>
                <w:szCs w:val="18"/>
                <w:lang w:eastAsia="zh-CN"/>
              </w:rPr>
            </w:pPr>
            <w:r w:rsidRPr="00CA19DC">
              <w:rPr>
                <w:lang w:eastAsia="zh-CN"/>
              </w:rPr>
              <w:t>CA_n48A-n70A</w:t>
            </w:r>
          </w:p>
        </w:tc>
        <w:tc>
          <w:tcPr>
            <w:tcW w:w="1382" w:type="dxa"/>
            <w:vMerge w:val="restart"/>
            <w:tcBorders>
              <w:top w:val="nil"/>
              <w:left w:val="single" w:sz="4" w:space="0" w:color="auto"/>
              <w:right w:val="single" w:sz="4" w:space="0" w:color="auto"/>
            </w:tcBorders>
            <w:shd w:val="clear" w:color="auto" w:fill="auto"/>
          </w:tcPr>
          <w:p w14:paraId="2AA2DA9C" w14:textId="77777777" w:rsidR="00355E3D" w:rsidRPr="00CA19DC" w:rsidRDefault="00355E3D" w:rsidP="00355E3D">
            <w:pPr>
              <w:pStyle w:val="TAC"/>
              <w:rPr>
                <w:szCs w:val="18"/>
              </w:rPr>
            </w:pPr>
            <w:r w:rsidRPr="00CA19DC">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44A96026" w14:textId="77777777" w:rsidR="00355E3D" w:rsidRPr="00CA19DC" w:rsidRDefault="00355E3D" w:rsidP="00355E3D">
            <w:pPr>
              <w:pStyle w:val="TAC"/>
              <w:rPr>
                <w:rFonts w:eastAsia="宋体"/>
                <w:szCs w:val="18"/>
                <w:lang w:eastAsia="zh-CN"/>
              </w:rPr>
            </w:pPr>
            <w:r w:rsidRPr="00CA19DC">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0DA649A" w14:textId="77777777" w:rsidR="00355E3D" w:rsidRPr="00CA19DC" w:rsidRDefault="00355E3D" w:rsidP="00355E3D">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5236C5" w14:textId="77777777" w:rsidR="00355E3D" w:rsidRPr="00CA19DC" w:rsidRDefault="00355E3D" w:rsidP="00355E3D">
            <w:pPr>
              <w:pStyle w:val="TAC"/>
              <w:rPr>
                <w:rFonts w:eastAsia="宋体"/>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0C00B3" w14:textId="77777777" w:rsidR="00355E3D" w:rsidRPr="00CA19DC" w:rsidRDefault="00355E3D" w:rsidP="00355E3D">
            <w:pPr>
              <w:pStyle w:val="TAC"/>
              <w:rPr>
                <w:rFonts w:eastAsia="宋体"/>
                <w:szCs w:val="18"/>
                <w:lang w:eastAsia="zh-CN"/>
              </w:rPr>
            </w:pPr>
            <w:r w:rsidRPr="00CA19DC">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83CAC4" w14:textId="77777777" w:rsidR="00355E3D" w:rsidRPr="00CA19DC" w:rsidRDefault="00355E3D" w:rsidP="00355E3D">
            <w:pPr>
              <w:pStyle w:val="TAC"/>
              <w:rPr>
                <w:rFonts w:eastAsia="宋体"/>
                <w:szCs w:val="18"/>
                <w:lang w:eastAsia="zh-CN"/>
              </w:rPr>
            </w:pPr>
            <w:r w:rsidRPr="00CA19DC">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067EDF" w14:textId="77777777" w:rsidR="00355E3D" w:rsidRPr="00CA19DC" w:rsidRDefault="00355E3D" w:rsidP="00355E3D">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3DF74B" w14:textId="77777777" w:rsidR="00355E3D" w:rsidRPr="00CA19DC" w:rsidRDefault="00355E3D" w:rsidP="00355E3D">
            <w:pPr>
              <w:pStyle w:val="TAC"/>
              <w:rPr>
                <w:rFonts w:eastAsia="宋体"/>
                <w:szCs w:val="18"/>
                <w:lang w:eastAsia="zh-CN"/>
              </w:rPr>
            </w:pPr>
            <w:r w:rsidRPr="00CA19DC">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44E09E" w14:textId="77777777" w:rsidR="00355E3D" w:rsidRPr="00CA19DC" w:rsidRDefault="00355E3D" w:rsidP="00355E3D">
            <w:pPr>
              <w:pStyle w:val="TAC"/>
              <w:rPr>
                <w:rFonts w:eastAsia="宋体"/>
                <w:szCs w:val="18"/>
                <w:lang w:eastAsia="zh-CN"/>
              </w:rPr>
            </w:pPr>
            <w:r w:rsidRPr="00CA19DC">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6A0EA6" w14:textId="77777777" w:rsidR="00355E3D" w:rsidRPr="00CA19DC" w:rsidRDefault="00355E3D" w:rsidP="00355E3D">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74C0DCE1" w14:textId="77777777" w:rsidR="00355E3D" w:rsidRPr="00CA19DC" w:rsidRDefault="00355E3D" w:rsidP="00355E3D">
            <w:pPr>
              <w:pStyle w:val="TAC"/>
              <w:rPr>
                <w:szCs w:val="18"/>
                <w:lang w:eastAsia="zh-CN"/>
              </w:rPr>
            </w:pPr>
            <w:r w:rsidRPr="00CA19DC">
              <w:t>60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5E69734" w14:textId="77777777" w:rsidR="00355E3D" w:rsidRPr="00CA19DC" w:rsidRDefault="00355E3D" w:rsidP="00355E3D">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1A437C49" w14:textId="77777777" w:rsidR="00355E3D" w:rsidRPr="00CA19DC" w:rsidRDefault="00355E3D" w:rsidP="00355E3D">
            <w:pPr>
              <w:pStyle w:val="TAC"/>
              <w:rPr>
                <w:szCs w:val="18"/>
                <w:lang w:eastAsia="zh-CN"/>
              </w:rPr>
            </w:pPr>
            <w:r w:rsidRPr="00CA19DC">
              <w:t>80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A03C08E" w14:textId="77777777" w:rsidR="00355E3D" w:rsidRPr="00CA19DC" w:rsidRDefault="00355E3D" w:rsidP="00355E3D">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6CFEDEBA" w14:textId="77777777" w:rsidR="00355E3D" w:rsidRPr="00CA19DC" w:rsidRDefault="00355E3D" w:rsidP="00355E3D">
            <w:pPr>
              <w:pStyle w:val="TAC"/>
              <w:rPr>
                <w:szCs w:val="18"/>
                <w:lang w:eastAsia="zh-CN"/>
              </w:rPr>
            </w:pPr>
            <w:r w:rsidRPr="00CA19DC">
              <w:t>100</w:t>
            </w:r>
            <w:r w:rsidRPr="00CA19DC">
              <w:rPr>
                <w:vertAlign w:val="superscript"/>
              </w:rPr>
              <w:t>1</w:t>
            </w:r>
          </w:p>
        </w:tc>
        <w:tc>
          <w:tcPr>
            <w:tcW w:w="1487" w:type="dxa"/>
            <w:vMerge w:val="restart"/>
            <w:tcBorders>
              <w:top w:val="nil"/>
              <w:left w:val="single" w:sz="4" w:space="0" w:color="auto"/>
              <w:right w:val="single" w:sz="4" w:space="0" w:color="auto"/>
            </w:tcBorders>
            <w:shd w:val="clear" w:color="auto" w:fill="auto"/>
          </w:tcPr>
          <w:p w14:paraId="08B368EE" w14:textId="77777777" w:rsidR="00355E3D" w:rsidRPr="00CA19DC" w:rsidRDefault="00355E3D" w:rsidP="00355E3D">
            <w:pPr>
              <w:pStyle w:val="TAC"/>
              <w:rPr>
                <w:rFonts w:eastAsia="Yu Mincho"/>
                <w:szCs w:val="18"/>
              </w:rPr>
            </w:pPr>
            <w:r w:rsidRPr="00CA19DC">
              <w:rPr>
                <w:szCs w:val="18"/>
                <w:lang w:eastAsia="zh-CN"/>
              </w:rPr>
              <w:t>0</w:t>
            </w:r>
          </w:p>
        </w:tc>
      </w:tr>
      <w:tr w:rsidR="00355E3D" w:rsidRPr="00CA19DC" w14:paraId="247FF404"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0966432D"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32BBE2F"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2BEAB1" w14:textId="77777777" w:rsidR="00355E3D" w:rsidRPr="00CA19DC" w:rsidRDefault="00355E3D" w:rsidP="00355E3D">
            <w:pPr>
              <w:pStyle w:val="TAC"/>
              <w:rPr>
                <w:rFonts w:eastAsia="宋体"/>
                <w:szCs w:val="18"/>
                <w:lang w:eastAsia="zh-CN"/>
              </w:rPr>
            </w:pPr>
            <w:r w:rsidRPr="00CA19DC">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FD74512" w14:textId="77777777" w:rsidR="00355E3D" w:rsidRPr="00CA19DC" w:rsidRDefault="00355E3D" w:rsidP="00355E3D">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8182EE" w14:textId="77777777" w:rsidR="00355E3D" w:rsidRPr="00CA19DC" w:rsidRDefault="00355E3D" w:rsidP="00355E3D">
            <w:pPr>
              <w:pStyle w:val="TAC"/>
              <w:rPr>
                <w:rFonts w:eastAsia="宋体"/>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88B190" w14:textId="77777777" w:rsidR="00355E3D" w:rsidRPr="00CA19DC" w:rsidRDefault="00355E3D" w:rsidP="00355E3D">
            <w:pPr>
              <w:pStyle w:val="TAC"/>
              <w:rPr>
                <w:rFonts w:eastAsia="宋体"/>
                <w:szCs w:val="18"/>
                <w:lang w:eastAsia="zh-CN"/>
              </w:rPr>
            </w:pPr>
            <w:r w:rsidRPr="00CA19DC">
              <w:rPr>
                <w:lang w:eastAsia="zh-CN"/>
              </w:rPr>
              <w:t>15</w:t>
            </w:r>
          </w:p>
        </w:tc>
        <w:tc>
          <w:tcPr>
            <w:tcW w:w="672" w:type="dxa"/>
            <w:tcBorders>
              <w:top w:val="single" w:sz="4" w:space="0" w:color="auto"/>
              <w:left w:val="single" w:sz="4" w:space="0" w:color="auto"/>
              <w:bottom w:val="single" w:sz="4" w:space="0" w:color="auto"/>
              <w:right w:val="single" w:sz="4" w:space="0" w:color="auto"/>
            </w:tcBorders>
            <w:vAlign w:val="center"/>
          </w:tcPr>
          <w:p w14:paraId="4E10B7A1" w14:textId="77777777" w:rsidR="00355E3D" w:rsidRPr="00CA19DC" w:rsidRDefault="00355E3D" w:rsidP="00355E3D">
            <w:pPr>
              <w:pStyle w:val="TAC"/>
              <w:rPr>
                <w:rFonts w:eastAsia="宋体"/>
                <w:szCs w:val="18"/>
                <w:lang w:eastAsia="zh-CN"/>
              </w:rPr>
            </w:pPr>
            <w:r w:rsidRPr="00CA19DC">
              <w:rPr>
                <w:rFonts w:cs="Arial"/>
                <w:lang w:eastAsia="zh-CN"/>
              </w:rPr>
              <w:t>20</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72617EEA" w14:textId="77777777" w:rsidR="00355E3D" w:rsidRPr="00CA19DC" w:rsidRDefault="00355E3D" w:rsidP="00355E3D">
            <w:pPr>
              <w:pStyle w:val="TAC"/>
              <w:rPr>
                <w:rFonts w:eastAsia="宋体"/>
                <w:szCs w:val="18"/>
                <w:lang w:eastAsia="zh-CN"/>
              </w:rPr>
            </w:pPr>
            <w:r w:rsidRPr="00CA19DC">
              <w:rPr>
                <w:rFonts w:cs="Arial"/>
                <w:lang w:eastAsia="zh-CN"/>
              </w:rPr>
              <w:t>25</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14ED8A3" w14:textId="77777777" w:rsidR="00355E3D" w:rsidRPr="00CA19DC" w:rsidRDefault="00355E3D" w:rsidP="00355E3D">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D9A1FB" w14:textId="77777777" w:rsidR="00355E3D" w:rsidRPr="00CA19DC" w:rsidRDefault="00355E3D" w:rsidP="00355E3D">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27FFF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92674B"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583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F18E54"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EDE47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635D30"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1AFAD9BD" w14:textId="77777777" w:rsidR="00355E3D" w:rsidRPr="00CA19DC" w:rsidRDefault="00355E3D" w:rsidP="00355E3D">
            <w:pPr>
              <w:pStyle w:val="TAC"/>
              <w:rPr>
                <w:rFonts w:eastAsia="Yu Mincho"/>
                <w:szCs w:val="18"/>
              </w:rPr>
            </w:pPr>
          </w:p>
        </w:tc>
      </w:tr>
      <w:tr w:rsidR="00355E3D" w:rsidRPr="00CA19DC" w14:paraId="2D563DD6" w14:textId="77777777" w:rsidTr="00006CBE">
        <w:trPr>
          <w:trHeight w:val="187"/>
        </w:trPr>
        <w:tc>
          <w:tcPr>
            <w:tcW w:w="1644" w:type="dxa"/>
            <w:vMerge w:val="restart"/>
            <w:tcBorders>
              <w:top w:val="nil"/>
              <w:left w:val="single" w:sz="4" w:space="0" w:color="auto"/>
              <w:right w:val="single" w:sz="4" w:space="0" w:color="auto"/>
            </w:tcBorders>
            <w:shd w:val="clear" w:color="auto" w:fill="auto"/>
          </w:tcPr>
          <w:p w14:paraId="5BC0F473" w14:textId="77777777" w:rsidR="00355E3D" w:rsidRPr="00CA19DC" w:rsidRDefault="00355E3D" w:rsidP="00355E3D">
            <w:pPr>
              <w:pStyle w:val="TAC"/>
              <w:rPr>
                <w:szCs w:val="18"/>
                <w:lang w:eastAsia="zh-CN"/>
              </w:rPr>
            </w:pPr>
            <w:r w:rsidRPr="00CA19DC">
              <w:rPr>
                <w:lang w:eastAsia="zh-CN"/>
              </w:rPr>
              <w:t>CA_n48A-n71A</w:t>
            </w:r>
          </w:p>
        </w:tc>
        <w:tc>
          <w:tcPr>
            <w:tcW w:w="1382" w:type="dxa"/>
            <w:vMerge w:val="restart"/>
            <w:tcBorders>
              <w:top w:val="nil"/>
              <w:left w:val="single" w:sz="4" w:space="0" w:color="auto"/>
              <w:right w:val="single" w:sz="4" w:space="0" w:color="auto"/>
            </w:tcBorders>
            <w:shd w:val="clear" w:color="auto" w:fill="auto"/>
          </w:tcPr>
          <w:p w14:paraId="146EC60F" w14:textId="77777777" w:rsidR="00355E3D" w:rsidRPr="00CA19DC" w:rsidRDefault="00355E3D" w:rsidP="00355E3D">
            <w:pPr>
              <w:pStyle w:val="TAC"/>
              <w:rPr>
                <w:szCs w:val="18"/>
              </w:rPr>
            </w:pPr>
            <w:r w:rsidRPr="00CA19DC">
              <w:rPr>
                <w:lang w:eastAsia="zh-CN"/>
              </w:rPr>
              <w:t>CA_n48A-n71A</w:t>
            </w:r>
          </w:p>
        </w:tc>
        <w:tc>
          <w:tcPr>
            <w:tcW w:w="671" w:type="dxa"/>
            <w:tcBorders>
              <w:top w:val="single" w:sz="4" w:space="0" w:color="auto"/>
              <w:left w:val="single" w:sz="4" w:space="0" w:color="auto"/>
              <w:bottom w:val="single" w:sz="4" w:space="0" w:color="auto"/>
              <w:right w:val="single" w:sz="4" w:space="0" w:color="auto"/>
            </w:tcBorders>
          </w:tcPr>
          <w:p w14:paraId="78B0DE99" w14:textId="77777777" w:rsidR="00355E3D" w:rsidRPr="00CA19DC" w:rsidRDefault="00355E3D" w:rsidP="00355E3D">
            <w:pPr>
              <w:pStyle w:val="TAC"/>
              <w:rPr>
                <w:rFonts w:eastAsia="宋体"/>
                <w:szCs w:val="18"/>
                <w:lang w:eastAsia="zh-CN"/>
              </w:rPr>
            </w:pPr>
            <w:r w:rsidRPr="00CA19DC">
              <w:t>n48</w:t>
            </w:r>
          </w:p>
        </w:tc>
        <w:tc>
          <w:tcPr>
            <w:tcW w:w="671" w:type="dxa"/>
            <w:tcBorders>
              <w:top w:val="single" w:sz="4" w:space="0" w:color="auto"/>
              <w:left w:val="single" w:sz="4" w:space="0" w:color="auto"/>
              <w:bottom w:val="single" w:sz="4" w:space="0" w:color="auto"/>
              <w:right w:val="single" w:sz="4" w:space="0" w:color="auto"/>
            </w:tcBorders>
          </w:tcPr>
          <w:p w14:paraId="345899C8" w14:textId="77777777" w:rsidR="00355E3D" w:rsidRPr="00CA19DC" w:rsidRDefault="00355E3D" w:rsidP="00355E3D">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46104D6C" w14:textId="77777777" w:rsidR="00355E3D" w:rsidRPr="00CA19DC" w:rsidRDefault="00355E3D" w:rsidP="00355E3D">
            <w:pPr>
              <w:pStyle w:val="TAC"/>
              <w:rPr>
                <w:rFonts w:eastAsia="宋体"/>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7A76F1D0" w14:textId="77777777" w:rsidR="00355E3D" w:rsidRPr="00CA19DC" w:rsidRDefault="00355E3D" w:rsidP="00355E3D">
            <w:pPr>
              <w:pStyle w:val="TAC"/>
              <w:rPr>
                <w:rFonts w:eastAsia="宋体"/>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4027A0A3" w14:textId="77777777" w:rsidR="00355E3D" w:rsidRPr="00CA19DC" w:rsidRDefault="00355E3D" w:rsidP="00355E3D">
            <w:pPr>
              <w:pStyle w:val="TAC"/>
              <w:rPr>
                <w:rFonts w:eastAsia="宋体"/>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4B4A7298" w14:textId="77777777" w:rsidR="00355E3D" w:rsidRPr="00CA19DC" w:rsidRDefault="00355E3D" w:rsidP="00355E3D">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1B01D8" w14:textId="77777777" w:rsidR="00355E3D" w:rsidRPr="00CA19DC" w:rsidRDefault="00355E3D" w:rsidP="00355E3D">
            <w:pPr>
              <w:pStyle w:val="TAC"/>
              <w:rPr>
                <w:rFonts w:eastAsia="宋体"/>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61228007" w14:textId="77777777" w:rsidR="00355E3D" w:rsidRPr="00CA19DC" w:rsidRDefault="00355E3D" w:rsidP="00355E3D">
            <w:pPr>
              <w:pStyle w:val="TAC"/>
              <w:rPr>
                <w:rFonts w:eastAsia="宋体"/>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03966E1B" w14:textId="77777777" w:rsidR="00355E3D" w:rsidRPr="00CA19DC" w:rsidRDefault="00355E3D" w:rsidP="00355E3D">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3D0AB8F5" w14:textId="77777777" w:rsidR="00355E3D" w:rsidRPr="00CA19DC" w:rsidRDefault="00355E3D" w:rsidP="00355E3D">
            <w:pPr>
              <w:pStyle w:val="TAC"/>
              <w:rPr>
                <w:szCs w:val="18"/>
                <w:lang w:eastAsia="zh-CN"/>
              </w:rPr>
            </w:pPr>
            <w:r w:rsidRPr="00CA19DC">
              <w:t>60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F665CDA" w14:textId="77777777" w:rsidR="00355E3D" w:rsidRPr="00CA19DC" w:rsidRDefault="00355E3D" w:rsidP="00355E3D">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75050CD4" w14:textId="77777777" w:rsidR="00355E3D" w:rsidRPr="00CA19DC" w:rsidRDefault="00355E3D" w:rsidP="00355E3D">
            <w:pPr>
              <w:pStyle w:val="TAC"/>
              <w:rPr>
                <w:szCs w:val="18"/>
                <w:lang w:eastAsia="zh-CN"/>
              </w:rPr>
            </w:pPr>
            <w:r w:rsidRPr="00CA19DC">
              <w:t>80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DCA27F6" w14:textId="77777777" w:rsidR="00355E3D" w:rsidRPr="00CA19DC" w:rsidRDefault="00355E3D" w:rsidP="00355E3D">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F6BE774" w14:textId="77777777" w:rsidR="00355E3D" w:rsidRPr="00CA19DC" w:rsidRDefault="00355E3D" w:rsidP="00355E3D">
            <w:pPr>
              <w:pStyle w:val="TAC"/>
              <w:rPr>
                <w:szCs w:val="18"/>
                <w:lang w:eastAsia="zh-CN"/>
              </w:rPr>
            </w:pPr>
            <w:r w:rsidRPr="00CA19DC">
              <w:t>100</w:t>
            </w:r>
            <w:r w:rsidRPr="00CA19DC">
              <w:rPr>
                <w:vertAlign w:val="superscript"/>
              </w:rPr>
              <w:t>1</w:t>
            </w:r>
          </w:p>
        </w:tc>
        <w:tc>
          <w:tcPr>
            <w:tcW w:w="1487" w:type="dxa"/>
            <w:vMerge w:val="restart"/>
            <w:tcBorders>
              <w:top w:val="nil"/>
              <w:left w:val="single" w:sz="4" w:space="0" w:color="auto"/>
              <w:right w:val="single" w:sz="4" w:space="0" w:color="auto"/>
            </w:tcBorders>
            <w:shd w:val="clear" w:color="auto" w:fill="auto"/>
          </w:tcPr>
          <w:p w14:paraId="599B13DF" w14:textId="77777777" w:rsidR="00355E3D" w:rsidRPr="00CA19DC" w:rsidRDefault="00355E3D" w:rsidP="00355E3D">
            <w:pPr>
              <w:pStyle w:val="TAC"/>
              <w:rPr>
                <w:rFonts w:eastAsia="Yu Mincho"/>
                <w:szCs w:val="18"/>
              </w:rPr>
            </w:pPr>
            <w:r w:rsidRPr="00CA19DC">
              <w:rPr>
                <w:szCs w:val="18"/>
                <w:lang w:eastAsia="zh-CN"/>
              </w:rPr>
              <w:t>0</w:t>
            </w:r>
          </w:p>
        </w:tc>
      </w:tr>
      <w:tr w:rsidR="00355E3D" w:rsidRPr="00CA19DC" w14:paraId="02E9D596"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608EFCD4"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88632CB"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F579785" w14:textId="77777777" w:rsidR="00355E3D" w:rsidRPr="00CA19DC" w:rsidRDefault="00355E3D" w:rsidP="00355E3D">
            <w:pPr>
              <w:pStyle w:val="TAC"/>
              <w:rPr>
                <w:rFonts w:eastAsia="宋体"/>
                <w:szCs w:val="18"/>
                <w:lang w:eastAsia="zh-CN"/>
              </w:rPr>
            </w:pPr>
            <w:r w:rsidRPr="00CA19DC">
              <w:t>n71</w:t>
            </w:r>
          </w:p>
        </w:tc>
        <w:tc>
          <w:tcPr>
            <w:tcW w:w="671" w:type="dxa"/>
            <w:tcBorders>
              <w:top w:val="single" w:sz="4" w:space="0" w:color="auto"/>
              <w:left w:val="single" w:sz="4" w:space="0" w:color="auto"/>
              <w:bottom w:val="single" w:sz="4" w:space="0" w:color="auto"/>
              <w:right w:val="single" w:sz="4" w:space="0" w:color="auto"/>
            </w:tcBorders>
          </w:tcPr>
          <w:p w14:paraId="5E5CBA3B" w14:textId="77777777" w:rsidR="00355E3D" w:rsidRPr="00CA19DC" w:rsidRDefault="00355E3D" w:rsidP="00355E3D">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26615F73" w14:textId="77777777" w:rsidR="00355E3D" w:rsidRPr="00CA19DC" w:rsidRDefault="00355E3D" w:rsidP="00355E3D">
            <w:pPr>
              <w:pStyle w:val="TAC"/>
              <w:rPr>
                <w:rFonts w:eastAsia="宋体"/>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0097757B" w14:textId="77777777" w:rsidR="00355E3D" w:rsidRPr="00CA19DC" w:rsidRDefault="00355E3D" w:rsidP="00355E3D">
            <w:pPr>
              <w:pStyle w:val="TAC"/>
              <w:rPr>
                <w:rFonts w:eastAsia="宋体"/>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4D8293B9" w14:textId="77777777" w:rsidR="00355E3D" w:rsidRPr="00CA19DC" w:rsidRDefault="00355E3D" w:rsidP="00355E3D">
            <w:pPr>
              <w:pStyle w:val="TAC"/>
              <w:rPr>
                <w:rFonts w:eastAsia="宋体"/>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256A0836" w14:textId="77777777" w:rsidR="00355E3D" w:rsidRPr="00CA19DC" w:rsidRDefault="00355E3D" w:rsidP="00355E3D">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C9C30D" w14:textId="77777777" w:rsidR="00355E3D" w:rsidRPr="00CA19DC" w:rsidRDefault="00355E3D" w:rsidP="00355E3D">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4CB5D9" w14:textId="77777777" w:rsidR="00355E3D" w:rsidRPr="00CA19DC" w:rsidRDefault="00355E3D" w:rsidP="00355E3D">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E8FD8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521622"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27C8C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4E5D80"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65BDD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3169E6" w14:textId="77777777" w:rsidR="00355E3D" w:rsidRPr="00CA19DC" w:rsidRDefault="00355E3D" w:rsidP="00355E3D">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56B8999C" w14:textId="77777777" w:rsidR="00355E3D" w:rsidRPr="00CA19DC" w:rsidRDefault="00355E3D" w:rsidP="00355E3D">
            <w:pPr>
              <w:pStyle w:val="TAC"/>
              <w:rPr>
                <w:rFonts w:eastAsia="Yu Mincho"/>
                <w:szCs w:val="18"/>
              </w:rPr>
            </w:pPr>
          </w:p>
        </w:tc>
      </w:tr>
      <w:tr w:rsidR="00355E3D" w:rsidRPr="00CA19DC" w14:paraId="72A02877" w14:textId="77777777" w:rsidTr="00006CBE">
        <w:trPr>
          <w:trHeight w:val="187"/>
          <w:ins w:id="1576" w:author="sunhuifang" w:date="2022-02-11T15:43:00Z"/>
        </w:trPr>
        <w:tc>
          <w:tcPr>
            <w:tcW w:w="1644" w:type="dxa"/>
            <w:vMerge w:val="restart"/>
            <w:tcBorders>
              <w:top w:val="single" w:sz="4" w:space="0" w:color="auto"/>
              <w:left w:val="single" w:sz="4" w:space="0" w:color="auto"/>
              <w:right w:val="single" w:sz="4" w:space="0" w:color="auto"/>
            </w:tcBorders>
            <w:shd w:val="clear" w:color="auto" w:fill="auto"/>
          </w:tcPr>
          <w:p w14:paraId="4553A03A" w14:textId="3C0BC834" w:rsidR="00355E3D" w:rsidRPr="00CA19DC" w:rsidRDefault="00355E3D" w:rsidP="00355E3D">
            <w:pPr>
              <w:pStyle w:val="TAC"/>
              <w:rPr>
                <w:ins w:id="1577" w:author="sunhuifang" w:date="2022-02-11T15:43:00Z"/>
                <w:szCs w:val="18"/>
                <w:lang w:eastAsia="zh-CN"/>
              </w:rPr>
            </w:pPr>
            <w:ins w:id="1578" w:author="sunhuifang" w:date="2022-02-11T15:43:00Z">
              <w:r>
                <w:rPr>
                  <w:lang w:val="en-US" w:eastAsia="en-GB"/>
                </w:rPr>
                <w:t>CA_n48A-n71(2A)</w:t>
              </w:r>
            </w:ins>
          </w:p>
        </w:tc>
        <w:tc>
          <w:tcPr>
            <w:tcW w:w="1382" w:type="dxa"/>
            <w:vMerge w:val="restart"/>
            <w:tcBorders>
              <w:top w:val="single" w:sz="4" w:space="0" w:color="auto"/>
              <w:left w:val="single" w:sz="4" w:space="0" w:color="auto"/>
              <w:right w:val="single" w:sz="4" w:space="0" w:color="auto"/>
            </w:tcBorders>
            <w:shd w:val="clear" w:color="auto" w:fill="auto"/>
          </w:tcPr>
          <w:p w14:paraId="3436AC8F" w14:textId="2B0C4E28" w:rsidR="00355E3D" w:rsidRPr="00CA19DC" w:rsidRDefault="00355E3D" w:rsidP="00355E3D">
            <w:pPr>
              <w:pStyle w:val="TAC"/>
              <w:rPr>
                <w:ins w:id="1579" w:author="sunhuifang" w:date="2022-02-11T15:43:00Z"/>
                <w:szCs w:val="18"/>
                <w:lang w:eastAsia="zh-CN"/>
              </w:rPr>
            </w:pPr>
            <w:ins w:id="1580" w:author="sunhuifang" w:date="2022-02-11T15:43:00Z">
              <w:r w:rsidRPr="00E907AF">
                <w:rPr>
                  <w:lang w:val="en-US" w:eastAsia="en-GB"/>
                </w:rPr>
                <w:t>CA_n48A-n71A</w:t>
              </w:r>
            </w:ins>
          </w:p>
        </w:tc>
        <w:tc>
          <w:tcPr>
            <w:tcW w:w="671" w:type="dxa"/>
            <w:tcBorders>
              <w:top w:val="single" w:sz="4" w:space="0" w:color="auto"/>
              <w:left w:val="single" w:sz="4" w:space="0" w:color="auto"/>
              <w:bottom w:val="single" w:sz="4" w:space="0" w:color="auto"/>
              <w:right w:val="single" w:sz="4" w:space="0" w:color="auto"/>
            </w:tcBorders>
          </w:tcPr>
          <w:p w14:paraId="3086BB79" w14:textId="121F1127" w:rsidR="00355E3D" w:rsidRPr="00CA19DC" w:rsidRDefault="00355E3D" w:rsidP="00355E3D">
            <w:pPr>
              <w:pStyle w:val="TAC"/>
              <w:rPr>
                <w:ins w:id="1581" w:author="sunhuifang" w:date="2022-02-11T15:43:00Z"/>
                <w:szCs w:val="18"/>
                <w:lang w:eastAsia="zh-CN"/>
              </w:rPr>
            </w:pPr>
            <w:ins w:id="1582" w:author="sunhuifang" w:date="2022-02-11T15:43:00Z">
              <w:r w:rsidRPr="00CA19DC">
                <w:rPr>
                  <w:szCs w:val="18"/>
                  <w:lang w:eastAsia="zh-CN"/>
                </w:rPr>
                <w:t>n48</w:t>
              </w:r>
            </w:ins>
          </w:p>
        </w:tc>
        <w:tc>
          <w:tcPr>
            <w:tcW w:w="671" w:type="dxa"/>
            <w:tcBorders>
              <w:top w:val="single" w:sz="4" w:space="0" w:color="auto"/>
              <w:left w:val="single" w:sz="4" w:space="0" w:color="auto"/>
              <w:bottom w:val="single" w:sz="4" w:space="0" w:color="auto"/>
              <w:right w:val="single" w:sz="4" w:space="0" w:color="auto"/>
            </w:tcBorders>
          </w:tcPr>
          <w:p w14:paraId="3BD2DC69" w14:textId="4CE1B69F" w:rsidR="00355E3D" w:rsidRPr="00CA19DC" w:rsidRDefault="00355E3D" w:rsidP="00355E3D">
            <w:pPr>
              <w:pStyle w:val="TAC"/>
              <w:rPr>
                <w:ins w:id="1583" w:author="sunhuifang" w:date="2022-02-11T15:43:00Z"/>
                <w:szCs w:val="18"/>
                <w:lang w:eastAsia="zh-CN"/>
              </w:rPr>
            </w:pPr>
            <w:ins w:id="1584" w:author="sunhuifang" w:date="2022-02-11T15:43:00Z">
              <w:r w:rsidRPr="00CA19DC">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235E7E9D" w14:textId="0A27C71C" w:rsidR="00355E3D" w:rsidRPr="00CA19DC" w:rsidRDefault="00355E3D" w:rsidP="00355E3D">
            <w:pPr>
              <w:pStyle w:val="TAC"/>
              <w:rPr>
                <w:ins w:id="1585" w:author="sunhuifang" w:date="2022-02-11T15:43:00Z"/>
                <w:szCs w:val="18"/>
                <w:lang w:eastAsia="zh-CN"/>
              </w:rPr>
            </w:pPr>
            <w:ins w:id="1586" w:author="sunhuifang" w:date="2022-02-11T15:43:00Z">
              <w:r w:rsidRPr="00CA19DC">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B2C1809" w14:textId="330E2C61" w:rsidR="00355E3D" w:rsidRPr="00CA19DC" w:rsidRDefault="00355E3D" w:rsidP="00355E3D">
            <w:pPr>
              <w:pStyle w:val="TAC"/>
              <w:rPr>
                <w:ins w:id="1587" w:author="sunhuifang" w:date="2022-02-11T15:43:00Z"/>
                <w:szCs w:val="18"/>
                <w:lang w:eastAsia="zh-CN"/>
              </w:rPr>
            </w:pPr>
            <w:ins w:id="1588" w:author="sunhuifang" w:date="2022-02-11T15:43:00Z">
              <w:r w:rsidRPr="00CA19DC">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65A30AA7" w14:textId="41C94959" w:rsidR="00355E3D" w:rsidRPr="00CA19DC" w:rsidRDefault="00355E3D" w:rsidP="00355E3D">
            <w:pPr>
              <w:pStyle w:val="TAC"/>
              <w:rPr>
                <w:ins w:id="1589" w:author="sunhuifang" w:date="2022-02-11T15:43:00Z"/>
                <w:szCs w:val="18"/>
                <w:lang w:eastAsia="zh-CN"/>
              </w:rPr>
            </w:pPr>
            <w:ins w:id="1590" w:author="sunhuifang" w:date="2022-02-11T15:43:00Z">
              <w:r w:rsidRPr="00CA19DC">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3ADC8C66" w14:textId="77777777" w:rsidR="00355E3D" w:rsidRPr="00CA19DC" w:rsidRDefault="00355E3D" w:rsidP="00355E3D">
            <w:pPr>
              <w:pStyle w:val="TAC"/>
              <w:rPr>
                <w:ins w:id="1591" w:author="sunhuifang" w:date="2022-02-11T15:4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02F5D4" w14:textId="620FB971" w:rsidR="00355E3D" w:rsidRPr="00CA19DC" w:rsidRDefault="00355E3D" w:rsidP="00355E3D">
            <w:pPr>
              <w:pStyle w:val="TAC"/>
              <w:rPr>
                <w:ins w:id="1592" w:author="sunhuifang" w:date="2022-02-11T15:43:00Z"/>
                <w:szCs w:val="18"/>
                <w:lang w:eastAsia="zh-CN"/>
              </w:rPr>
            </w:pPr>
            <w:ins w:id="1593" w:author="sunhuifang" w:date="2022-02-11T15:43:00Z">
              <w:r>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1E9D9884" w14:textId="104A034A" w:rsidR="00355E3D" w:rsidRPr="00CA19DC" w:rsidRDefault="00355E3D" w:rsidP="00355E3D">
            <w:pPr>
              <w:pStyle w:val="TAC"/>
              <w:rPr>
                <w:ins w:id="1594" w:author="sunhuifang" w:date="2022-02-11T15:43:00Z"/>
                <w:rFonts w:eastAsia="Yu Mincho"/>
                <w:szCs w:val="18"/>
              </w:rPr>
            </w:pPr>
            <w:ins w:id="1595" w:author="sunhuifang" w:date="2022-02-11T15:43:00Z">
              <w:r w:rsidRPr="00CA19DC">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EF0B2E8" w14:textId="026CDC31" w:rsidR="00355E3D" w:rsidRPr="00CA19DC" w:rsidRDefault="00355E3D" w:rsidP="00355E3D">
            <w:pPr>
              <w:pStyle w:val="TAC"/>
              <w:rPr>
                <w:ins w:id="1596" w:author="sunhuifang" w:date="2022-02-11T15:43:00Z"/>
                <w:rFonts w:eastAsia="Yu Mincho"/>
                <w:szCs w:val="18"/>
              </w:rPr>
            </w:pPr>
            <w:ins w:id="1597" w:author="sunhuifang" w:date="2022-02-11T15:43:00Z">
              <w:r w:rsidRPr="00CA19DC">
                <w:rPr>
                  <w:szCs w:val="18"/>
                  <w:lang w:eastAsia="zh-CN"/>
                </w:rPr>
                <w:t>50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130C358B" w14:textId="25480105" w:rsidR="00355E3D" w:rsidRPr="00CA19DC" w:rsidRDefault="00355E3D" w:rsidP="00355E3D">
            <w:pPr>
              <w:pStyle w:val="TAC"/>
              <w:rPr>
                <w:ins w:id="1598" w:author="sunhuifang" w:date="2022-02-11T15:43:00Z"/>
                <w:rFonts w:eastAsia="Yu Mincho"/>
                <w:szCs w:val="18"/>
              </w:rPr>
            </w:pPr>
            <w:ins w:id="1599" w:author="sunhuifang" w:date="2022-02-11T15:43:00Z">
              <w:r w:rsidRPr="00CA19DC">
                <w:rPr>
                  <w:szCs w:val="18"/>
                  <w:lang w:eastAsia="zh-CN"/>
                </w:rPr>
                <w:t>60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566EBF01" w14:textId="565BDFA7" w:rsidR="00355E3D" w:rsidRPr="00CA19DC" w:rsidRDefault="00355E3D" w:rsidP="00355E3D">
            <w:pPr>
              <w:pStyle w:val="TAC"/>
              <w:rPr>
                <w:ins w:id="1600" w:author="sunhuifang" w:date="2022-02-11T15:43:00Z"/>
                <w:rFonts w:eastAsia="Yu Mincho"/>
                <w:szCs w:val="18"/>
              </w:rPr>
            </w:pPr>
            <w:ins w:id="1601" w:author="sunhuifang" w:date="2022-02-11T15:43:00Z">
              <w:r>
                <w:rPr>
                  <w:szCs w:val="18"/>
                  <w:lang w:eastAsia="zh-CN"/>
                </w:rPr>
                <w:t>7</w:t>
              </w:r>
              <w:r w:rsidRPr="00CA19DC">
                <w:rPr>
                  <w:szCs w:val="18"/>
                  <w:lang w:eastAsia="zh-CN"/>
                </w:rPr>
                <w:t>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71A27B54" w14:textId="1D9FFB69" w:rsidR="00355E3D" w:rsidRPr="00CA19DC" w:rsidRDefault="00355E3D" w:rsidP="00355E3D">
            <w:pPr>
              <w:pStyle w:val="TAC"/>
              <w:rPr>
                <w:ins w:id="1602" w:author="sunhuifang" w:date="2022-02-11T15:43:00Z"/>
                <w:rFonts w:eastAsia="Yu Mincho"/>
                <w:szCs w:val="18"/>
              </w:rPr>
            </w:pPr>
            <w:ins w:id="1603" w:author="sunhuifang" w:date="2022-02-11T15:43:00Z">
              <w:r w:rsidRPr="00CA19DC">
                <w:rPr>
                  <w:szCs w:val="18"/>
                  <w:lang w:eastAsia="zh-CN"/>
                </w:rPr>
                <w:t>80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016229EC" w14:textId="1D7CBAA5" w:rsidR="00355E3D" w:rsidRPr="00CA19DC" w:rsidRDefault="00355E3D" w:rsidP="00355E3D">
            <w:pPr>
              <w:pStyle w:val="TAC"/>
              <w:rPr>
                <w:ins w:id="1604" w:author="sunhuifang" w:date="2022-02-11T15:43:00Z"/>
                <w:rFonts w:eastAsia="Yu Mincho"/>
                <w:szCs w:val="18"/>
              </w:rPr>
            </w:pPr>
            <w:ins w:id="1605" w:author="sunhuifang" w:date="2022-02-11T15:43:00Z">
              <w:r w:rsidRPr="00CA19DC">
                <w:rPr>
                  <w:szCs w:val="18"/>
                  <w:lang w:eastAsia="zh-CN"/>
                </w:rPr>
                <w:t>90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2DEF057F" w14:textId="55111B11" w:rsidR="00355E3D" w:rsidRPr="00CA19DC" w:rsidRDefault="00355E3D" w:rsidP="00355E3D">
            <w:pPr>
              <w:pStyle w:val="TAC"/>
              <w:rPr>
                <w:ins w:id="1606" w:author="sunhuifang" w:date="2022-02-11T15:43:00Z"/>
                <w:rFonts w:eastAsia="Yu Mincho"/>
                <w:szCs w:val="18"/>
              </w:rPr>
            </w:pPr>
            <w:ins w:id="1607" w:author="sunhuifang" w:date="2022-02-11T15:43:00Z">
              <w:r w:rsidRPr="00CA19DC">
                <w:rPr>
                  <w:szCs w:val="18"/>
                  <w:lang w:eastAsia="zh-CN"/>
                </w:rPr>
                <w:t>100</w:t>
              </w:r>
              <w:r w:rsidRPr="00CA19DC">
                <w:rPr>
                  <w:szCs w:val="18"/>
                  <w:vertAlign w:val="superscript"/>
                  <w:lang w:eastAsia="zh-CN"/>
                </w:rPr>
                <w:t>1</w:t>
              </w:r>
            </w:ins>
          </w:p>
        </w:tc>
        <w:tc>
          <w:tcPr>
            <w:tcW w:w="1487" w:type="dxa"/>
            <w:vMerge w:val="restart"/>
            <w:tcBorders>
              <w:top w:val="single" w:sz="4" w:space="0" w:color="auto"/>
              <w:left w:val="single" w:sz="4" w:space="0" w:color="auto"/>
              <w:right w:val="single" w:sz="4" w:space="0" w:color="auto"/>
            </w:tcBorders>
            <w:shd w:val="clear" w:color="auto" w:fill="auto"/>
          </w:tcPr>
          <w:p w14:paraId="45B2ACE8" w14:textId="403B0A79" w:rsidR="00355E3D" w:rsidRPr="00CA19DC" w:rsidRDefault="00355E3D" w:rsidP="00355E3D">
            <w:pPr>
              <w:pStyle w:val="TAC"/>
              <w:rPr>
                <w:ins w:id="1608" w:author="sunhuifang" w:date="2022-02-11T15:43:00Z"/>
                <w:szCs w:val="18"/>
                <w:lang w:eastAsia="zh-CN"/>
              </w:rPr>
            </w:pPr>
            <w:ins w:id="1609" w:author="sunhuifang" w:date="2022-02-11T15:44:00Z">
              <w:r>
                <w:rPr>
                  <w:rFonts w:hint="eastAsia"/>
                  <w:szCs w:val="18"/>
                  <w:lang w:eastAsia="zh-CN"/>
                </w:rPr>
                <w:t>0</w:t>
              </w:r>
            </w:ins>
          </w:p>
        </w:tc>
      </w:tr>
      <w:tr w:rsidR="00355E3D" w:rsidRPr="00CA19DC" w14:paraId="1B692B90" w14:textId="77777777" w:rsidTr="00006CBE">
        <w:trPr>
          <w:trHeight w:val="187"/>
          <w:ins w:id="1610" w:author="sunhuifang" w:date="2022-02-11T15:43:00Z"/>
        </w:trPr>
        <w:tc>
          <w:tcPr>
            <w:tcW w:w="1644" w:type="dxa"/>
            <w:vMerge/>
            <w:tcBorders>
              <w:left w:val="single" w:sz="4" w:space="0" w:color="auto"/>
              <w:bottom w:val="nil"/>
              <w:right w:val="single" w:sz="4" w:space="0" w:color="auto"/>
            </w:tcBorders>
            <w:shd w:val="clear" w:color="auto" w:fill="auto"/>
          </w:tcPr>
          <w:p w14:paraId="2A9763F2" w14:textId="77777777" w:rsidR="00355E3D" w:rsidRPr="00CA19DC" w:rsidRDefault="00355E3D" w:rsidP="00355E3D">
            <w:pPr>
              <w:pStyle w:val="TAC"/>
              <w:rPr>
                <w:ins w:id="1611" w:author="sunhuifang" w:date="2022-02-11T15:43:00Z"/>
                <w:szCs w:val="18"/>
                <w:lang w:eastAsia="zh-CN"/>
              </w:rPr>
            </w:pPr>
          </w:p>
        </w:tc>
        <w:tc>
          <w:tcPr>
            <w:tcW w:w="1382" w:type="dxa"/>
            <w:vMerge/>
            <w:tcBorders>
              <w:left w:val="single" w:sz="4" w:space="0" w:color="auto"/>
              <w:bottom w:val="nil"/>
              <w:right w:val="single" w:sz="4" w:space="0" w:color="auto"/>
            </w:tcBorders>
            <w:shd w:val="clear" w:color="auto" w:fill="auto"/>
          </w:tcPr>
          <w:p w14:paraId="0CE2077F" w14:textId="77777777" w:rsidR="00355E3D" w:rsidRPr="00CA19DC" w:rsidRDefault="00355E3D" w:rsidP="00355E3D">
            <w:pPr>
              <w:pStyle w:val="TAC"/>
              <w:rPr>
                <w:ins w:id="1612"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4638AD" w14:textId="0C482DD3" w:rsidR="00355E3D" w:rsidRPr="00CA19DC" w:rsidRDefault="00355E3D" w:rsidP="00355E3D">
            <w:pPr>
              <w:pStyle w:val="TAC"/>
              <w:rPr>
                <w:ins w:id="1613" w:author="sunhuifang" w:date="2022-02-11T15:43:00Z"/>
                <w:szCs w:val="18"/>
                <w:lang w:eastAsia="zh-CN"/>
              </w:rPr>
            </w:pPr>
            <w:ins w:id="1614" w:author="sunhuifang" w:date="2022-02-11T15:43:00Z">
              <w:r w:rsidRPr="00CA19DC">
                <w:rPr>
                  <w:szCs w:val="18"/>
                  <w:lang w:eastAsia="zh-CN"/>
                </w:rPr>
                <w:t>n71</w:t>
              </w:r>
            </w:ins>
          </w:p>
        </w:tc>
        <w:tc>
          <w:tcPr>
            <w:tcW w:w="8734" w:type="dxa"/>
            <w:gridSpan w:val="13"/>
            <w:tcBorders>
              <w:top w:val="single" w:sz="4" w:space="0" w:color="auto"/>
              <w:left w:val="single" w:sz="4" w:space="0" w:color="auto"/>
              <w:bottom w:val="single" w:sz="4" w:space="0" w:color="auto"/>
              <w:right w:val="single" w:sz="4" w:space="0" w:color="auto"/>
            </w:tcBorders>
          </w:tcPr>
          <w:p w14:paraId="69232376" w14:textId="1D3F66D0" w:rsidR="00355E3D" w:rsidRPr="00CA19DC" w:rsidRDefault="00355E3D" w:rsidP="00355E3D">
            <w:pPr>
              <w:pStyle w:val="TAC"/>
              <w:rPr>
                <w:ins w:id="1615" w:author="sunhuifang" w:date="2022-02-11T15:43:00Z"/>
                <w:rFonts w:eastAsia="Yu Mincho"/>
                <w:szCs w:val="18"/>
              </w:rPr>
            </w:pPr>
            <w:ins w:id="1616" w:author="sunhuifang" w:date="2022-02-11T15:43:00Z">
              <w:r w:rsidRPr="00CA19DC">
                <w:rPr>
                  <w:szCs w:val="18"/>
                  <w:lang w:eastAsia="zh-CN"/>
                </w:rPr>
                <w:t>See CA_n71(2A) Bandwidth Combination Set 0 in Table 5.5A.2-1</w:t>
              </w:r>
            </w:ins>
          </w:p>
        </w:tc>
        <w:tc>
          <w:tcPr>
            <w:tcW w:w="1487" w:type="dxa"/>
            <w:vMerge/>
            <w:tcBorders>
              <w:left w:val="single" w:sz="4" w:space="0" w:color="auto"/>
              <w:bottom w:val="nil"/>
              <w:right w:val="single" w:sz="4" w:space="0" w:color="auto"/>
            </w:tcBorders>
            <w:shd w:val="clear" w:color="auto" w:fill="auto"/>
          </w:tcPr>
          <w:p w14:paraId="04145763" w14:textId="77777777" w:rsidR="00355E3D" w:rsidRPr="00CA19DC" w:rsidRDefault="00355E3D" w:rsidP="00355E3D">
            <w:pPr>
              <w:pStyle w:val="TAC"/>
              <w:rPr>
                <w:ins w:id="1617" w:author="sunhuifang" w:date="2022-02-11T15:43:00Z"/>
                <w:szCs w:val="18"/>
                <w:lang w:eastAsia="zh-CN"/>
              </w:rPr>
            </w:pPr>
          </w:p>
        </w:tc>
      </w:tr>
      <w:tr w:rsidR="00355E3D" w:rsidRPr="00CA19DC" w14:paraId="1AAE5C1A" w14:textId="77777777" w:rsidTr="00006CBE">
        <w:trPr>
          <w:trHeight w:val="187"/>
          <w:ins w:id="1618" w:author="sunhuifang" w:date="2022-02-11T15:43:00Z"/>
        </w:trPr>
        <w:tc>
          <w:tcPr>
            <w:tcW w:w="1644" w:type="dxa"/>
            <w:vMerge w:val="restart"/>
            <w:tcBorders>
              <w:top w:val="single" w:sz="4" w:space="0" w:color="auto"/>
              <w:left w:val="single" w:sz="4" w:space="0" w:color="auto"/>
              <w:right w:val="single" w:sz="4" w:space="0" w:color="auto"/>
            </w:tcBorders>
            <w:shd w:val="clear" w:color="auto" w:fill="auto"/>
          </w:tcPr>
          <w:p w14:paraId="238774AC" w14:textId="0230527A" w:rsidR="00355E3D" w:rsidRPr="00CA19DC" w:rsidRDefault="00355E3D" w:rsidP="00355E3D">
            <w:pPr>
              <w:pStyle w:val="TAC"/>
              <w:rPr>
                <w:ins w:id="1619" w:author="sunhuifang" w:date="2022-02-11T15:43:00Z"/>
                <w:szCs w:val="18"/>
                <w:lang w:eastAsia="zh-CN"/>
              </w:rPr>
            </w:pPr>
            <w:ins w:id="1620" w:author="sunhuifang" w:date="2022-02-11T15:45:00Z">
              <w:r>
                <w:t>CA_n48B-n66A</w:t>
              </w:r>
            </w:ins>
          </w:p>
        </w:tc>
        <w:tc>
          <w:tcPr>
            <w:tcW w:w="1382" w:type="dxa"/>
            <w:vMerge w:val="restart"/>
            <w:tcBorders>
              <w:top w:val="single" w:sz="4" w:space="0" w:color="auto"/>
              <w:left w:val="single" w:sz="4" w:space="0" w:color="auto"/>
              <w:right w:val="single" w:sz="4" w:space="0" w:color="auto"/>
            </w:tcBorders>
            <w:shd w:val="clear" w:color="auto" w:fill="auto"/>
          </w:tcPr>
          <w:p w14:paraId="1DE26458" w14:textId="77777777" w:rsidR="00355E3D" w:rsidRDefault="00355E3D" w:rsidP="00355E3D">
            <w:pPr>
              <w:pStyle w:val="TAC"/>
              <w:rPr>
                <w:ins w:id="1621" w:author="sunhuifang" w:date="2022-02-11T15:45:00Z"/>
                <w:szCs w:val="18"/>
                <w:lang w:eastAsia="zh-CN"/>
              </w:rPr>
            </w:pPr>
            <w:ins w:id="1622" w:author="sunhuifang" w:date="2022-02-11T15:45:00Z">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p w14:paraId="1E93B57D" w14:textId="77777777" w:rsidR="00355E3D" w:rsidRPr="00CA19DC" w:rsidRDefault="00355E3D" w:rsidP="00355E3D">
            <w:pPr>
              <w:pStyle w:val="TAC"/>
              <w:rPr>
                <w:ins w:id="1623"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64F6F" w14:textId="73AF6E64" w:rsidR="00355E3D" w:rsidRPr="00CA19DC" w:rsidRDefault="00355E3D" w:rsidP="00355E3D">
            <w:pPr>
              <w:pStyle w:val="TAC"/>
              <w:rPr>
                <w:ins w:id="1624" w:author="sunhuifang" w:date="2022-02-11T15:43:00Z"/>
                <w:szCs w:val="18"/>
                <w:lang w:eastAsia="zh-CN"/>
              </w:rPr>
            </w:pPr>
            <w:ins w:id="1625" w:author="sunhuifang" w:date="2022-02-11T15:46:00Z">
              <w:r>
                <w:rPr>
                  <w:lang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5D28672A" w14:textId="495CD1E0" w:rsidR="00355E3D" w:rsidRPr="00CA19DC" w:rsidRDefault="00355E3D" w:rsidP="00355E3D">
            <w:pPr>
              <w:pStyle w:val="TAC"/>
              <w:rPr>
                <w:ins w:id="1626" w:author="sunhuifang" w:date="2022-02-11T15:43:00Z"/>
                <w:rFonts w:eastAsia="Yu Mincho"/>
                <w:szCs w:val="18"/>
              </w:rPr>
            </w:pPr>
            <w:ins w:id="1627" w:author="sunhuifang" w:date="2022-02-11T15:46:00Z">
              <w:r>
                <w:rPr>
                  <w:lang w:val="en-US" w:eastAsia="zh-CN"/>
                </w:rPr>
                <w:t>See CA_n48B Bandwidth Combination Set 0 in Table 5.5A.1-1</w:t>
              </w:r>
            </w:ins>
          </w:p>
        </w:tc>
        <w:tc>
          <w:tcPr>
            <w:tcW w:w="1487" w:type="dxa"/>
            <w:vMerge w:val="restart"/>
            <w:tcBorders>
              <w:top w:val="single" w:sz="4" w:space="0" w:color="auto"/>
              <w:left w:val="single" w:sz="4" w:space="0" w:color="auto"/>
              <w:right w:val="single" w:sz="4" w:space="0" w:color="auto"/>
            </w:tcBorders>
            <w:shd w:val="clear" w:color="auto" w:fill="auto"/>
          </w:tcPr>
          <w:p w14:paraId="720A92CB" w14:textId="31DF9C00" w:rsidR="00355E3D" w:rsidRPr="00CA19DC" w:rsidRDefault="00355E3D" w:rsidP="00355E3D">
            <w:pPr>
              <w:pStyle w:val="TAC"/>
              <w:rPr>
                <w:ins w:id="1628" w:author="sunhuifang" w:date="2022-02-11T15:43:00Z"/>
                <w:szCs w:val="18"/>
                <w:lang w:eastAsia="zh-CN"/>
              </w:rPr>
            </w:pPr>
            <w:ins w:id="1629" w:author="sunhuifang" w:date="2022-02-11T15:48:00Z">
              <w:r>
                <w:rPr>
                  <w:rFonts w:hint="eastAsia"/>
                  <w:szCs w:val="18"/>
                  <w:lang w:eastAsia="zh-CN"/>
                </w:rPr>
                <w:t>0</w:t>
              </w:r>
            </w:ins>
          </w:p>
        </w:tc>
      </w:tr>
      <w:tr w:rsidR="00355E3D" w:rsidRPr="00CA19DC" w14:paraId="767CBE98" w14:textId="77777777" w:rsidTr="00006CBE">
        <w:trPr>
          <w:trHeight w:val="187"/>
          <w:ins w:id="1630" w:author="sunhuifang" w:date="2022-02-11T15:43:00Z"/>
        </w:trPr>
        <w:tc>
          <w:tcPr>
            <w:tcW w:w="1644" w:type="dxa"/>
            <w:vMerge/>
            <w:tcBorders>
              <w:left w:val="single" w:sz="4" w:space="0" w:color="auto"/>
              <w:right w:val="single" w:sz="4" w:space="0" w:color="auto"/>
            </w:tcBorders>
            <w:shd w:val="clear" w:color="auto" w:fill="auto"/>
          </w:tcPr>
          <w:p w14:paraId="1D0276B8" w14:textId="77777777" w:rsidR="00355E3D" w:rsidRPr="00CA19DC" w:rsidRDefault="00355E3D" w:rsidP="00355E3D">
            <w:pPr>
              <w:pStyle w:val="TAC"/>
              <w:rPr>
                <w:ins w:id="1631" w:author="sunhuifang" w:date="2022-02-11T15:43:00Z"/>
                <w:szCs w:val="18"/>
                <w:lang w:eastAsia="zh-CN"/>
              </w:rPr>
            </w:pPr>
          </w:p>
        </w:tc>
        <w:tc>
          <w:tcPr>
            <w:tcW w:w="1382" w:type="dxa"/>
            <w:vMerge/>
            <w:tcBorders>
              <w:left w:val="single" w:sz="4" w:space="0" w:color="auto"/>
              <w:right w:val="single" w:sz="4" w:space="0" w:color="auto"/>
            </w:tcBorders>
            <w:shd w:val="clear" w:color="auto" w:fill="auto"/>
          </w:tcPr>
          <w:p w14:paraId="02914152" w14:textId="77777777" w:rsidR="00355E3D" w:rsidRPr="00CA19DC" w:rsidRDefault="00355E3D" w:rsidP="00355E3D">
            <w:pPr>
              <w:pStyle w:val="TAC"/>
              <w:rPr>
                <w:ins w:id="1632"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839D6A" w14:textId="2C2AE3B2" w:rsidR="00355E3D" w:rsidRPr="00CA19DC" w:rsidRDefault="00355E3D" w:rsidP="00355E3D">
            <w:pPr>
              <w:pStyle w:val="TAC"/>
              <w:rPr>
                <w:ins w:id="1633" w:author="sunhuifang" w:date="2022-02-11T15:43:00Z"/>
                <w:szCs w:val="18"/>
                <w:lang w:eastAsia="zh-CN"/>
              </w:rPr>
            </w:pPr>
            <w:ins w:id="1634" w:author="sunhuifang" w:date="2022-02-11T15:46:00Z">
              <w:r w:rsidRPr="00CA19DC">
                <w:rPr>
                  <w:rFonts w:cs="Arial"/>
                  <w:szCs w:val="18"/>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693AAEF2" w14:textId="4CC3188B" w:rsidR="00355E3D" w:rsidRPr="00CA19DC" w:rsidRDefault="00355E3D" w:rsidP="00355E3D">
            <w:pPr>
              <w:pStyle w:val="TAC"/>
              <w:rPr>
                <w:ins w:id="1635" w:author="sunhuifang" w:date="2022-02-11T15:43:00Z"/>
                <w:szCs w:val="18"/>
                <w:lang w:eastAsia="zh-CN"/>
              </w:rPr>
            </w:pPr>
            <w:ins w:id="1636" w:author="sunhuifang" w:date="2022-02-11T15:46:00Z">
              <w:r w:rsidRPr="00CA19DC">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B5656AE" w14:textId="73917684" w:rsidR="00355E3D" w:rsidRPr="00CA19DC" w:rsidRDefault="00355E3D" w:rsidP="00355E3D">
            <w:pPr>
              <w:pStyle w:val="TAC"/>
              <w:rPr>
                <w:ins w:id="1637" w:author="sunhuifang" w:date="2022-02-11T15:43:00Z"/>
                <w:szCs w:val="18"/>
                <w:lang w:eastAsia="zh-CN"/>
              </w:rPr>
            </w:pPr>
            <w:ins w:id="1638" w:author="sunhuifang" w:date="2022-02-11T15:46:00Z">
              <w:r w:rsidRPr="00CA19DC">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A47FFBF" w14:textId="2E7CA6FB" w:rsidR="00355E3D" w:rsidRPr="00CA19DC" w:rsidRDefault="00355E3D" w:rsidP="00355E3D">
            <w:pPr>
              <w:pStyle w:val="TAC"/>
              <w:rPr>
                <w:ins w:id="1639" w:author="sunhuifang" w:date="2022-02-11T15:43:00Z"/>
                <w:szCs w:val="18"/>
                <w:lang w:eastAsia="zh-CN"/>
              </w:rPr>
            </w:pPr>
            <w:ins w:id="1640" w:author="sunhuifang" w:date="2022-02-11T15:46:00Z">
              <w:r w:rsidRPr="00CA19DC">
                <w:rPr>
                  <w:rFonts w:cs="Arial"/>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072AEE26" w14:textId="7F1EBCED" w:rsidR="00355E3D" w:rsidRPr="00CA19DC" w:rsidRDefault="00355E3D" w:rsidP="00355E3D">
            <w:pPr>
              <w:pStyle w:val="TAC"/>
              <w:rPr>
                <w:ins w:id="1641" w:author="sunhuifang" w:date="2022-02-11T15:43:00Z"/>
                <w:szCs w:val="18"/>
                <w:lang w:eastAsia="zh-CN"/>
              </w:rPr>
            </w:pPr>
            <w:ins w:id="1642" w:author="sunhuifang" w:date="2022-02-11T15:46:00Z">
              <w:r w:rsidRPr="00CA19DC">
                <w:rPr>
                  <w:rFonts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14FEDE48" w14:textId="77777777" w:rsidR="00355E3D" w:rsidRPr="00CA19DC" w:rsidRDefault="00355E3D" w:rsidP="00355E3D">
            <w:pPr>
              <w:pStyle w:val="TAC"/>
              <w:rPr>
                <w:ins w:id="1643" w:author="sunhuifang" w:date="2022-02-11T15:4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A225A9" w14:textId="77777777" w:rsidR="00355E3D" w:rsidRPr="00CA19DC" w:rsidRDefault="00355E3D" w:rsidP="00355E3D">
            <w:pPr>
              <w:pStyle w:val="TAC"/>
              <w:rPr>
                <w:ins w:id="1644"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8B6C08" w14:textId="5942D6D1" w:rsidR="00355E3D" w:rsidRPr="00CA19DC" w:rsidRDefault="00355E3D" w:rsidP="00355E3D">
            <w:pPr>
              <w:pStyle w:val="TAC"/>
              <w:rPr>
                <w:ins w:id="1645" w:author="sunhuifang" w:date="2022-02-11T15:43:00Z"/>
                <w:rFonts w:eastAsia="Yu Mincho"/>
                <w:szCs w:val="18"/>
              </w:rPr>
            </w:pPr>
            <w:ins w:id="1646" w:author="sunhuifang" w:date="2022-02-11T15:46:00Z">
              <w:r w:rsidRPr="00CA19DC">
                <w:rPr>
                  <w:rFonts w:cs="Arial"/>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ABC4C1D" w14:textId="77777777" w:rsidR="00355E3D" w:rsidRPr="00CA19DC" w:rsidRDefault="00355E3D" w:rsidP="00355E3D">
            <w:pPr>
              <w:pStyle w:val="TAC"/>
              <w:rPr>
                <w:ins w:id="1647"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C0F33E" w14:textId="77777777" w:rsidR="00355E3D" w:rsidRPr="00CA19DC" w:rsidRDefault="00355E3D" w:rsidP="00355E3D">
            <w:pPr>
              <w:pStyle w:val="TAC"/>
              <w:rPr>
                <w:ins w:id="1648"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404AFF" w14:textId="77777777" w:rsidR="00355E3D" w:rsidRPr="00CA19DC" w:rsidRDefault="00355E3D" w:rsidP="00355E3D">
            <w:pPr>
              <w:pStyle w:val="TAC"/>
              <w:rPr>
                <w:ins w:id="1649"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9D853" w14:textId="77777777" w:rsidR="00355E3D" w:rsidRPr="00CA19DC" w:rsidRDefault="00355E3D" w:rsidP="00355E3D">
            <w:pPr>
              <w:pStyle w:val="TAC"/>
              <w:rPr>
                <w:ins w:id="1650"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3CD121" w14:textId="77777777" w:rsidR="00355E3D" w:rsidRPr="00CA19DC" w:rsidRDefault="00355E3D" w:rsidP="00355E3D">
            <w:pPr>
              <w:pStyle w:val="TAC"/>
              <w:rPr>
                <w:ins w:id="1651"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2FA4D2" w14:textId="77777777" w:rsidR="00355E3D" w:rsidRPr="00CA19DC" w:rsidRDefault="00355E3D" w:rsidP="00355E3D">
            <w:pPr>
              <w:pStyle w:val="TAC"/>
              <w:rPr>
                <w:ins w:id="1652" w:author="sunhuifang" w:date="2022-02-11T15:43:00Z"/>
                <w:rFonts w:eastAsia="Yu Mincho"/>
                <w:szCs w:val="18"/>
              </w:rPr>
            </w:pPr>
          </w:p>
        </w:tc>
        <w:tc>
          <w:tcPr>
            <w:tcW w:w="1487" w:type="dxa"/>
            <w:vMerge/>
            <w:tcBorders>
              <w:left w:val="single" w:sz="4" w:space="0" w:color="auto"/>
              <w:bottom w:val="nil"/>
              <w:right w:val="single" w:sz="4" w:space="0" w:color="auto"/>
            </w:tcBorders>
            <w:shd w:val="clear" w:color="auto" w:fill="auto"/>
          </w:tcPr>
          <w:p w14:paraId="4BD2F138" w14:textId="77777777" w:rsidR="00355E3D" w:rsidRPr="00CA19DC" w:rsidRDefault="00355E3D" w:rsidP="00355E3D">
            <w:pPr>
              <w:pStyle w:val="TAC"/>
              <w:rPr>
                <w:ins w:id="1653" w:author="sunhuifang" w:date="2022-02-11T15:43:00Z"/>
                <w:szCs w:val="18"/>
                <w:lang w:eastAsia="zh-CN"/>
              </w:rPr>
            </w:pPr>
          </w:p>
        </w:tc>
      </w:tr>
      <w:tr w:rsidR="00355E3D" w:rsidRPr="00CA19DC" w14:paraId="2D4F08B9" w14:textId="77777777" w:rsidTr="00006CBE">
        <w:trPr>
          <w:trHeight w:val="187"/>
          <w:ins w:id="1654" w:author="sunhuifang" w:date="2022-02-11T15:43:00Z"/>
        </w:trPr>
        <w:tc>
          <w:tcPr>
            <w:tcW w:w="1644" w:type="dxa"/>
            <w:vMerge/>
            <w:tcBorders>
              <w:left w:val="single" w:sz="4" w:space="0" w:color="auto"/>
              <w:right w:val="single" w:sz="4" w:space="0" w:color="auto"/>
            </w:tcBorders>
            <w:shd w:val="clear" w:color="auto" w:fill="auto"/>
          </w:tcPr>
          <w:p w14:paraId="198C5579" w14:textId="77777777" w:rsidR="00355E3D" w:rsidRPr="00CA19DC" w:rsidRDefault="00355E3D" w:rsidP="00355E3D">
            <w:pPr>
              <w:pStyle w:val="TAC"/>
              <w:rPr>
                <w:ins w:id="1655" w:author="sunhuifang" w:date="2022-02-11T15:43:00Z"/>
                <w:szCs w:val="18"/>
                <w:lang w:eastAsia="zh-CN"/>
              </w:rPr>
            </w:pPr>
          </w:p>
        </w:tc>
        <w:tc>
          <w:tcPr>
            <w:tcW w:w="1382" w:type="dxa"/>
            <w:vMerge/>
            <w:tcBorders>
              <w:left w:val="single" w:sz="4" w:space="0" w:color="auto"/>
              <w:right w:val="single" w:sz="4" w:space="0" w:color="auto"/>
            </w:tcBorders>
            <w:shd w:val="clear" w:color="auto" w:fill="auto"/>
          </w:tcPr>
          <w:p w14:paraId="37B7B024" w14:textId="77777777" w:rsidR="00355E3D" w:rsidRPr="00CA19DC" w:rsidRDefault="00355E3D" w:rsidP="00355E3D">
            <w:pPr>
              <w:pStyle w:val="TAC"/>
              <w:rPr>
                <w:ins w:id="1656"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ED1CDD" w14:textId="046DF6C3" w:rsidR="00355E3D" w:rsidRPr="00CA19DC" w:rsidRDefault="00355E3D" w:rsidP="00355E3D">
            <w:pPr>
              <w:pStyle w:val="TAC"/>
              <w:rPr>
                <w:ins w:id="1657" w:author="sunhuifang" w:date="2022-02-11T15:43:00Z"/>
                <w:szCs w:val="18"/>
                <w:lang w:eastAsia="zh-CN"/>
              </w:rPr>
            </w:pPr>
            <w:ins w:id="1658" w:author="sunhuifang" w:date="2022-02-11T15:46:00Z">
              <w:r>
                <w:rPr>
                  <w:lang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54293FBF" w14:textId="2C0B636C" w:rsidR="00355E3D" w:rsidRPr="00CA19DC" w:rsidRDefault="00355E3D" w:rsidP="00355E3D">
            <w:pPr>
              <w:pStyle w:val="TAC"/>
              <w:rPr>
                <w:ins w:id="1659" w:author="sunhuifang" w:date="2022-02-11T15:43:00Z"/>
                <w:rFonts w:eastAsia="Yu Mincho"/>
                <w:szCs w:val="18"/>
              </w:rPr>
            </w:pPr>
            <w:ins w:id="1660" w:author="sunhuifang" w:date="2022-02-11T15:47:00Z">
              <w:r>
                <w:rPr>
                  <w:lang w:val="en-US" w:eastAsia="zh-CN"/>
                </w:rPr>
                <w:t>See CA_n48B Bandwidth Combination Set 1 in Table 5.5A.1-1</w:t>
              </w:r>
            </w:ins>
          </w:p>
        </w:tc>
        <w:tc>
          <w:tcPr>
            <w:tcW w:w="1487" w:type="dxa"/>
            <w:vMerge w:val="restart"/>
            <w:tcBorders>
              <w:top w:val="single" w:sz="4" w:space="0" w:color="auto"/>
              <w:left w:val="single" w:sz="4" w:space="0" w:color="auto"/>
              <w:right w:val="single" w:sz="4" w:space="0" w:color="auto"/>
            </w:tcBorders>
            <w:shd w:val="clear" w:color="auto" w:fill="auto"/>
          </w:tcPr>
          <w:p w14:paraId="4D7F7241" w14:textId="4F03E3B8" w:rsidR="00355E3D" w:rsidRPr="00CA19DC" w:rsidRDefault="00355E3D" w:rsidP="00355E3D">
            <w:pPr>
              <w:pStyle w:val="TAC"/>
              <w:rPr>
                <w:ins w:id="1661" w:author="sunhuifang" w:date="2022-02-11T15:43:00Z"/>
                <w:szCs w:val="18"/>
                <w:lang w:eastAsia="zh-CN"/>
              </w:rPr>
            </w:pPr>
            <w:ins w:id="1662" w:author="sunhuifang" w:date="2022-02-11T15:48:00Z">
              <w:r>
                <w:rPr>
                  <w:rFonts w:hint="eastAsia"/>
                  <w:szCs w:val="18"/>
                  <w:lang w:eastAsia="zh-CN"/>
                </w:rPr>
                <w:t>1</w:t>
              </w:r>
            </w:ins>
          </w:p>
        </w:tc>
      </w:tr>
      <w:tr w:rsidR="00355E3D" w:rsidRPr="00CA19DC" w14:paraId="6BC1C68E" w14:textId="77777777" w:rsidTr="00006CBE">
        <w:trPr>
          <w:trHeight w:val="187"/>
          <w:ins w:id="1663" w:author="sunhuifang" w:date="2022-02-11T15:43:00Z"/>
        </w:trPr>
        <w:tc>
          <w:tcPr>
            <w:tcW w:w="1644" w:type="dxa"/>
            <w:vMerge/>
            <w:tcBorders>
              <w:left w:val="single" w:sz="4" w:space="0" w:color="auto"/>
              <w:right w:val="single" w:sz="4" w:space="0" w:color="auto"/>
            </w:tcBorders>
            <w:shd w:val="clear" w:color="auto" w:fill="auto"/>
          </w:tcPr>
          <w:p w14:paraId="56F0B4D7" w14:textId="77777777" w:rsidR="00355E3D" w:rsidRPr="00CA19DC" w:rsidRDefault="00355E3D" w:rsidP="00355E3D">
            <w:pPr>
              <w:pStyle w:val="TAC"/>
              <w:rPr>
                <w:ins w:id="1664" w:author="sunhuifang" w:date="2022-02-11T15:43:00Z"/>
                <w:szCs w:val="18"/>
                <w:lang w:eastAsia="zh-CN"/>
              </w:rPr>
            </w:pPr>
          </w:p>
        </w:tc>
        <w:tc>
          <w:tcPr>
            <w:tcW w:w="1382" w:type="dxa"/>
            <w:vMerge/>
            <w:tcBorders>
              <w:left w:val="single" w:sz="4" w:space="0" w:color="auto"/>
              <w:right w:val="single" w:sz="4" w:space="0" w:color="auto"/>
            </w:tcBorders>
            <w:shd w:val="clear" w:color="auto" w:fill="auto"/>
          </w:tcPr>
          <w:p w14:paraId="6B5690EB" w14:textId="77777777" w:rsidR="00355E3D" w:rsidRPr="00CA19DC" w:rsidRDefault="00355E3D" w:rsidP="00355E3D">
            <w:pPr>
              <w:pStyle w:val="TAC"/>
              <w:rPr>
                <w:ins w:id="1665"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026807" w14:textId="09A05B2E" w:rsidR="00355E3D" w:rsidRPr="00CA19DC" w:rsidRDefault="00355E3D" w:rsidP="00355E3D">
            <w:pPr>
              <w:pStyle w:val="TAC"/>
              <w:rPr>
                <w:ins w:id="1666" w:author="sunhuifang" w:date="2022-02-11T15:43:00Z"/>
                <w:szCs w:val="18"/>
                <w:lang w:eastAsia="zh-CN"/>
              </w:rPr>
            </w:pPr>
            <w:ins w:id="1667" w:author="sunhuifang" w:date="2022-02-11T15:46:00Z">
              <w:r w:rsidRPr="00CA19DC">
                <w:rPr>
                  <w:rFonts w:cs="Arial"/>
                  <w:szCs w:val="18"/>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3E5DBAAC" w14:textId="051957B3" w:rsidR="00355E3D" w:rsidRPr="00CA19DC" w:rsidRDefault="00355E3D" w:rsidP="00355E3D">
            <w:pPr>
              <w:pStyle w:val="TAC"/>
              <w:rPr>
                <w:ins w:id="1668" w:author="sunhuifang" w:date="2022-02-11T15:43:00Z"/>
                <w:szCs w:val="18"/>
                <w:lang w:eastAsia="zh-CN"/>
              </w:rPr>
            </w:pPr>
            <w:ins w:id="1669" w:author="sunhuifang" w:date="2022-02-11T15:47:00Z">
              <w:r w:rsidRPr="00CA19DC">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2CCF2224" w14:textId="38462C5E" w:rsidR="00355E3D" w:rsidRPr="00CA19DC" w:rsidRDefault="00355E3D" w:rsidP="00355E3D">
            <w:pPr>
              <w:pStyle w:val="TAC"/>
              <w:rPr>
                <w:ins w:id="1670" w:author="sunhuifang" w:date="2022-02-11T15:43:00Z"/>
                <w:szCs w:val="18"/>
                <w:lang w:eastAsia="zh-CN"/>
              </w:rPr>
            </w:pPr>
            <w:ins w:id="1671" w:author="sunhuifang" w:date="2022-02-11T15:47:00Z">
              <w:r w:rsidRPr="00CA19DC">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15D87C3" w14:textId="7720F0C8" w:rsidR="00355E3D" w:rsidRPr="00CA19DC" w:rsidRDefault="00355E3D" w:rsidP="00355E3D">
            <w:pPr>
              <w:pStyle w:val="TAC"/>
              <w:rPr>
                <w:ins w:id="1672" w:author="sunhuifang" w:date="2022-02-11T15:43:00Z"/>
                <w:szCs w:val="18"/>
                <w:lang w:eastAsia="zh-CN"/>
              </w:rPr>
            </w:pPr>
            <w:ins w:id="1673" w:author="sunhuifang" w:date="2022-02-11T15:47:00Z">
              <w:r w:rsidRPr="00CA19DC">
                <w:rPr>
                  <w:rFonts w:cs="Arial"/>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1C2DFEA9" w14:textId="45C2124E" w:rsidR="00355E3D" w:rsidRPr="00CA19DC" w:rsidRDefault="00355E3D" w:rsidP="00355E3D">
            <w:pPr>
              <w:pStyle w:val="TAC"/>
              <w:rPr>
                <w:ins w:id="1674" w:author="sunhuifang" w:date="2022-02-11T15:43:00Z"/>
                <w:szCs w:val="18"/>
                <w:lang w:eastAsia="zh-CN"/>
              </w:rPr>
            </w:pPr>
            <w:ins w:id="1675" w:author="sunhuifang" w:date="2022-02-11T15:47:00Z">
              <w:r w:rsidRPr="00CA19DC">
                <w:rPr>
                  <w:rFonts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B8F636D" w14:textId="414518AC" w:rsidR="00355E3D" w:rsidRPr="00CA19DC" w:rsidRDefault="00355E3D" w:rsidP="00355E3D">
            <w:pPr>
              <w:pStyle w:val="TAC"/>
              <w:rPr>
                <w:ins w:id="1676" w:author="sunhuifang" w:date="2022-02-11T15:43:00Z"/>
                <w:szCs w:val="18"/>
                <w:lang w:eastAsia="zh-CN"/>
              </w:rPr>
            </w:pPr>
            <w:ins w:id="1677" w:author="sunhuifang" w:date="2022-02-11T15:47:00Z">
              <w:r w:rsidRPr="00CA19DC">
                <w:rPr>
                  <w:rFonts w:cs="Arial"/>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36E611C2" w14:textId="12D04C43" w:rsidR="00355E3D" w:rsidRPr="00CA19DC" w:rsidRDefault="00355E3D" w:rsidP="00355E3D">
            <w:pPr>
              <w:pStyle w:val="TAC"/>
              <w:rPr>
                <w:ins w:id="1678" w:author="sunhuifang" w:date="2022-02-11T15:43:00Z"/>
                <w:szCs w:val="18"/>
                <w:lang w:eastAsia="zh-CN"/>
              </w:rPr>
            </w:pPr>
            <w:ins w:id="1679" w:author="sunhuifang" w:date="2022-02-11T15:47:00Z">
              <w:r w:rsidRPr="00CA19DC">
                <w:rPr>
                  <w:rFonts w:cs="Arial"/>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33440C0E" w14:textId="5C0A6EA5" w:rsidR="00355E3D" w:rsidRPr="00CA19DC" w:rsidRDefault="00355E3D" w:rsidP="00355E3D">
            <w:pPr>
              <w:pStyle w:val="TAC"/>
              <w:rPr>
                <w:ins w:id="1680" w:author="sunhuifang" w:date="2022-02-11T15:43:00Z"/>
                <w:rFonts w:eastAsia="Yu Mincho"/>
                <w:szCs w:val="18"/>
              </w:rPr>
            </w:pPr>
            <w:ins w:id="1681" w:author="sunhuifang" w:date="2022-02-11T15:47:00Z">
              <w:r w:rsidRPr="00CA19DC">
                <w:rPr>
                  <w:rFonts w:cs="Arial"/>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48F40FD" w14:textId="6FED4898" w:rsidR="00355E3D" w:rsidRPr="00CA19DC" w:rsidRDefault="00355E3D" w:rsidP="00355E3D">
            <w:pPr>
              <w:pStyle w:val="TAC"/>
              <w:rPr>
                <w:ins w:id="1682"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D03D4" w14:textId="69013F7B" w:rsidR="00355E3D" w:rsidRPr="00CA19DC" w:rsidRDefault="00355E3D" w:rsidP="00355E3D">
            <w:pPr>
              <w:pStyle w:val="TAC"/>
              <w:rPr>
                <w:ins w:id="1683"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488E4A" w14:textId="5C3499E8" w:rsidR="00355E3D" w:rsidRPr="00CA19DC" w:rsidRDefault="00355E3D" w:rsidP="00355E3D">
            <w:pPr>
              <w:pStyle w:val="TAC"/>
              <w:rPr>
                <w:ins w:id="1684"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7A884" w14:textId="77777777" w:rsidR="00355E3D" w:rsidRPr="00CA19DC" w:rsidRDefault="00355E3D" w:rsidP="00355E3D">
            <w:pPr>
              <w:pStyle w:val="TAC"/>
              <w:rPr>
                <w:ins w:id="1685"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589EB5" w14:textId="77777777" w:rsidR="00355E3D" w:rsidRPr="00CA19DC" w:rsidRDefault="00355E3D" w:rsidP="00355E3D">
            <w:pPr>
              <w:pStyle w:val="TAC"/>
              <w:rPr>
                <w:ins w:id="1686"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CD3590" w14:textId="77777777" w:rsidR="00355E3D" w:rsidRPr="00CA19DC" w:rsidRDefault="00355E3D" w:rsidP="00355E3D">
            <w:pPr>
              <w:pStyle w:val="TAC"/>
              <w:rPr>
                <w:ins w:id="1687" w:author="sunhuifang" w:date="2022-02-11T15:43:00Z"/>
                <w:rFonts w:eastAsia="Yu Mincho"/>
                <w:szCs w:val="18"/>
              </w:rPr>
            </w:pPr>
          </w:p>
        </w:tc>
        <w:tc>
          <w:tcPr>
            <w:tcW w:w="1487" w:type="dxa"/>
            <w:vMerge/>
            <w:tcBorders>
              <w:left w:val="single" w:sz="4" w:space="0" w:color="auto"/>
              <w:bottom w:val="nil"/>
              <w:right w:val="single" w:sz="4" w:space="0" w:color="auto"/>
            </w:tcBorders>
            <w:shd w:val="clear" w:color="auto" w:fill="auto"/>
          </w:tcPr>
          <w:p w14:paraId="2A8C8472" w14:textId="77777777" w:rsidR="00355E3D" w:rsidRPr="00CA19DC" w:rsidRDefault="00355E3D" w:rsidP="00355E3D">
            <w:pPr>
              <w:pStyle w:val="TAC"/>
              <w:rPr>
                <w:ins w:id="1688" w:author="sunhuifang" w:date="2022-02-11T15:43:00Z"/>
                <w:szCs w:val="18"/>
                <w:lang w:eastAsia="zh-CN"/>
              </w:rPr>
            </w:pPr>
          </w:p>
        </w:tc>
      </w:tr>
      <w:tr w:rsidR="00355E3D" w:rsidRPr="00CA19DC" w14:paraId="04466936" w14:textId="77777777" w:rsidTr="00006CBE">
        <w:trPr>
          <w:trHeight w:val="187"/>
          <w:ins w:id="1689" w:author="sunhuifang" w:date="2022-02-11T15:43:00Z"/>
        </w:trPr>
        <w:tc>
          <w:tcPr>
            <w:tcW w:w="1644" w:type="dxa"/>
            <w:vMerge/>
            <w:tcBorders>
              <w:left w:val="single" w:sz="4" w:space="0" w:color="auto"/>
              <w:right w:val="single" w:sz="4" w:space="0" w:color="auto"/>
            </w:tcBorders>
            <w:shd w:val="clear" w:color="auto" w:fill="auto"/>
          </w:tcPr>
          <w:p w14:paraId="48D93C5D" w14:textId="77777777" w:rsidR="00355E3D" w:rsidRPr="00CA19DC" w:rsidRDefault="00355E3D" w:rsidP="00355E3D">
            <w:pPr>
              <w:pStyle w:val="TAC"/>
              <w:rPr>
                <w:ins w:id="1690" w:author="sunhuifang" w:date="2022-02-11T15:43:00Z"/>
                <w:szCs w:val="18"/>
                <w:lang w:eastAsia="zh-CN"/>
              </w:rPr>
            </w:pPr>
          </w:p>
        </w:tc>
        <w:tc>
          <w:tcPr>
            <w:tcW w:w="1382" w:type="dxa"/>
            <w:vMerge/>
            <w:tcBorders>
              <w:left w:val="single" w:sz="4" w:space="0" w:color="auto"/>
              <w:right w:val="single" w:sz="4" w:space="0" w:color="auto"/>
            </w:tcBorders>
            <w:shd w:val="clear" w:color="auto" w:fill="auto"/>
          </w:tcPr>
          <w:p w14:paraId="50ED8823" w14:textId="77777777" w:rsidR="00355E3D" w:rsidRPr="00CA19DC" w:rsidRDefault="00355E3D" w:rsidP="00355E3D">
            <w:pPr>
              <w:pStyle w:val="TAC"/>
              <w:rPr>
                <w:ins w:id="1691"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C8413" w14:textId="67D699FF" w:rsidR="00355E3D" w:rsidRPr="00CA19DC" w:rsidRDefault="00355E3D" w:rsidP="00355E3D">
            <w:pPr>
              <w:pStyle w:val="TAC"/>
              <w:rPr>
                <w:ins w:id="1692" w:author="sunhuifang" w:date="2022-02-11T15:43:00Z"/>
                <w:szCs w:val="18"/>
                <w:lang w:eastAsia="zh-CN"/>
              </w:rPr>
            </w:pPr>
            <w:ins w:id="1693" w:author="sunhuifang" w:date="2022-02-11T15:46:00Z">
              <w:r>
                <w:rPr>
                  <w:lang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4F65AAB0" w14:textId="6C8B7963" w:rsidR="00355E3D" w:rsidRPr="00CA19DC" w:rsidRDefault="00355E3D" w:rsidP="00355E3D">
            <w:pPr>
              <w:pStyle w:val="TAC"/>
              <w:rPr>
                <w:ins w:id="1694" w:author="sunhuifang" w:date="2022-02-11T15:43:00Z"/>
                <w:rFonts w:eastAsia="Yu Mincho"/>
                <w:szCs w:val="18"/>
              </w:rPr>
            </w:pPr>
            <w:ins w:id="1695" w:author="sunhuifang" w:date="2022-02-11T15:47:00Z">
              <w:r>
                <w:rPr>
                  <w:lang w:val="en-US" w:eastAsia="zh-CN"/>
                </w:rPr>
                <w:t>See CA_n48B Bandwidth Combination Set 2 in Table 5.5A.1-1</w:t>
              </w:r>
            </w:ins>
          </w:p>
        </w:tc>
        <w:tc>
          <w:tcPr>
            <w:tcW w:w="1487" w:type="dxa"/>
            <w:vMerge w:val="restart"/>
            <w:tcBorders>
              <w:top w:val="single" w:sz="4" w:space="0" w:color="auto"/>
              <w:left w:val="single" w:sz="4" w:space="0" w:color="auto"/>
              <w:right w:val="single" w:sz="4" w:space="0" w:color="auto"/>
            </w:tcBorders>
            <w:shd w:val="clear" w:color="auto" w:fill="auto"/>
          </w:tcPr>
          <w:p w14:paraId="0A51EEE4" w14:textId="399169F3" w:rsidR="00355E3D" w:rsidRPr="00CA19DC" w:rsidRDefault="00355E3D" w:rsidP="00355E3D">
            <w:pPr>
              <w:pStyle w:val="TAC"/>
              <w:rPr>
                <w:ins w:id="1696" w:author="sunhuifang" w:date="2022-02-11T15:43:00Z"/>
                <w:szCs w:val="18"/>
                <w:lang w:eastAsia="zh-CN"/>
              </w:rPr>
            </w:pPr>
            <w:ins w:id="1697" w:author="sunhuifang" w:date="2022-02-11T15:48:00Z">
              <w:r>
                <w:rPr>
                  <w:rFonts w:hint="eastAsia"/>
                  <w:szCs w:val="18"/>
                  <w:lang w:eastAsia="zh-CN"/>
                </w:rPr>
                <w:t>2</w:t>
              </w:r>
            </w:ins>
          </w:p>
        </w:tc>
      </w:tr>
      <w:tr w:rsidR="00355E3D" w:rsidRPr="00CA19DC" w14:paraId="19796D89" w14:textId="77777777" w:rsidTr="00006CBE">
        <w:trPr>
          <w:trHeight w:val="187"/>
          <w:ins w:id="1698" w:author="sunhuifang" w:date="2022-02-11T15:43:00Z"/>
        </w:trPr>
        <w:tc>
          <w:tcPr>
            <w:tcW w:w="1644" w:type="dxa"/>
            <w:vMerge/>
            <w:tcBorders>
              <w:left w:val="single" w:sz="4" w:space="0" w:color="auto"/>
              <w:bottom w:val="nil"/>
              <w:right w:val="single" w:sz="4" w:space="0" w:color="auto"/>
            </w:tcBorders>
            <w:shd w:val="clear" w:color="auto" w:fill="auto"/>
          </w:tcPr>
          <w:p w14:paraId="5A4D7801" w14:textId="77777777" w:rsidR="00355E3D" w:rsidRPr="00CA19DC" w:rsidRDefault="00355E3D" w:rsidP="00355E3D">
            <w:pPr>
              <w:pStyle w:val="TAC"/>
              <w:rPr>
                <w:ins w:id="1699" w:author="sunhuifang" w:date="2022-02-11T15:43:00Z"/>
                <w:szCs w:val="18"/>
                <w:lang w:eastAsia="zh-CN"/>
              </w:rPr>
            </w:pPr>
          </w:p>
        </w:tc>
        <w:tc>
          <w:tcPr>
            <w:tcW w:w="1382" w:type="dxa"/>
            <w:vMerge/>
            <w:tcBorders>
              <w:left w:val="single" w:sz="4" w:space="0" w:color="auto"/>
              <w:bottom w:val="nil"/>
              <w:right w:val="single" w:sz="4" w:space="0" w:color="auto"/>
            </w:tcBorders>
            <w:shd w:val="clear" w:color="auto" w:fill="auto"/>
          </w:tcPr>
          <w:p w14:paraId="6901B2BA" w14:textId="77777777" w:rsidR="00355E3D" w:rsidRPr="00CA19DC" w:rsidRDefault="00355E3D" w:rsidP="00355E3D">
            <w:pPr>
              <w:pStyle w:val="TAC"/>
              <w:rPr>
                <w:ins w:id="1700"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3266C9" w14:textId="2EDEC4DF" w:rsidR="00355E3D" w:rsidRPr="00CA19DC" w:rsidRDefault="00355E3D" w:rsidP="00355E3D">
            <w:pPr>
              <w:pStyle w:val="TAC"/>
              <w:rPr>
                <w:ins w:id="1701" w:author="sunhuifang" w:date="2022-02-11T15:43:00Z"/>
                <w:szCs w:val="18"/>
                <w:lang w:eastAsia="zh-CN"/>
              </w:rPr>
            </w:pPr>
            <w:ins w:id="1702" w:author="sunhuifang" w:date="2022-02-11T15:46:00Z">
              <w:r w:rsidRPr="00CA19DC">
                <w:rPr>
                  <w:rFonts w:cs="Arial"/>
                  <w:szCs w:val="18"/>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059DDF00" w14:textId="30C80824" w:rsidR="00355E3D" w:rsidRPr="00CA19DC" w:rsidRDefault="00355E3D" w:rsidP="00355E3D">
            <w:pPr>
              <w:pStyle w:val="TAC"/>
              <w:rPr>
                <w:ins w:id="1703" w:author="sunhuifang" w:date="2022-02-11T15:43:00Z"/>
                <w:szCs w:val="18"/>
                <w:lang w:eastAsia="zh-CN"/>
              </w:rPr>
            </w:pPr>
            <w:ins w:id="1704" w:author="sunhuifang" w:date="2022-02-11T15:48:00Z">
              <w:r w:rsidRPr="00CA19DC">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1480BC66" w14:textId="04ED1922" w:rsidR="00355E3D" w:rsidRPr="00CA19DC" w:rsidRDefault="00355E3D" w:rsidP="00355E3D">
            <w:pPr>
              <w:pStyle w:val="TAC"/>
              <w:rPr>
                <w:ins w:id="1705" w:author="sunhuifang" w:date="2022-02-11T15:43:00Z"/>
                <w:szCs w:val="18"/>
                <w:lang w:eastAsia="zh-CN"/>
              </w:rPr>
            </w:pPr>
            <w:ins w:id="1706" w:author="sunhuifang" w:date="2022-02-11T15:48:00Z">
              <w:r w:rsidRPr="00CA19DC">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9C85946" w14:textId="16E9EED7" w:rsidR="00355E3D" w:rsidRPr="00CA19DC" w:rsidRDefault="00355E3D" w:rsidP="00355E3D">
            <w:pPr>
              <w:pStyle w:val="TAC"/>
              <w:rPr>
                <w:ins w:id="1707" w:author="sunhuifang" w:date="2022-02-11T15:43:00Z"/>
                <w:szCs w:val="18"/>
                <w:lang w:eastAsia="zh-CN"/>
              </w:rPr>
            </w:pPr>
            <w:ins w:id="1708" w:author="sunhuifang" w:date="2022-02-11T15:48:00Z">
              <w:r w:rsidRPr="00CA19DC">
                <w:rPr>
                  <w:rFonts w:cs="Arial"/>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0615A031" w14:textId="277C7E81" w:rsidR="00355E3D" w:rsidRPr="00CA19DC" w:rsidRDefault="00355E3D" w:rsidP="00355E3D">
            <w:pPr>
              <w:pStyle w:val="TAC"/>
              <w:rPr>
                <w:ins w:id="1709" w:author="sunhuifang" w:date="2022-02-11T15:43:00Z"/>
                <w:szCs w:val="18"/>
                <w:lang w:eastAsia="zh-CN"/>
              </w:rPr>
            </w:pPr>
            <w:ins w:id="1710" w:author="sunhuifang" w:date="2022-02-11T15:48:00Z">
              <w:r w:rsidRPr="00CA19DC">
                <w:rPr>
                  <w:rFonts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6AF219D" w14:textId="6E0DF0E1" w:rsidR="00355E3D" w:rsidRPr="00CA19DC" w:rsidRDefault="00355E3D" w:rsidP="00355E3D">
            <w:pPr>
              <w:pStyle w:val="TAC"/>
              <w:rPr>
                <w:ins w:id="1711" w:author="sunhuifang" w:date="2022-02-11T15:43:00Z"/>
                <w:szCs w:val="18"/>
                <w:lang w:eastAsia="zh-CN"/>
              </w:rPr>
            </w:pPr>
            <w:ins w:id="1712" w:author="sunhuifang" w:date="2022-02-11T15:48:00Z">
              <w:r w:rsidRPr="00CA19DC">
                <w:rPr>
                  <w:rFonts w:cs="Arial"/>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07A94527" w14:textId="27DED5A9" w:rsidR="00355E3D" w:rsidRPr="00CA19DC" w:rsidRDefault="00355E3D" w:rsidP="00355E3D">
            <w:pPr>
              <w:pStyle w:val="TAC"/>
              <w:rPr>
                <w:ins w:id="1713" w:author="sunhuifang" w:date="2022-02-11T15:43:00Z"/>
                <w:szCs w:val="18"/>
                <w:lang w:eastAsia="zh-CN"/>
              </w:rPr>
            </w:pPr>
            <w:ins w:id="1714" w:author="sunhuifang" w:date="2022-02-11T15:48:00Z">
              <w:r w:rsidRPr="00CA19DC">
                <w:rPr>
                  <w:rFonts w:cs="Arial"/>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03CE96BA" w14:textId="2AB779DB" w:rsidR="00355E3D" w:rsidRPr="00CA19DC" w:rsidRDefault="00355E3D" w:rsidP="00355E3D">
            <w:pPr>
              <w:pStyle w:val="TAC"/>
              <w:rPr>
                <w:ins w:id="1715" w:author="sunhuifang" w:date="2022-02-11T15:43:00Z"/>
                <w:rFonts w:eastAsia="Yu Mincho"/>
                <w:szCs w:val="18"/>
              </w:rPr>
            </w:pPr>
            <w:ins w:id="1716" w:author="sunhuifang" w:date="2022-02-11T15:48:00Z">
              <w:r w:rsidRPr="00CA19DC">
                <w:rPr>
                  <w:rFonts w:cs="Arial"/>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77921D5" w14:textId="77777777" w:rsidR="00355E3D" w:rsidRPr="00CA19DC" w:rsidRDefault="00355E3D" w:rsidP="00355E3D">
            <w:pPr>
              <w:pStyle w:val="TAC"/>
              <w:rPr>
                <w:ins w:id="1717"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13AE0F" w14:textId="77777777" w:rsidR="00355E3D" w:rsidRPr="00CA19DC" w:rsidRDefault="00355E3D" w:rsidP="00355E3D">
            <w:pPr>
              <w:pStyle w:val="TAC"/>
              <w:rPr>
                <w:ins w:id="1718"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0972CE" w14:textId="77777777" w:rsidR="00355E3D" w:rsidRPr="00CA19DC" w:rsidRDefault="00355E3D" w:rsidP="00355E3D">
            <w:pPr>
              <w:pStyle w:val="TAC"/>
              <w:rPr>
                <w:ins w:id="1719"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861E55" w14:textId="77777777" w:rsidR="00355E3D" w:rsidRPr="00CA19DC" w:rsidRDefault="00355E3D" w:rsidP="00355E3D">
            <w:pPr>
              <w:pStyle w:val="TAC"/>
              <w:rPr>
                <w:ins w:id="1720"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466006" w14:textId="77777777" w:rsidR="00355E3D" w:rsidRPr="00CA19DC" w:rsidRDefault="00355E3D" w:rsidP="00355E3D">
            <w:pPr>
              <w:pStyle w:val="TAC"/>
              <w:rPr>
                <w:ins w:id="1721"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DE820C" w14:textId="77777777" w:rsidR="00355E3D" w:rsidRPr="00CA19DC" w:rsidRDefault="00355E3D" w:rsidP="00355E3D">
            <w:pPr>
              <w:pStyle w:val="TAC"/>
              <w:rPr>
                <w:ins w:id="1722" w:author="sunhuifang" w:date="2022-02-11T15:43:00Z"/>
                <w:rFonts w:eastAsia="Yu Mincho"/>
                <w:szCs w:val="18"/>
              </w:rPr>
            </w:pPr>
          </w:p>
        </w:tc>
        <w:tc>
          <w:tcPr>
            <w:tcW w:w="1487" w:type="dxa"/>
            <w:vMerge/>
            <w:tcBorders>
              <w:left w:val="single" w:sz="4" w:space="0" w:color="auto"/>
              <w:bottom w:val="nil"/>
              <w:right w:val="single" w:sz="4" w:space="0" w:color="auto"/>
            </w:tcBorders>
            <w:shd w:val="clear" w:color="auto" w:fill="auto"/>
          </w:tcPr>
          <w:p w14:paraId="052FE539" w14:textId="77777777" w:rsidR="00355E3D" w:rsidRPr="00CA19DC" w:rsidRDefault="00355E3D" w:rsidP="00355E3D">
            <w:pPr>
              <w:pStyle w:val="TAC"/>
              <w:rPr>
                <w:ins w:id="1723" w:author="sunhuifang" w:date="2022-02-11T15:43:00Z"/>
                <w:szCs w:val="18"/>
                <w:lang w:eastAsia="zh-CN"/>
              </w:rPr>
            </w:pPr>
          </w:p>
        </w:tc>
      </w:tr>
      <w:tr w:rsidR="00355E3D" w:rsidRPr="00CA19DC" w14:paraId="2C78ACE0" w14:textId="77777777" w:rsidTr="00006CBE">
        <w:trPr>
          <w:trHeight w:val="187"/>
          <w:ins w:id="1724" w:author="sunhuifang" w:date="2022-02-11T15:43:00Z"/>
        </w:trPr>
        <w:tc>
          <w:tcPr>
            <w:tcW w:w="1644" w:type="dxa"/>
            <w:vMerge w:val="restart"/>
            <w:tcBorders>
              <w:top w:val="single" w:sz="4" w:space="0" w:color="auto"/>
              <w:left w:val="single" w:sz="4" w:space="0" w:color="auto"/>
              <w:right w:val="single" w:sz="4" w:space="0" w:color="auto"/>
            </w:tcBorders>
            <w:shd w:val="clear" w:color="auto" w:fill="auto"/>
            <w:vAlign w:val="center"/>
          </w:tcPr>
          <w:p w14:paraId="146CF4A4" w14:textId="254C068C" w:rsidR="00355E3D" w:rsidRPr="00CA19DC" w:rsidRDefault="00355E3D" w:rsidP="00355E3D">
            <w:pPr>
              <w:pStyle w:val="TAC"/>
              <w:rPr>
                <w:ins w:id="1725" w:author="sunhuifang" w:date="2022-02-11T15:43:00Z"/>
                <w:szCs w:val="18"/>
                <w:lang w:eastAsia="zh-CN"/>
              </w:rPr>
            </w:pPr>
            <w:ins w:id="1726" w:author="sunhuifang" w:date="2022-02-11T15:51:00Z">
              <w:r>
                <w:rPr>
                  <w:lang w:eastAsia="zh-CN"/>
                </w:rPr>
                <w:t>CA_n48B-n70A</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32F1F4A5" w14:textId="70A3F6DB" w:rsidR="00355E3D" w:rsidRPr="00CA19DC" w:rsidRDefault="00355E3D" w:rsidP="00355E3D">
            <w:pPr>
              <w:pStyle w:val="TAC"/>
              <w:rPr>
                <w:ins w:id="1727" w:author="sunhuifang" w:date="2022-02-11T15:43:00Z"/>
                <w:szCs w:val="18"/>
                <w:lang w:eastAsia="zh-CN"/>
              </w:rPr>
            </w:pPr>
            <w:ins w:id="1728" w:author="sunhuifang" w:date="2022-02-11T15:51:00Z">
              <w:r>
                <w:rPr>
                  <w:lang w:eastAsia="zh-CN"/>
                </w:rPr>
                <w:t>CA_n48A-n70A</w:t>
              </w:r>
            </w:ins>
          </w:p>
        </w:tc>
        <w:tc>
          <w:tcPr>
            <w:tcW w:w="671" w:type="dxa"/>
            <w:tcBorders>
              <w:top w:val="single" w:sz="4" w:space="0" w:color="auto"/>
              <w:left w:val="single" w:sz="4" w:space="0" w:color="auto"/>
              <w:bottom w:val="single" w:sz="4" w:space="0" w:color="auto"/>
              <w:right w:val="single" w:sz="4" w:space="0" w:color="auto"/>
            </w:tcBorders>
          </w:tcPr>
          <w:p w14:paraId="07433935" w14:textId="5D423322" w:rsidR="00355E3D" w:rsidRPr="00CA19DC" w:rsidRDefault="00355E3D" w:rsidP="00355E3D">
            <w:pPr>
              <w:pStyle w:val="TAC"/>
              <w:rPr>
                <w:ins w:id="1729" w:author="sunhuifang" w:date="2022-02-11T15:43:00Z"/>
                <w:szCs w:val="18"/>
                <w:lang w:eastAsia="zh-CN"/>
              </w:rPr>
            </w:pPr>
            <w:ins w:id="1730" w:author="sunhuifang" w:date="2022-02-11T15:51:00Z">
              <w:r>
                <w:rPr>
                  <w:lang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435A8633" w14:textId="4FB077B1" w:rsidR="00355E3D" w:rsidRPr="00CA19DC" w:rsidRDefault="00355E3D" w:rsidP="00355E3D">
            <w:pPr>
              <w:pStyle w:val="TAC"/>
              <w:rPr>
                <w:ins w:id="1731" w:author="sunhuifang" w:date="2022-02-11T15:43:00Z"/>
                <w:rFonts w:eastAsia="Yu Mincho"/>
                <w:szCs w:val="18"/>
              </w:rPr>
            </w:pPr>
            <w:ins w:id="1732" w:author="sunhuifang" w:date="2022-02-11T15:51:00Z">
              <w:r>
                <w:rPr>
                  <w:lang w:val="en-US" w:eastAsia="zh-CN"/>
                </w:rPr>
                <w:t>See CA_n48B Bandwidth Combination Set 2 in Table 5.5A.1-1</w:t>
              </w:r>
            </w:ins>
          </w:p>
        </w:tc>
        <w:tc>
          <w:tcPr>
            <w:tcW w:w="1487" w:type="dxa"/>
            <w:vMerge w:val="restart"/>
            <w:tcBorders>
              <w:top w:val="single" w:sz="4" w:space="0" w:color="auto"/>
              <w:left w:val="single" w:sz="4" w:space="0" w:color="auto"/>
              <w:right w:val="single" w:sz="4" w:space="0" w:color="auto"/>
            </w:tcBorders>
            <w:shd w:val="clear" w:color="auto" w:fill="auto"/>
            <w:vAlign w:val="center"/>
          </w:tcPr>
          <w:p w14:paraId="02DB2720" w14:textId="13438DE3" w:rsidR="00355E3D" w:rsidRPr="00CA19DC" w:rsidRDefault="00355E3D" w:rsidP="00355E3D">
            <w:pPr>
              <w:pStyle w:val="TAC"/>
              <w:rPr>
                <w:ins w:id="1733" w:author="sunhuifang" w:date="2022-02-11T15:43:00Z"/>
                <w:szCs w:val="18"/>
                <w:lang w:eastAsia="zh-CN"/>
              </w:rPr>
            </w:pPr>
            <w:ins w:id="1734" w:author="sunhuifang" w:date="2022-02-11T15:52:00Z">
              <w:r>
                <w:rPr>
                  <w:lang w:eastAsia="zh-CN"/>
                </w:rPr>
                <w:t>0</w:t>
              </w:r>
            </w:ins>
          </w:p>
        </w:tc>
      </w:tr>
      <w:tr w:rsidR="00355E3D" w:rsidRPr="00CA19DC" w14:paraId="6FC1AB43" w14:textId="77777777" w:rsidTr="00006CBE">
        <w:trPr>
          <w:trHeight w:val="187"/>
          <w:ins w:id="1735" w:author="sunhuifang" w:date="2022-02-11T15:43:00Z"/>
        </w:trPr>
        <w:tc>
          <w:tcPr>
            <w:tcW w:w="1644" w:type="dxa"/>
            <w:vMerge/>
            <w:tcBorders>
              <w:left w:val="single" w:sz="4" w:space="0" w:color="auto"/>
              <w:bottom w:val="nil"/>
              <w:right w:val="single" w:sz="4" w:space="0" w:color="auto"/>
            </w:tcBorders>
            <w:shd w:val="clear" w:color="auto" w:fill="auto"/>
          </w:tcPr>
          <w:p w14:paraId="720646EF" w14:textId="77777777" w:rsidR="00355E3D" w:rsidRPr="00CA19DC" w:rsidRDefault="00355E3D" w:rsidP="00355E3D">
            <w:pPr>
              <w:pStyle w:val="TAC"/>
              <w:rPr>
                <w:ins w:id="1736" w:author="sunhuifang" w:date="2022-02-11T15:43:00Z"/>
                <w:szCs w:val="18"/>
                <w:lang w:eastAsia="zh-CN"/>
              </w:rPr>
            </w:pPr>
          </w:p>
        </w:tc>
        <w:tc>
          <w:tcPr>
            <w:tcW w:w="1382" w:type="dxa"/>
            <w:vMerge/>
            <w:tcBorders>
              <w:left w:val="single" w:sz="4" w:space="0" w:color="auto"/>
              <w:bottom w:val="nil"/>
              <w:right w:val="single" w:sz="4" w:space="0" w:color="auto"/>
            </w:tcBorders>
            <w:shd w:val="clear" w:color="auto" w:fill="auto"/>
          </w:tcPr>
          <w:p w14:paraId="75DC2E3D" w14:textId="77777777" w:rsidR="00355E3D" w:rsidRPr="00CA19DC" w:rsidRDefault="00355E3D" w:rsidP="00355E3D">
            <w:pPr>
              <w:pStyle w:val="TAC"/>
              <w:rPr>
                <w:ins w:id="1737"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E6DE43" w14:textId="3FECA10F" w:rsidR="00355E3D" w:rsidRPr="00CA19DC" w:rsidRDefault="00355E3D" w:rsidP="00355E3D">
            <w:pPr>
              <w:pStyle w:val="TAC"/>
              <w:rPr>
                <w:ins w:id="1738" w:author="sunhuifang" w:date="2022-02-11T15:43:00Z"/>
                <w:szCs w:val="18"/>
                <w:lang w:eastAsia="zh-CN"/>
              </w:rPr>
            </w:pPr>
            <w:ins w:id="1739" w:author="sunhuifang" w:date="2022-02-11T15:51:00Z">
              <w:r w:rsidRPr="00CA19DC">
                <w:rPr>
                  <w:lang w:eastAsia="zh-CN"/>
                </w:rPr>
                <w:t>n70</w:t>
              </w:r>
            </w:ins>
          </w:p>
        </w:tc>
        <w:tc>
          <w:tcPr>
            <w:tcW w:w="671" w:type="dxa"/>
            <w:tcBorders>
              <w:top w:val="single" w:sz="4" w:space="0" w:color="auto"/>
              <w:left w:val="single" w:sz="4" w:space="0" w:color="auto"/>
              <w:bottom w:val="single" w:sz="4" w:space="0" w:color="auto"/>
              <w:right w:val="single" w:sz="4" w:space="0" w:color="auto"/>
            </w:tcBorders>
          </w:tcPr>
          <w:p w14:paraId="25E96CCF" w14:textId="73EB9B88" w:rsidR="00355E3D" w:rsidRPr="00CA19DC" w:rsidRDefault="00355E3D" w:rsidP="00355E3D">
            <w:pPr>
              <w:pStyle w:val="TAC"/>
              <w:rPr>
                <w:ins w:id="1740" w:author="sunhuifang" w:date="2022-02-11T15:43:00Z"/>
                <w:szCs w:val="18"/>
                <w:lang w:eastAsia="zh-CN"/>
              </w:rPr>
            </w:pPr>
            <w:ins w:id="1741" w:author="sunhuifang" w:date="2022-02-11T15:51:00Z">
              <w:r w:rsidRPr="00CA19DC">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7000B15" w14:textId="59B8C959" w:rsidR="00355E3D" w:rsidRPr="00CA19DC" w:rsidRDefault="00355E3D" w:rsidP="00355E3D">
            <w:pPr>
              <w:pStyle w:val="TAC"/>
              <w:rPr>
                <w:ins w:id="1742" w:author="sunhuifang" w:date="2022-02-11T15:43:00Z"/>
                <w:szCs w:val="18"/>
                <w:lang w:eastAsia="zh-CN"/>
              </w:rPr>
            </w:pPr>
            <w:ins w:id="1743" w:author="sunhuifang" w:date="2022-02-11T15:54:00Z">
              <w:r>
                <w:rPr>
                  <w:rFonts w:hint="eastAsia"/>
                  <w:szCs w:val="18"/>
                  <w:lang w:eastAsia="zh-CN"/>
                </w:rPr>
                <w:t>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27B5DBDA" w14:textId="2E343382" w:rsidR="00355E3D" w:rsidRPr="00CA19DC" w:rsidRDefault="00355E3D" w:rsidP="00355E3D">
            <w:pPr>
              <w:pStyle w:val="TAC"/>
              <w:rPr>
                <w:ins w:id="1744" w:author="sunhuifang" w:date="2022-02-11T15:43:00Z"/>
                <w:szCs w:val="18"/>
                <w:lang w:eastAsia="zh-CN"/>
              </w:rPr>
            </w:pPr>
            <w:ins w:id="1745" w:author="sunhuifang" w:date="2022-02-11T15:54:00Z">
              <w:r>
                <w:rPr>
                  <w:rFonts w:hint="eastAsia"/>
                  <w:szCs w:val="18"/>
                  <w:lang w:eastAsia="zh-CN"/>
                </w:rPr>
                <w:t>1</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6C00F05" w14:textId="17FB02E9" w:rsidR="00355E3D" w:rsidRPr="00403927" w:rsidRDefault="00355E3D" w:rsidP="00355E3D">
            <w:pPr>
              <w:pStyle w:val="TAC"/>
              <w:rPr>
                <w:ins w:id="1746" w:author="sunhuifang" w:date="2022-02-11T15:43:00Z"/>
                <w:szCs w:val="18"/>
                <w:vertAlign w:val="superscript"/>
                <w:lang w:eastAsia="zh-CN"/>
              </w:rPr>
            </w:pPr>
            <w:ins w:id="1747" w:author="sunhuifang" w:date="2022-02-11T15:54:00Z">
              <w:r>
                <w:rPr>
                  <w:rFonts w:hint="eastAsia"/>
                  <w:szCs w:val="18"/>
                  <w:lang w:eastAsia="zh-CN"/>
                </w:rPr>
                <w:t>2</w:t>
              </w:r>
              <w:r>
                <w:rPr>
                  <w:szCs w:val="18"/>
                  <w:lang w:eastAsia="zh-CN"/>
                </w:rPr>
                <w:t>0</w:t>
              </w:r>
              <w:r>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110CD79C" w14:textId="13AB6469" w:rsidR="00355E3D" w:rsidRPr="00F86349" w:rsidRDefault="00355E3D" w:rsidP="00355E3D">
            <w:pPr>
              <w:pStyle w:val="TAC"/>
              <w:rPr>
                <w:ins w:id="1748" w:author="sunhuifang" w:date="2022-02-11T15:43:00Z"/>
                <w:szCs w:val="18"/>
                <w:vertAlign w:val="superscript"/>
                <w:lang w:eastAsia="zh-CN"/>
              </w:rPr>
            </w:pPr>
            <w:ins w:id="1749" w:author="sunhuifang" w:date="2022-02-11T15:54:00Z">
              <w:r>
                <w:rPr>
                  <w:lang w:eastAsia="zh-CN"/>
                </w:rPr>
                <w:t>2</w:t>
              </w:r>
            </w:ins>
            <w:ins w:id="1750" w:author="sunhuifang" w:date="2022-02-11T15:51:00Z">
              <w:r w:rsidRPr="00CA19DC">
                <w:rPr>
                  <w:lang w:eastAsia="zh-CN"/>
                </w:rPr>
                <w:t>5</w:t>
              </w:r>
            </w:ins>
            <w:ins w:id="1751" w:author="sunhuifang" w:date="2022-02-11T15:54:00Z">
              <w:r>
                <w:rPr>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34B83644" w14:textId="77777777" w:rsidR="00355E3D" w:rsidRPr="00CA19DC" w:rsidRDefault="00355E3D" w:rsidP="00355E3D">
            <w:pPr>
              <w:pStyle w:val="TAC"/>
              <w:rPr>
                <w:ins w:id="1752"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06AA31" w14:textId="77777777" w:rsidR="00355E3D" w:rsidRPr="00CA19DC" w:rsidRDefault="00355E3D" w:rsidP="00355E3D">
            <w:pPr>
              <w:pStyle w:val="TAC"/>
              <w:rPr>
                <w:ins w:id="1753"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BBEB54" w14:textId="248DEC9B" w:rsidR="00355E3D" w:rsidRPr="00CA19DC" w:rsidRDefault="00355E3D" w:rsidP="00355E3D">
            <w:pPr>
              <w:pStyle w:val="TAC"/>
              <w:jc w:val="left"/>
              <w:rPr>
                <w:ins w:id="1754"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3F9A9B" w14:textId="5E718EC3" w:rsidR="00355E3D" w:rsidRPr="00CA19DC" w:rsidRDefault="00355E3D" w:rsidP="00355E3D">
            <w:pPr>
              <w:pStyle w:val="TAC"/>
              <w:rPr>
                <w:ins w:id="1755"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1B02C7" w14:textId="77777777" w:rsidR="00355E3D" w:rsidRPr="00CA19DC" w:rsidRDefault="00355E3D" w:rsidP="00355E3D">
            <w:pPr>
              <w:pStyle w:val="TAC"/>
              <w:rPr>
                <w:ins w:id="1756"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6574B" w14:textId="77777777" w:rsidR="00355E3D" w:rsidRPr="00CA19DC" w:rsidRDefault="00355E3D" w:rsidP="00355E3D">
            <w:pPr>
              <w:pStyle w:val="TAC"/>
              <w:rPr>
                <w:ins w:id="1757"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8FD1A1" w14:textId="3549BAA2" w:rsidR="00355E3D" w:rsidRPr="00CA19DC" w:rsidRDefault="00355E3D" w:rsidP="00355E3D">
            <w:pPr>
              <w:pStyle w:val="TAC"/>
              <w:rPr>
                <w:ins w:id="1758"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69F139" w14:textId="6889B683" w:rsidR="00355E3D" w:rsidRPr="00CA19DC" w:rsidRDefault="00355E3D" w:rsidP="00355E3D">
            <w:pPr>
              <w:pStyle w:val="TAC"/>
              <w:rPr>
                <w:ins w:id="1759" w:author="sunhuifang" w:date="2022-02-11T15:43:00Z"/>
                <w:rFonts w:eastAsia="Yu Mincho"/>
                <w:szCs w:val="18"/>
              </w:rPr>
            </w:pPr>
          </w:p>
        </w:tc>
        <w:tc>
          <w:tcPr>
            <w:tcW w:w="1487" w:type="dxa"/>
            <w:vMerge/>
            <w:tcBorders>
              <w:left w:val="single" w:sz="4" w:space="0" w:color="auto"/>
              <w:bottom w:val="nil"/>
              <w:right w:val="single" w:sz="4" w:space="0" w:color="auto"/>
            </w:tcBorders>
            <w:shd w:val="clear" w:color="auto" w:fill="auto"/>
          </w:tcPr>
          <w:p w14:paraId="0657C232" w14:textId="77777777" w:rsidR="00355E3D" w:rsidRPr="00CA19DC" w:rsidRDefault="00355E3D" w:rsidP="00355E3D">
            <w:pPr>
              <w:pStyle w:val="TAC"/>
              <w:rPr>
                <w:ins w:id="1760" w:author="sunhuifang" w:date="2022-02-11T15:43:00Z"/>
                <w:szCs w:val="18"/>
                <w:lang w:eastAsia="zh-CN"/>
              </w:rPr>
            </w:pPr>
          </w:p>
        </w:tc>
      </w:tr>
      <w:tr w:rsidR="00355E3D" w:rsidRPr="00CA19DC" w14:paraId="4701E5D4" w14:textId="77777777" w:rsidTr="00006CBE">
        <w:trPr>
          <w:trHeight w:val="187"/>
          <w:ins w:id="1761" w:author="sunhuifang" w:date="2022-02-11T15:43:00Z"/>
        </w:trPr>
        <w:tc>
          <w:tcPr>
            <w:tcW w:w="1644" w:type="dxa"/>
            <w:vMerge w:val="restart"/>
            <w:tcBorders>
              <w:top w:val="single" w:sz="4" w:space="0" w:color="auto"/>
              <w:left w:val="single" w:sz="4" w:space="0" w:color="auto"/>
              <w:right w:val="single" w:sz="4" w:space="0" w:color="auto"/>
            </w:tcBorders>
            <w:shd w:val="clear" w:color="auto" w:fill="auto"/>
          </w:tcPr>
          <w:p w14:paraId="1EB60792" w14:textId="30BA9D81" w:rsidR="00355E3D" w:rsidRPr="00CA19DC" w:rsidRDefault="00355E3D" w:rsidP="00355E3D">
            <w:pPr>
              <w:pStyle w:val="TAC"/>
              <w:rPr>
                <w:ins w:id="1762" w:author="sunhuifang" w:date="2022-02-11T15:43:00Z"/>
                <w:szCs w:val="18"/>
                <w:lang w:eastAsia="zh-CN"/>
              </w:rPr>
            </w:pPr>
            <w:ins w:id="1763" w:author="sunhuifang" w:date="2022-02-11T15:51:00Z">
              <w:r w:rsidRPr="00E907AF">
                <w:rPr>
                  <w:lang w:val="en-US" w:eastAsia="en-GB"/>
                </w:rPr>
                <w:t>CA_n48B-n71A</w:t>
              </w:r>
            </w:ins>
          </w:p>
        </w:tc>
        <w:tc>
          <w:tcPr>
            <w:tcW w:w="1382" w:type="dxa"/>
            <w:vMerge w:val="restart"/>
            <w:tcBorders>
              <w:top w:val="single" w:sz="4" w:space="0" w:color="auto"/>
              <w:left w:val="single" w:sz="4" w:space="0" w:color="auto"/>
              <w:right w:val="single" w:sz="4" w:space="0" w:color="auto"/>
            </w:tcBorders>
            <w:shd w:val="clear" w:color="auto" w:fill="auto"/>
          </w:tcPr>
          <w:p w14:paraId="484D27D5" w14:textId="02392353" w:rsidR="00355E3D" w:rsidRPr="00CA19DC" w:rsidRDefault="00355E3D" w:rsidP="00355E3D">
            <w:pPr>
              <w:pStyle w:val="TAC"/>
              <w:rPr>
                <w:ins w:id="1764" w:author="sunhuifang" w:date="2022-02-11T15:43:00Z"/>
                <w:szCs w:val="18"/>
                <w:lang w:eastAsia="zh-CN"/>
              </w:rPr>
            </w:pPr>
            <w:ins w:id="1765" w:author="sunhuifang" w:date="2022-02-11T15:51:00Z">
              <w:r w:rsidRPr="00E907AF">
                <w:rPr>
                  <w:lang w:val="en-US" w:eastAsia="en-GB"/>
                </w:rPr>
                <w:t>CA_n48A-n71A</w:t>
              </w:r>
            </w:ins>
          </w:p>
        </w:tc>
        <w:tc>
          <w:tcPr>
            <w:tcW w:w="671" w:type="dxa"/>
            <w:tcBorders>
              <w:top w:val="single" w:sz="4" w:space="0" w:color="auto"/>
              <w:left w:val="single" w:sz="4" w:space="0" w:color="auto"/>
              <w:bottom w:val="single" w:sz="4" w:space="0" w:color="auto"/>
              <w:right w:val="single" w:sz="4" w:space="0" w:color="auto"/>
            </w:tcBorders>
          </w:tcPr>
          <w:p w14:paraId="52FDEE45" w14:textId="650CE93D" w:rsidR="00355E3D" w:rsidRPr="00CA19DC" w:rsidRDefault="00355E3D" w:rsidP="00355E3D">
            <w:pPr>
              <w:pStyle w:val="TAC"/>
              <w:rPr>
                <w:ins w:id="1766" w:author="sunhuifang" w:date="2022-02-11T15:43:00Z"/>
                <w:szCs w:val="18"/>
                <w:lang w:eastAsia="zh-CN"/>
              </w:rPr>
            </w:pPr>
            <w:ins w:id="1767" w:author="sunhuifang" w:date="2022-02-11T15:51:00Z">
              <w:r>
                <w:rPr>
                  <w:lang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2C460EF6" w14:textId="3B5CAAF2" w:rsidR="00355E3D" w:rsidRPr="00CA19DC" w:rsidRDefault="00355E3D" w:rsidP="00355E3D">
            <w:pPr>
              <w:pStyle w:val="TAC"/>
              <w:rPr>
                <w:ins w:id="1768" w:author="sunhuifang" w:date="2022-02-11T15:43:00Z"/>
                <w:rFonts w:eastAsia="Yu Mincho"/>
                <w:szCs w:val="18"/>
              </w:rPr>
            </w:pPr>
            <w:ins w:id="1769" w:author="sunhuifang" w:date="2022-02-11T15:51:00Z">
              <w:r>
                <w:rPr>
                  <w:lang w:val="en-US" w:eastAsia="zh-CN"/>
                </w:rPr>
                <w:t>See CA_n48B Bandwidth Combination Set 2 in Table 5.5A.1-1</w:t>
              </w:r>
            </w:ins>
          </w:p>
        </w:tc>
        <w:tc>
          <w:tcPr>
            <w:tcW w:w="1487" w:type="dxa"/>
            <w:vMerge w:val="restart"/>
            <w:tcBorders>
              <w:top w:val="single" w:sz="4" w:space="0" w:color="auto"/>
              <w:left w:val="single" w:sz="4" w:space="0" w:color="auto"/>
              <w:right w:val="single" w:sz="4" w:space="0" w:color="auto"/>
            </w:tcBorders>
            <w:shd w:val="clear" w:color="auto" w:fill="auto"/>
          </w:tcPr>
          <w:p w14:paraId="16B8B4EF" w14:textId="1DC39039" w:rsidR="00355E3D" w:rsidRPr="00CA19DC" w:rsidRDefault="00355E3D" w:rsidP="00355E3D">
            <w:pPr>
              <w:pStyle w:val="TAC"/>
              <w:rPr>
                <w:ins w:id="1770" w:author="sunhuifang" w:date="2022-02-11T15:43:00Z"/>
                <w:szCs w:val="18"/>
                <w:lang w:eastAsia="zh-CN"/>
              </w:rPr>
            </w:pPr>
            <w:ins w:id="1771" w:author="sunhuifang" w:date="2022-02-11T15:52:00Z">
              <w:r>
                <w:rPr>
                  <w:lang w:val="en-US" w:eastAsia="en-GB"/>
                </w:rPr>
                <w:t>0</w:t>
              </w:r>
            </w:ins>
          </w:p>
        </w:tc>
      </w:tr>
      <w:tr w:rsidR="00355E3D" w:rsidRPr="00CA19DC" w14:paraId="49C44309" w14:textId="77777777" w:rsidTr="00006CBE">
        <w:trPr>
          <w:trHeight w:val="187"/>
          <w:ins w:id="1772" w:author="sunhuifang" w:date="2022-02-11T15:43:00Z"/>
        </w:trPr>
        <w:tc>
          <w:tcPr>
            <w:tcW w:w="1644" w:type="dxa"/>
            <w:vMerge/>
            <w:tcBorders>
              <w:left w:val="single" w:sz="4" w:space="0" w:color="auto"/>
              <w:bottom w:val="nil"/>
              <w:right w:val="single" w:sz="4" w:space="0" w:color="auto"/>
            </w:tcBorders>
            <w:shd w:val="clear" w:color="auto" w:fill="auto"/>
          </w:tcPr>
          <w:p w14:paraId="00FBB7F8" w14:textId="77777777" w:rsidR="00355E3D" w:rsidRPr="00CA19DC" w:rsidRDefault="00355E3D" w:rsidP="00355E3D">
            <w:pPr>
              <w:pStyle w:val="TAC"/>
              <w:rPr>
                <w:ins w:id="1773" w:author="sunhuifang" w:date="2022-02-11T15:43:00Z"/>
                <w:szCs w:val="18"/>
                <w:lang w:eastAsia="zh-CN"/>
              </w:rPr>
            </w:pPr>
          </w:p>
        </w:tc>
        <w:tc>
          <w:tcPr>
            <w:tcW w:w="1382" w:type="dxa"/>
            <w:vMerge/>
            <w:tcBorders>
              <w:left w:val="single" w:sz="4" w:space="0" w:color="auto"/>
              <w:bottom w:val="nil"/>
              <w:right w:val="single" w:sz="4" w:space="0" w:color="auto"/>
            </w:tcBorders>
            <w:shd w:val="clear" w:color="auto" w:fill="auto"/>
          </w:tcPr>
          <w:p w14:paraId="53CD459D" w14:textId="77777777" w:rsidR="00355E3D" w:rsidRPr="00CA19DC" w:rsidRDefault="00355E3D" w:rsidP="00355E3D">
            <w:pPr>
              <w:pStyle w:val="TAC"/>
              <w:rPr>
                <w:ins w:id="1774"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F46B6F" w14:textId="6D16D1F7" w:rsidR="00355E3D" w:rsidRPr="00CA19DC" w:rsidRDefault="00355E3D" w:rsidP="00355E3D">
            <w:pPr>
              <w:pStyle w:val="TAC"/>
              <w:rPr>
                <w:ins w:id="1775" w:author="sunhuifang" w:date="2022-02-11T15:43:00Z"/>
                <w:szCs w:val="18"/>
                <w:lang w:eastAsia="zh-CN"/>
              </w:rPr>
            </w:pPr>
            <w:ins w:id="1776" w:author="sunhuifang" w:date="2022-02-11T15:51:00Z">
              <w:r w:rsidRPr="00CA19DC">
                <w:t>n71</w:t>
              </w:r>
            </w:ins>
          </w:p>
        </w:tc>
        <w:tc>
          <w:tcPr>
            <w:tcW w:w="671" w:type="dxa"/>
            <w:tcBorders>
              <w:top w:val="single" w:sz="4" w:space="0" w:color="auto"/>
              <w:left w:val="single" w:sz="4" w:space="0" w:color="auto"/>
              <w:bottom w:val="single" w:sz="4" w:space="0" w:color="auto"/>
              <w:right w:val="single" w:sz="4" w:space="0" w:color="auto"/>
            </w:tcBorders>
          </w:tcPr>
          <w:p w14:paraId="2FCA46A2" w14:textId="1F81D895" w:rsidR="00355E3D" w:rsidRPr="00CA19DC" w:rsidRDefault="00355E3D" w:rsidP="00355E3D">
            <w:pPr>
              <w:pStyle w:val="TAC"/>
              <w:rPr>
                <w:ins w:id="1777" w:author="sunhuifang" w:date="2022-02-11T15:43:00Z"/>
                <w:szCs w:val="18"/>
                <w:lang w:eastAsia="zh-CN"/>
              </w:rPr>
            </w:pPr>
            <w:ins w:id="1778" w:author="sunhuifang" w:date="2022-02-11T15:51:00Z">
              <w:r w:rsidRPr="00CA19DC">
                <w:t>5</w:t>
              </w:r>
            </w:ins>
          </w:p>
        </w:tc>
        <w:tc>
          <w:tcPr>
            <w:tcW w:w="672" w:type="dxa"/>
            <w:tcBorders>
              <w:top w:val="single" w:sz="4" w:space="0" w:color="auto"/>
              <w:left w:val="single" w:sz="4" w:space="0" w:color="auto"/>
              <w:bottom w:val="single" w:sz="4" w:space="0" w:color="auto"/>
              <w:right w:val="single" w:sz="4" w:space="0" w:color="auto"/>
            </w:tcBorders>
          </w:tcPr>
          <w:p w14:paraId="7E048F5D" w14:textId="7F441402" w:rsidR="00355E3D" w:rsidRPr="00CA19DC" w:rsidRDefault="00355E3D" w:rsidP="00355E3D">
            <w:pPr>
              <w:pStyle w:val="TAC"/>
              <w:rPr>
                <w:ins w:id="1779" w:author="sunhuifang" w:date="2022-02-11T15:43:00Z"/>
                <w:szCs w:val="18"/>
                <w:lang w:eastAsia="zh-CN"/>
              </w:rPr>
            </w:pPr>
            <w:ins w:id="1780" w:author="sunhuifang" w:date="2022-02-11T15:55:00Z">
              <w:r>
                <w:rPr>
                  <w:rFonts w:hint="eastAsia"/>
                  <w:szCs w:val="18"/>
                  <w:lang w:eastAsia="zh-CN"/>
                </w:rPr>
                <w:t>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FFCCCD0" w14:textId="035F6DF8" w:rsidR="00355E3D" w:rsidRPr="00CA19DC" w:rsidRDefault="00355E3D" w:rsidP="00355E3D">
            <w:pPr>
              <w:pStyle w:val="TAC"/>
              <w:rPr>
                <w:ins w:id="1781" w:author="sunhuifang" w:date="2022-02-11T15:43:00Z"/>
                <w:szCs w:val="18"/>
                <w:lang w:eastAsia="zh-CN"/>
              </w:rPr>
            </w:pPr>
            <w:ins w:id="1782" w:author="sunhuifang" w:date="2022-02-11T15:55:00Z">
              <w:r>
                <w:rPr>
                  <w:rFonts w:hint="eastAsia"/>
                  <w:szCs w:val="18"/>
                  <w:lang w:eastAsia="zh-CN"/>
                </w:rPr>
                <w:t>1</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7049FBEF" w14:textId="64F4FE97" w:rsidR="00355E3D" w:rsidRPr="00CA19DC" w:rsidRDefault="00355E3D" w:rsidP="00355E3D">
            <w:pPr>
              <w:pStyle w:val="TAC"/>
              <w:rPr>
                <w:ins w:id="1783" w:author="sunhuifang" w:date="2022-02-11T15:43:00Z"/>
                <w:szCs w:val="18"/>
                <w:lang w:eastAsia="zh-CN"/>
              </w:rPr>
            </w:pPr>
            <w:ins w:id="1784" w:author="sunhuifang" w:date="2022-02-11T15:55:00Z">
              <w:r>
                <w:rPr>
                  <w:rFonts w:hint="eastAsia"/>
                  <w:szCs w:val="18"/>
                  <w:lang w:eastAsia="zh-CN"/>
                </w:rPr>
                <w:t>2</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152FEC0" w14:textId="25D7DE4B" w:rsidR="00355E3D" w:rsidRPr="00CA19DC" w:rsidRDefault="00355E3D" w:rsidP="00355E3D">
            <w:pPr>
              <w:pStyle w:val="TAC"/>
              <w:rPr>
                <w:ins w:id="1785" w:author="sunhuifang" w:date="2022-02-11T15:4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040090" w14:textId="77777777" w:rsidR="00355E3D" w:rsidRPr="00CA19DC" w:rsidRDefault="00355E3D" w:rsidP="00355E3D">
            <w:pPr>
              <w:pStyle w:val="TAC"/>
              <w:rPr>
                <w:ins w:id="1786"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9674F8" w14:textId="77777777" w:rsidR="00355E3D" w:rsidRPr="00CA19DC" w:rsidRDefault="00355E3D" w:rsidP="00355E3D">
            <w:pPr>
              <w:pStyle w:val="TAC"/>
              <w:rPr>
                <w:ins w:id="1787"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23413" w14:textId="6364CF2B" w:rsidR="00355E3D" w:rsidRPr="00CA19DC" w:rsidRDefault="00355E3D" w:rsidP="00355E3D">
            <w:pPr>
              <w:pStyle w:val="TAC"/>
              <w:rPr>
                <w:ins w:id="1788"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64788C" w14:textId="2D6C8CC6" w:rsidR="00355E3D" w:rsidRPr="00CA19DC" w:rsidRDefault="00355E3D" w:rsidP="00355E3D">
            <w:pPr>
              <w:pStyle w:val="TAC"/>
              <w:rPr>
                <w:ins w:id="1789"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15CD0" w14:textId="77777777" w:rsidR="00355E3D" w:rsidRPr="00CA19DC" w:rsidRDefault="00355E3D" w:rsidP="00355E3D">
            <w:pPr>
              <w:pStyle w:val="TAC"/>
              <w:rPr>
                <w:ins w:id="1790"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027C1E" w14:textId="77777777" w:rsidR="00355E3D" w:rsidRPr="00CA19DC" w:rsidRDefault="00355E3D" w:rsidP="00355E3D">
            <w:pPr>
              <w:pStyle w:val="TAC"/>
              <w:rPr>
                <w:ins w:id="1791"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605BC0" w14:textId="784F5004" w:rsidR="00355E3D" w:rsidRPr="00CA19DC" w:rsidRDefault="00355E3D" w:rsidP="00355E3D">
            <w:pPr>
              <w:pStyle w:val="TAC"/>
              <w:rPr>
                <w:ins w:id="1792"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AC87D9" w14:textId="062B9B61" w:rsidR="00355E3D" w:rsidRPr="00CA19DC" w:rsidRDefault="00355E3D" w:rsidP="00355E3D">
            <w:pPr>
              <w:pStyle w:val="TAC"/>
              <w:rPr>
                <w:ins w:id="1793" w:author="sunhuifang" w:date="2022-02-11T15:43:00Z"/>
                <w:rFonts w:eastAsia="Yu Mincho"/>
                <w:szCs w:val="18"/>
              </w:rPr>
            </w:pPr>
          </w:p>
        </w:tc>
        <w:tc>
          <w:tcPr>
            <w:tcW w:w="1487" w:type="dxa"/>
            <w:vMerge/>
            <w:tcBorders>
              <w:left w:val="single" w:sz="4" w:space="0" w:color="auto"/>
              <w:bottom w:val="nil"/>
              <w:right w:val="single" w:sz="4" w:space="0" w:color="auto"/>
            </w:tcBorders>
            <w:shd w:val="clear" w:color="auto" w:fill="auto"/>
          </w:tcPr>
          <w:p w14:paraId="3BE48B64" w14:textId="77777777" w:rsidR="00355E3D" w:rsidRPr="00CA19DC" w:rsidRDefault="00355E3D" w:rsidP="00355E3D">
            <w:pPr>
              <w:pStyle w:val="TAC"/>
              <w:rPr>
                <w:ins w:id="1794" w:author="sunhuifang" w:date="2022-02-11T15:43:00Z"/>
                <w:szCs w:val="18"/>
                <w:lang w:eastAsia="zh-CN"/>
              </w:rPr>
            </w:pPr>
          </w:p>
        </w:tc>
      </w:tr>
      <w:tr w:rsidR="00355E3D" w:rsidRPr="00CA19DC" w14:paraId="28AE8587" w14:textId="77777777" w:rsidTr="00006CBE">
        <w:trPr>
          <w:trHeight w:val="187"/>
          <w:ins w:id="1795" w:author="sunhuifang" w:date="2022-02-11T15:43:00Z"/>
        </w:trPr>
        <w:tc>
          <w:tcPr>
            <w:tcW w:w="1644" w:type="dxa"/>
            <w:vMerge w:val="restart"/>
            <w:tcBorders>
              <w:top w:val="single" w:sz="4" w:space="0" w:color="auto"/>
              <w:left w:val="single" w:sz="4" w:space="0" w:color="auto"/>
              <w:right w:val="single" w:sz="4" w:space="0" w:color="auto"/>
            </w:tcBorders>
            <w:shd w:val="clear" w:color="auto" w:fill="auto"/>
            <w:vAlign w:val="center"/>
          </w:tcPr>
          <w:p w14:paraId="76A6D99C" w14:textId="535E9CAD" w:rsidR="00355E3D" w:rsidRPr="00CA19DC" w:rsidRDefault="00355E3D" w:rsidP="00355E3D">
            <w:pPr>
              <w:pStyle w:val="TAC"/>
              <w:rPr>
                <w:ins w:id="1796" w:author="sunhuifang" w:date="2022-02-11T15:43:00Z"/>
                <w:szCs w:val="18"/>
                <w:lang w:eastAsia="zh-CN"/>
              </w:rPr>
            </w:pPr>
            <w:ins w:id="1797" w:author="sunhuifang" w:date="2022-02-11T15:51:00Z">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79F72144" w14:textId="6FAD7CCD" w:rsidR="00355E3D" w:rsidRPr="00CA19DC" w:rsidRDefault="00355E3D" w:rsidP="00355E3D">
            <w:pPr>
              <w:pStyle w:val="TAC"/>
              <w:rPr>
                <w:ins w:id="1798" w:author="sunhuifang" w:date="2022-02-11T15:43:00Z"/>
                <w:szCs w:val="18"/>
                <w:lang w:eastAsia="zh-CN"/>
              </w:rPr>
            </w:pPr>
            <w:ins w:id="1799" w:author="sunhuifang" w:date="2022-02-11T15:51:00Z">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ins>
          </w:p>
        </w:tc>
        <w:tc>
          <w:tcPr>
            <w:tcW w:w="671" w:type="dxa"/>
            <w:tcBorders>
              <w:top w:val="single" w:sz="4" w:space="0" w:color="auto"/>
              <w:left w:val="single" w:sz="4" w:space="0" w:color="auto"/>
              <w:bottom w:val="single" w:sz="4" w:space="0" w:color="auto"/>
              <w:right w:val="single" w:sz="4" w:space="0" w:color="auto"/>
            </w:tcBorders>
          </w:tcPr>
          <w:p w14:paraId="18C4279D" w14:textId="6D99AA26" w:rsidR="00355E3D" w:rsidRPr="00CA19DC" w:rsidRDefault="00355E3D" w:rsidP="00355E3D">
            <w:pPr>
              <w:pStyle w:val="TAC"/>
              <w:rPr>
                <w:ins w:id="1800" w:author="sunhuifang" w:date="2022-02-11T15:43:00Z"/>
                <w:szCs w:val="18"/>
                <w:lang w:eastAsia="zh-CN"/>
              </w:rPr>
            </w:pPr>
            <w:ins w:id="1801" w:author="sunhuifang" w:date="2022-02-11T15:51:00Z">
              <w:r>
                <w:rPr>
                  <w:rFonts w:hint="eastAsia"/>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50E11C79" w14:textId="3B216060" w:rsidR="00355E3D" w:rsidRPr="00CA19DC" w:rsidRDefault="00355E3D" w:rsidP="00355E3D">
            <w:pPr>
              <w:pStyle w:val="TAC"/>
              <w:rPr>
                <w:ins w:id="1802" w:author="sunhuifang" w:date="2022-02-11T15:43:00Z"/>
                <w:rFonts w:eastAsia="Yu Mincho"/>
                <w:szCs w:val="18"/>
              </w:rPr>
            </w:pPr>
            <w:ins w:id="1803" w:author="sunhuifang" w:date="2022-02-11T15:51:00Z">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7" w:type="dxa"/>
            <w:vMerge w:val="restart"/>
            <w:tcBorders>
              <w:top w:val="single" w:sz="4" w:space="0" w:color="auto"/>
              <w:left w:val="single" w:sz="4" w:space="0" w:color="auto"/>
              <w:right w:val="single" w:sz="4" w:space="0" w:color="auto"/>
            </w:tcBorders>
            <w:shd w:val="clear" w:color="auto" w:fill="auto"/>
          </w:tcPr>
          <w:p w14:paraId="670E3FB2" w14:textId="39FD59E8" w:rsidR="00355E3D" w:rsidRPr="00CA19DC" w:rsidRDefault="00355E3D" w:rsidP="00355E3D">
            <w:pPr>
              <w:pStyle w:val="TAC"/>
              <w:rPr>
                <w:ins w:id="1804" w:author="sunhuifang" w:date="2022-02-11T15:43:00Z"/>
                <w:szCs w:val="18"/>
                <w:lang w:eastAsia="zh-CN"/>
              </w:rPr>
            </w:pPr>
            <w:ins w:id="1805" w:author="sunhuifang" w:date="2022-02-11T15:52:00Z">
              <w:r>
                <w:rPr>
                  <w:lang w:eastAsia="zh-CN"/>
                </w:rPr>
                <w:t>0</w:t>
              </w:r>
            </w:ins>
          </w:p>
        </w:tc>
      </w:tr>
      <w:tr w:rsidR="00355E3D" w:rsidRPr="00CA19DC" w14:paraId="7DFA0809" w14:textId="77777777" w:rsidTr="00006CBE">
        <w:trPr>
          <w:trHeight w:val="187"/>
          <w:ins w:id="1806" w:author="sunhuifang" w:date="2022-02-11T15:43:00Z"/>
        </w:trPr>
        <w:tc>
          <w:tcPr>
            <w:tcW w:w="1644" w:type="dxa"/>
            <w:vMerge/>
            <w:tcBorders>
              <w:left w:val="single" w:sz="4" w:space="0" w:color="auto"/>
              <w:right w:val="single" w:sz="4" w:space="0" w:color="auto"/>
            </w:tcBorders>
            <w:shd w:val="clear" w:color="auto" w:fill="auto"/>
          </w:tcPr>
          <w:p w14:paraId="189EF025" w14:textId="77777777" w:rsidR="00355E3D" w:rsidRPr="00CA19DC" w:rsidRDefault="00355E3D" w:rsidP="00355E3D">
            <w:pPr>
              <w:pStyle w:val="TAC"/>
              <w:rPr>
                <w:ins w:id="1807" w:author="sunhuifang" w:date="2022-02-11T15:43:00Z"/>
                <w:szCs w:val="18"/>
                <w:lang w:eastAsia="zh-CN"/>
              </w:rPr>
            </w:pPr>
          </w:p>
        </w:tc>
        <w:tc>
          <w:tcPr>
            <w:tcW w:w="1382" w:type="dxa"/>
            <w:vMerge/>
            <w:tcBorders>
              <w:left w:val="single" w:sz="4" w:space="0" w:color="auto"/>
              <w:right w:val="single" w:sz="4" w:space="0" w:color="auto"/>
            </w:tcBorders>
            <w:shd w:val="clear" w:color="auto" w:fill="auto"/>
          </w:tcPr>
          <w:p w14:paraId="246F6794" w14:textId="77777777" w:rsidR="00355E3D" w:rsidRPr="00CA19DC" w:rsidRDefault="00355E3D" w:rsidP="00355E3D">
            <w:pPr>
              <w:pStyle w:val="TAC"/>
              <w:rPr>
                <w:ins w:id="1808"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E54BB7" w14:textId="0A7B245C" w:rsidR="00355E3D" w:rsidRPr="00CA19DC" w:rsidRDefault="00355E3D" w:rsidP="00355E3D">
            <w:pPr>
              <w:pStyle w:val="TAC"/>
              <w:rPr>
                <w:ins w:id="1809" w:author="sunhuifang" w:date="2022-02-11T15:43:00Z"/>
                <w:szCs w:val="18"/>
                <w:lang w:eastAsia="zh-CN"/>
              </w:rPr>
            </w:pPr>
            <w:ins w:id="1810" w:author="sunhuifang" w:date="2022-02-11T15:51:00Z">
              <w:r w:rsidRPr="00CA19DC">
                <w:rPr>
                  <w:rFonts w:cs="Arial"/>
                  <w:szCs w:val="18"/>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57969919" w14:textId="312E9CF6" w:rsidR="00355E3D" w:rsidRPr="00CA19DC" w:rsidRDefault="00355E3D" w:rsidP="00355E3D">
            <w:pPr>
              <w:pStyle w:val="TAC"/>
              <w:rPr>
                <w:ins w:id="1811" w:author="sunhuifang" w:date="2022-02-11T15:43:00Z"/>
                <w:szCs w:val="18"/>
                <w:lang w:eastAsia="zh-CN"/>
              </w:rPr>
            </w:pPr>
            <w:ins w:id="1812" w:author="sunhuifang" w:date="2022-02-11T15:51:00Z">
              <w:r w:rsidRPr="00CA19DC">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477C4A52" w14:textId="51623FD4" w:rsidR="00355E3D" w:rsidRPr="00CA19DC" w:rsidRDefault="00355E3D" w:rsidP="00355E3D">
            <w:pPr>
              <w:pStyle w:val="TAC"/>
              <w:rPr>
                <w:ins w:id="1813" w:author="sunhuifang" w:date="2022-02-11T15:43:00Z"/>
                <w:szCs w:val="18"/>
                <w:lang w:eastAsia="zh-CN"/>
              </w:rPr>
            </w:pPr>
            <w:ins w:id="1814" w:author="sunhuifang" w:date="2022-02-11T15:56:00Z">
              <w:r>
                <w:rPr>
                  <w:rFonts w:hint="eastAsia"/>
                  <w:szCs w:val="18"/>
                  <w:lang w:eastAsia="zh-CN"/>
                </w:rPr>
                <w:t>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63BF765" w14:textId="0C603EFF" w:rsidR="00355E3D" w:rsidRPr="00CA19DC" w:rsidRDefault="00355E3D" w:rsidP="00355E3D">
            <w:pPr>
              <w:pStyle w:val="TAC"/>
              <w:rPr>
                <w:ins w:id="1815" w:author="sunhuifang" w:date="2022-02-11T15:43:00Z"/>
                <w:szCs w:val="18"/>
                <w:lang w:eastAsia="zh-CN"/>
              </w:rPr>
            </w:pPr>
            <w:ins w:id="1816" w:author="sunhuifang" w:date="2022-02-11T15:56:00Z">
              <w:r>
                <w:rPr>
                  <w:rFonts w:hint="eastAsia"/>
                  <w:szCs w:val="18"/>
                  <w:lang w:eastAsia="zh-CN"/>
                </w:rPr>
                <w:t>1</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458E9BBB" w14:textId="2E5C8E54" w:rsidR="00355E3D" w:rsidRPr="00CA19DC" w:rsidRDefault="00355E3D" w:rsidP="00355E3D">
            <w:pPr>
              <w:pStyle w:val="TAC"/>
              <w:rPr>
                <w:ins w:id="1817" w:author="sunhuifang" w:date="2022-02-11T15:43:00Z"/>
                <w:szCs w:val="18"/>
                <w:lang w:eastAsia="zh-CN"/>
              </w:rPr>
            </w:pPr>
            <w:ins w:id="1818" w:author="sunhuifang" w:date="2022-02-11T15:56:00Z">
              <w:r>
                <w:rPr>
                  <w:rFonts w:hint="eastAsia"/>
                  <w:szCs w:val="18"/>
                  <w:lang w:eastAsia="zh-CN"/>
                </w:rPr>
                <w:t>2</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AF93E10" w14:textId="2FCD029C" w:rsidR="00355E3D" w:rsidRPr="00CA19DC" w:rsidRDefault="00355E3D" w:rsidP="00355E3D">
            <w:pPr>
              <w:pStyle w:val="TAC"/>
              <w:rPr>
                <w:ins w:id="1819" w:author="sunhuifang" w:date="2022-02-11T15:43:00Z"/>
                <w:szCs w:val="18"/>
                <w:lang w:eastAsia="zh-CN"/>
              </w:rPr>
            </w:pPr>
            <w:ins w:id="1820" w:author="sunhuifang" w:date="2022-02-11T15:56:00Z">
              <w:r>
                <w:rPr>
                  <w:rFonts w:cs="Arial"/>
                  <w:szCs w:val="18"/>
                  <w:lang w:eastAsia="zh-CN"/>
                </w:rPr>
                <w:t>2</w:t>
              </w:r>
            </w:ins>
            <w:ins w:id="1821" w:author="sunhuifang" w:date="2022-02-11T15:51:00Z">
              <w:r w:rsidRPr="00CA19DC">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16CE9939" w14:textId="36A40ACA" w:rsidR="00355E3D" w:rsidRPr="00CA19DC" w:rsidRDefault="00355E3D" w:rsidP="00355E3D">
            <w:pPr>
              <w:pStyle w:val="TAC"/>
              <w:rPr>
                <w:ins w:id="1822" w:author="sunhuifang" w:date="2022-02-11T15:43:00Z"/>
                <w:szCs w:val="18"/>
                <w:lang w:eastAsia="zh-CN"/>
              </w:rPr>
            </w:pPr>
            <w:ins w:id="1823" w:author="sunhuifang" w:date="2022-02-11T15:56:00Z">
              <w:r>
                <w:rPr>
                  <w:rFonts w:hint="eastAsia"/>
                  <w:szCs w:val="18"/>
                  <w:lang w:eastAsia="zh-CN"/>
                </w:rPr>
                <w:t>3</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0ED8D609" w14:textId="59BB0B8A" w:rsidR="00355E3D" w:rsidRPr="00F86349" w:rsidRDefault="00355E3D" w:rsidP="00355E3D">
            <w:pPr>
              <w:pStyle w:val="TAC"/>
              <w:rPr>
                <w:ins w:id="1824" w:author="sunhuifang" w:date="2022-02-11T15:43:00Z"/>
                <w:szCs w:val="18"/>
                <w:lang w:eastAsia="zh-CN"/>
              </w:rPr>
            </w:pPr>
            <w:ins w:id="1825" w:author="sunhuifang" w:date="2022-02-11T15:56:00Z">
              <w:r>
                <w:rPr>
                  <w:rFonts w:hint="eastAsia"/>
                  <w:szCs w:val="18"/>
                  <w:lang w:eastAsia="zh-CN"/>
                </w:rPr>
                <w:t>4</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2F97BED5" w14:textId="32BAAF52" w:rsidR="00355E3D" w:rsidRPr="00CA19DC" w:rsidRDefault="00355E3D" w:rsidP="00355E3D">
            <w:pPr>
              <w:pStyle w:val="TAC"/>
              <w:rPr>
                <w:ins w:id="1826"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80C79E" w14:textId="1102C7E1" w:rsidR="00355E3D" w:rsidRPr="00CA19DC" w:rsidRDefault="00355E3D" w:rsidP="00355E3D">
            <w:pPr>
              <w:pStyle w:val="TAC"/>
              <w:rPr>
                <w:ins w:id="1827"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76FB39" w14:textId="77777777" w:rsidR="00355E3D" w:rsidRPr="00CA19DC" w:rsidRDefault="00355E3D" w:rsidP="00355E3D">
            <w:pPr>
              <w:pStyle w:val="TAC"/>
              <w:rPr>
                <w:ins w:id="1828"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90993D" w14:textId="77777777" w:rsidR="00355E3D" w:rsidRPr="00CA19DC" w:rsidRDefault="00355E3D" w:rsidP="00355E3D">
            <w:pPr>
              <w:pStyle w:val="TAC"/>
              <w:rPr>
                <w:ins w:id="1829"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53A9B5" w14:textId="298C937C" w:rsidR="00355E3D" w:rsidRPr="00CA19DC" w:rsidRDefault="00355E3D" w:rsidP="00355E3D">
            <w:pPr>
              <w:pStyle w:val="TAC"/>
              <w:rPr>
                <w:ins w:id="1830"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A2317D" w14:textId="15BDB319" w:rsidR="00355E3D" w:rsidRPr="00CA19DC" w:rsidRDefault="00355E3D" w:rsidP="00355E3D">
            <w:pPr>
              <w:pStyle w:val="TAC"/>
              <w:rPr>
                <w:ins w:id="1831" w:author="sunhuifang" w:date="2022-02-11T15:43:00Z"/>
                <w:rFonts w:eastAsia="Yu Mincho"/>
                <w:szCs w:val="18"/>
              </w:rPr>
            </w:pPr>
          </w:p>
        </w:tc>
        <w:tc>
          <w:tcPr>
            <w:tcW w:w="1487" w:type="dxa"/>
            <w:vMerge/>
            <w:tcBorders>
              <w:left w:val="single" w:sz="4" w:space="0" w:color="auto"/>
              <w:bottom w:val="nil"/>
              <w:right w:val="single" w:sz="4" w:space="0" w:color="auto"/>
            </w:tcBorders>
            <w:shd w:val="clear" w:color="auto" w:fill="auto"/>
          </w:tcPr>
          <w:p w14:paraId="44514CBF" w14:textId="77777777" w:rsidR="00355E3D" w:rsidRPr="00CA19DC" w:rsidRDefault="00355E3D" w:rsidP="00355E3D">
            <w:pPr>
              <w:pStyle w:val="TAC"/>
              <w:rPr>
                <w:ins w:id="1832" w:author="sunhuifang" w:date="2022-02-11T15:43:00Z"/>
                <w:szCs w:val="18"/>
                <w:lang w:eastAsia="zh-CN"/>
              </w:rPr>
            </w:pPr>
          </w:p>
        </w:tc>
      </w:tr>
      <w:tr w:rsidR="00355E3D" w:rsidRPr="00CA19DC" w14:paraId="10362989" w14:textId="77777777" w:rsidTr="00755B77">
        <w:trPr>
          <w:trHeight w:val="187"/>
          <w:ins w:id="1833" w:author="sunhuifang" w:date="2022-02-11T21:33:00Z"/>
        </w:trPr>
        <w:tc>
          <w:tcPr>
            <w:tcW w:w="1644" w:type="dxa"/>
            <w:vMerge/>
            <w:tcBorders>
              <w:left w:val="single" w:sz="4" w:space="0" w:color="auto"/>
              <w:right w:val="single" w:sz="4" w:space="0" w:color="auto"/>
            </w:tcBorders>
            <w:shd w:val="clear" w:color="auto" w:fill="auto"/>
            <w:vAlign w:val="center"/>
          </w:tcPr>
          <w:p w14:paraId="18C5DC02" w14:textId="77777777" w:rsidR="00355E3D" w:rsidRDefault="00355E3D" w:rsidP="00355E3D">
            <w:pPr>
              <w:pStyle w:val="TAC"/>
              <w:rPr>
                <w:ins w:id="1834" w:author="sunhuifang" w:date="2022-02-11T21:33:00Z"/>
                <w:lang w:eastAsia="zh-CN"/>
              </w:rPr>
            </w:pPr>
          </w:p>
        </w:tc>
        <w:tc>
          <w:tcPr>
            <w:tcW w:w="1382" w:type="dxa"/>
            <w:vMerge/>
            <w:tcBorders>
              <w:left w:val="single" w:sz="4" w:space="0" w:color="auto"/>
              <w:right w:val="single" w:sz="4" w:space="0" w:color="auto"/>
            </w:tcBorders>
            <w:shd w:val="clear" w:color="auto" w:fill="auto"/>
            <w:vAlign w:val="center"/>
          </w:tcPr>
          <w:p w14:paraId="7995E7A1" w14:textId="77777777" w:rsidR="00355E3D" w:rsidRDefault="00355E3D" w:rsidP="00355E3D">
            <w:pPr>
              <w:pStyle w:val="TAC"/>
              <w:rPr>
                <w:ins w:id="1835" w:author="sunhuifang" w:date="2022-02-11T21:33:00Z"/>
                <w:lang w:eastAsia="zh-CN"/>
              </w:rPr>
            </w:pPr>
          </w:p>
        </w:tc>
        <w:tc>
          <w:tcPr>
            <w:tcW w:w="671" w:type="dxa"/>
            <w:tcBorders>
              <w:top w:val="single" w:sz="4" w:space="0" w:color="auto"/>
              <w:left w:val="single" w:sz="4" w:space="0" w:color="auto"/>
              <w:bottom w:val="single" w:sz="4" w:space="0" w:color="auto"/>
              <w:right w:val="single" w:sz="4" w:space="0" w:color="auto"/>
            </w:tcBorders>
          </w:tcPr>
          <w:p w14:paraId="06E40075" w14:textId="55B515BF" w:rsidR="00355E3D" w:rsidRDefault="00355E3D" w:rsidP="00355E3D">
            <w:pPr>
              <w:pStyle w:val="TAC"/>
              <w:rPr>
                <w:ins w:id="1836" w:author="sunhuifang" w:date="2022-02-11T21:33:00Z"/>
                <w:lang w:val="en-US" w:eastAsia="zh-CN"/>
              </w:rPr>
            </w:pPr>
            <w:ins w:id="1837" w:author="sunhuifang" w:date="2022-02-11T21:34:00Z">
              <w:r>
                <w:rPr>
                  <w:lang w:val="en-US" w:eastAsia="zh-CN"/>
                </w:rPr>
                <w:t>n</w:t>
              </w:r>
            </w:ins>
            <w:ins w:id="1838" w:author="sunhuifang" w:date="2022-02-11T21:33:00Z">
              <w:r>
                <w:rPr>
                  <w:lang w:val="en-US" w:eastAsia="zh-CN"/>
                </w:rPr>
                <w:t>48</w:t>
              </w:r>
            </w:ins>
          </w:p>
        </w:tc>
        <w:tc>
          <w:tcPr>
            <w:tcW w:w="8734" w:type="dxa"/>
            <w:gridSpan w:val="13"/>
            <w:tcBorders>
              <w:top w:val="single" w:sz="4" w:space="0" w:color="auto"/>
              <w:left w:val="single" w:sz="4" w:space="0" w:color="auto"/>
              <w:bottom w:val="single" w:sz="4" w:space="0" w:color="auto"/>
              <w:right w:val="single" w:sz="4" w:space="0" w:color="auto"/>
            </w:tcBorders>
          </w:tcPr>
          <w:p w14:paraId="73F22A72" w14:textId="0A971ABD" w:rsidR="00355E3D" w:rsidRDefault="00355E3D" w:rsidP="00355E3D">
            <w:pPr>
              <w:pStyle w:val="TAC"/>
              <w:rPr>
                <w:ins w:id="1839" w:author="sunhuifang" w:date="2022-02-11T21:33:00Z"/>
                <w:lang w:val="en-US" w:eastAsia="zh-CN"/>
              </w:rPr>
            </w:pPr>
            <w:ins w:id="1840" w:author="sunhuifang" w:date="2022-02-11T21:39:00Z">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7" w:type="dxa"/>
            <w:vMerge w:val="restart"/>
            <w:tcBorders>
              <w:top w:val="single" w:sz="4" w:space="0" w:color="auto"/>
              <w:left w:val="single" w:sz="4" w:space="0" w:color="auto"/>
              <w:right w:val="single" w:sz="4" w:space="0" w:color="auto"/>
            </w:tcBorders>
            <w:shd w:val="clear" w:color="auto" w:fill="auto"/>
            <w:vAlign w:val="center"/>
          </w:tcPr>
          <w:p w14:paraId="2C533C1F" w14:textId="7B21121A" w:rsidR="00355E3D" w:rsidRDefault="00355E3D" w:rsidP="00355E3D">
            <w:pPr>
              <w:pStyle w:val="TAC"/>
              <w:rPr>
                <w:ins w:id="1841" w:author="sunhuifang" w:date="2022-02-11T21:33:00Z"/>
                <w:lang w:eastAsia="zh-CN"/>
              </w:rPr>
            </w:pPr>
            <w:ins w:id="1842" w:author="sunhuifang" w:date="2022-02-11T21:41:00Z">
              <w:r>
                <w:rPr>
                  <w:rFonts w:hint="eastAsia"/>
                  <w:lang w:eastAsia="zh-CN"/>
                </w:rPr>
                <w:t>1</w:t>
              </w:r>
            </w:ins>
          </w:p>
        </w:tc>
      </w:tr>
      <w:tr w:rsidR="00355E3D" w:rsidRPr="00CA19DC" w14:paraId="1339F113" w14:textId="77777777" w:rsidTr="00755B77">
        <w:trPr>
          <w:trHeight w:val="187"/>
          <w:ins w:id="1843" w:author="sunhuifang" w:date="2022-02-11T21:33:00Z"/>
        </w:trPr>
        <w:tc>
          <w:tcPr>
            <w:tcW w:w="1644" w:type="dxa"/>
            <w:vMerge/>
            <w:tcBorders>
              <w:left w:val="single" w:sz="4" w:space="0" w:color="auto"/>
              <w:right w:val="single" w:sz="4" w:space="0" w:color="auto"/>
            </w:tcBorders>
            <w:shd w:val="clear" w:color="auto" w:fill="auto"/>
            <w:vAlign w:val="center"/>
          </w:tcPr>
          <w:p w14:paraId="4DC1A5B5" w14:textId="77777777" w:rsidR="00355E3D" w:rsidRDefault="00355E3D" w:rsidP="00355E3D">
            <w:pPr>
              <w:pStyle w:val="TAC"/>
              <w:rPr>
                <w:ins w:id="1844" w:author="sunhuifang" w:date="2022-02-11T21:33:00Z"/>
                <w:lang w:eastAsia="zh-CN"/>
              </w:rPr>
            </w:pPr>
          </w:p>
        </w:tc>
        <w:tc>
          <w:tcPr>
            <w:tcW w:w="1382" w:type="dxa"/>
            <w:vMerge/>
            <w:tcBorders>
              <w:left w:val="single" w:sz="4" w:space="0" w:color="auto"/>
              <w:right w:val="single" w:sz="4" w:space="0" w:color="auto"/>
            </w:tcBorders>
            <w:shd w:val="clear" w:color="auto" w:fill="auto"/>
            <w:vAlign w:val="center"/>
          </w:tcPr>
          <w:p w14:paraId="18FEF396" w14:textId="77777777" w:rsidR="00355E3D" w:rsidRDefault="00355E3D" w:rsidP="00355E3D">
            <w:pPr>
              <w:pStyle w:val="TAC"/>
              <w:rPr>
                <w:ins w:id="1845" w:author="sunhuifang" w:date="2022-02-11T21:33:00Z"/>
                <w:lang w:eastAsia="zh-CN"/>
              </w:rPr>
            </w:pPr>
          </w:p>
        </w:tc>
        <w:tc>
          <w:tcPr>
            <w:tcW w:w="671" w:type="dxa"/>
            <w:tcBorders>
              <w:top w:val="single" w:sz="4" w:space="0" w:color="auto"/>
              <w:left w:val="single" w:sz="4" w:space="0" w:color="auto"/>
              <w:bottom w:val="single" w:sz="4" w:space="0" w:color="auto"/>
              <w:right w:val="single" w:sz="4" w:space="0" w:color="auto"/>
            </w:tcBorders>
          </w:tcPr>
          <w:p w14:paraId="07D38B60" w14:textId="27552D56" w:rsidR="00355E3D" w:rsidRDefault="00355E3D" w:rsidP="00355E3D">
            <w:pPr>
              <w:pStyle w:val="TAC"/>
              <w:rPr>
                <w:ins w:id="1846" w:author="sunhuifang" w:date="2022-02-11T21:33:00Z"/>
                <w:lang w:val="en-US" w:eastAsia="zh-CN"/>
              </w:rPr>
            </w:pPr>
            <w:ins w:id="1847" w:author="sunhuifang" w:date="2022-02-11T21:34:00Z">
              <w:r>
                <w:rPr>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4CD33D86" w14:textId="5287E159" w:rsidR="00355E3D" w:rsidRDefault="00355E3D" w:rsidP="00355E3D">
            <w:pPr>
              <w:pStyle w:val="TAC"/>
              <w:rPr>
                <w:ins w:id="1848" w:author="sunhuifang" w:date="2022-02-11T21:33:00Z"/>
                <w:lang w:val="en-US" w:eastAsia="zh-CN"/>
              </w:rPr>
            </w:pPr>
            <w:ins w:id="1849" w:author="sunhuifang" w:date="2022-02-11T21:40:00Z">
              <w:r>
                <w:rPr>
                  <w:rFonts w:hint="eastAsia"/>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5EEC236E" w14:textId="51E87526" w:rsidR="00355E3D" w:rsidRDefault="00355E3D" w:rsidP="00355E3D">
            <w:pPr>
              <w:pStyle w:val="TAC"/>
              <w:rPr>
                <w:ins w:id="1850" w:author="sunhuifang" w:date="2022-02-11T21:33:00Z"/>
                <w:lang w:val="en-US" w:eastAsia="zh-CN"/>
              </w:rPr>
            </w:pPr>
            <w:ins w:id="1851" w:author="sunhuifang" w:date="2022-02-11T21:40:00Z">
              <w:r>
                <w:rPr>
                  <w:rFonts w:hint="eastAsia"/>
                  <w:lang w:val="en-US" w:eastAsia="zh-CN"/>
                </w:rPr>
                <w:t>1</w:t>
              </w:r>
              <w:r>
                <w:rPr>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2418266D" w14:textId="6C6B7076" w:rsidR="00355E3D" w:rsidRDefault="00355E3D" w:rsidP="00355E3D">
            <w:pPr>
              <w:pStyle w:val="TAC"/>
              <w:rPr>
                <w:ins w:id="1852" w:author="sunhuifang" w:date="2022-02-11T21:33:00Z"/>
                <w:lang w:val="en-US" w:eastAsia="zh-CN"/>
              </w:rPr>
            </w:pPr>
            <w:ins w:id="1853" w:author="sunhuifang" w:date="2022-02-11T21:40:00Z">
              <w:r>
                <w:rPr>
                  <w:rFonts w:hint="eastAsia"/>
                  <w:lang w:val="en-US" w:eastAsia="zh-CN"/>
                </w:rPr>
                <w:t>1</w:t>
              </w:r>
              <w:r>
                <w:rPr>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4D86F9EA" w14:textId="03D8771F" w:rsidR="00355E3D" w:rsidRDefault="00355E3D" w:rsidP="00355E3D">
            <w:pPr>
              <w:pStyle w:val="TAC"/>
              <w:rPr>
                <w:ins w:id="1854" w:author="sunhuifang" w:date="2022-02-11T21:33:00Z"/>
                <w:lang w:val="en-US" w:eastAsia="zh-CN"/>
              </w:rPr>
            </w:pPr>
            <w:ins w:id="1855" w:author="sunhuifang" w:date="2022-02-11T21:40:00Z">
              <w:r>
                <w:rPr>
                  <w:rFonts w:hint="eastAsia"/>
                  <w:lang w:val="en-US" w:eastAsia="zh-CN"/>
                </w:rPr>
                <w:t>2</w:t>
              </w:r>
              <w:r>
                <w:rPr>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4E2E6970" w14:textId="22817DE2" w:rsidR="00355E3D" w:rsidRDefault="00355E3D" w:rsidP="00355E3D">
            <w:pPr>
              <w:pStyle w:val="TAC"/>
              <w:rPr>
                <w:ins w:id="1856" w:author="sunhuifang" w:date="2022-02-11T21:33:00Z"/>
                <w:lang w:val="en-US" w:eastAsia="zh-CN"/>
              </w:rPr>
            </w:pPr>
            <w:ins w:id="1857" w:author="sunhuifang" w:date="2022-02-11T21:40:00Z">
              <w:r>
                <w:rPr>
                  <w:rFonts w:hint="eastAsia"/>
                  <w:lang w:val="en-US" w:eastAsia="zh-CN"/>
                </w:rPr>
                <w:t>2</w:t>
              </w:r>
              <w:r>
                <w:rPr>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658FC8F3" w14:textId="5D395B61" w:rsidR="00355E3D" w:rsidRDefault="00355E3D" w:rsidP="00355E3D">
            <w:pPr>
              <w:pStyle w:val="TAC"/>
              <w:rPr>
                <w:ins w:id="1858" w:author="sunhuifang" w:date="2022-02-11T21:33:00Z"/>
                <w:lang w:val="en-US" w:eastAsia="zh-CN"/>
              </w:rPr>
            </w:pPr>
            <w:ins w:id="1859" w:author="sunhuifang" w:date="2022-02-11T21:40:00Z">
              <w:r>
                <w:rPr>
                  <w:rFonts w:hint="eastAsia"/>
                  <w:lang w:val="en-US" w:eastAsia="zh-CN"/>
                </w:rPr>
                <w:t>3</w:t>
              </w:r>
              <w:r>
                <w:rPr>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581CF542" w14:textId="746AB53F" w:rsidR="00355E3D" w:rsidRDefault="00355E3D" w:rsidP="00355E3D">
            <w:pPr>
              <w:pStyle w:val="TAC"/>
              <w:rPr>
                <w:ins w:id="1860" w:author="sunhuifang" w:date="2022-02-11T21:33:00Z"/>
                <w:lang w:val="en-US" w:eastAsia="zh-CN"/>
              </w:rPr>
            </w:pPr>
            <w:ins w:id="1861" w:author="sunhuifang" w:date="2022-02-11T21:40:00Z">
              <w:r>
                <w:rPr>
                  <w:rFonts w:hint="eastAsia"/>
                  <w:lang w:val="en-US" w:eastAsia="zh-CN"/>
                </w:rPr>
                <w:t>4</w:t>
              </w:r>
              <w:r>
                <w:rPr>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69F9BCCA" w14:textId="77777777" w:rsidR="00355E3D" w:rsidRDefault="00355E3D" w:rsidP="00355E3D">
            <w:pPr>
              <w:pStyle w:val="TAC"/>
              <w:rPr>
                <w:ins w:id="1862" w:author="sunhuifang" w:date="2022-02-11T21:33: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CC8D17" w14:textId="77777777" w:rsidR="00355E3D" w:rsidRDefault="00355E3D" w:rsidP="00355E3D">
            <w:pPr>
              <w:pStyle w:val="TAC"/>
              <w:rPr>
                <w:ins w:id="1863" w:author="sunhuifang" w:date="2022-02-11T21:33: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4D80ED" w14:textId="77777777" w:rsidR="00355E3D" w:rsidRDefault="00355E3D" w:rsidP="00355E3D">
            <w:pPr>
              <w:pStyle w:val="TAC"/>
              <w:rPr>
                <w:ins w:id="1864" w:author="sunhuifang" w:date="2022-02-11T21:33: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57C835" w14:textId="77777777" w:rsidR="00355E3D" w:rsidRDefault="00355E3D" w:rsidP="00355E3D">
            <w:pPr>
              <w:pStyle w:val="TAC"/>
              <w:rPr>
                <w:ins w:id="1865" w:author="sunhuifang" w:date="2022-02-11T21:33: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A8775D" w14:textId="77777777" w:rsidR="00355E3D" w:rsidRDefault="00355E3D" w:rsidP="00355E3D">
            <w:pPr>
              <w:pStyle w:val="TAC"/>
              <w:rPr>
                <w:ins w:id="1866" w:author="sunhuifang" w:date="2022-02-11T21:33: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969919" w14:textId="10A2B3AA" w:rsidR="00355E3D" w:rsidRDefault="00355E3D" w:rsidP="00355E3D">
            <w:pPr>
              <w:pStyle w:val="TAC"/>
              <w:rPr>
                <w:ins w:id="1867" w:author="sunhuifang" w:date="2022-02-11T21:33:00Z"/>
                <w:lang w:val="en-US" w:eastAsia="zh-CN"/>
              </w:rPr>
            </w:pPr>
          </w:p>
        </w:tc>
        <w:tc>
          <w:tcPr>
            <w:tcW w:w="1487" w:type="dxa"/>
            <w:vMerge/>
            <w:tcBorders>
              <w:left w:val="single" w:sz="4" w:space="0" w:color="auto"/>
              <w:right w:val="single" w:sz="4" w:space="0" w:color="auto"/>
            </w:tcBorders>
            <w:shd w:val="clear" w:color="auto" w:fill="auto"/>
            <w:vAlign w:val="center"/>
          </w:tcPr>
          <w:p w14:paraId="017C28E8" w14:textId="242A057B" w:rsidR="00355E3D" w:rsidRDefault="00355E3D" w:rsidP="00355E3D">
            <w:pPr>
              <w:pStyle w:val="TAC"/>
              <w:rPr>
                <w:ins w:id="1868" w:author="sunhuifang" w:date="2022-02-11T21:33:00Z"/>
                <w:lang w:eastAsia="zh-CN"/>
              </w:rPr>
            </w:pPr>
          </w:p>
        </w:tc>
      </w:tr>
      <w:tr w:rsidR="00355E3D" w:rsidRPr="00CA19DC" w14:paraId="6A7AA742" w14:textId="77777777" w:rsidTr="00755B77">
        <w:trPr>
          <w:trHeight w:val="187"/>
          <w:ins w:id="1869" w:author="sunhuifang" w:date="2022-02-11T21:33:00Z"/>
        </w:trPr>
        <w:tc>
          <w:tcPr>
            <w:tcW w:w="1644" w:type="dxa"/>
            <w:vMerge/>
            <w:tcBorders>
              <w:left w:val="single" w:sz="4" w:space="0" w:color="auto"/>
              <w:right w:val="single" w:sz="4" w:space="0" w:color="auto"/>
            </w:tcBorders>
            <w:shd w:val="clear" w:color="auto" w:fill="auto"/>
            <w:vAlign w:val="center"/>
          </w:tcPr>
          <w:p w14:paraId="65B2A586" w14:textId="77777777" w:rsidR="00355E3D" w:rsidRDefault="00355E3D" w:rsidP="00355E3D">
            <w:pPr>
              <w:pStyle w:val="TAC"/>
              <w:rPr>
                <w:ins w:id="1870" w:author="sunhuifang" w:date="2022-02-11T21:33:00Z"/>
                <w:lang w:eastAsia="zh-CN"/>
              </w:rPr>
            </w:pPr>
          </w:p>
        </w:tc>
        <w:tc>
          <w:tcPr>
            <w:tcW w:w="1382" w:type="dxa"/>
            <w:vMerge/>
            <w:tcBorders>
              <w:left w:val="single" w:sz="4" w:space="0" w:color="auto"/>
              <w:right w:val="single" w:sz="4" w:space="0" w:color="auto"/>
            </w:tcBorders>
            <w:shd w:val="clear" w:color="auto" w:fill="auto"/>
            <w:vAlign w:val="center"/>
          </w:tcPr>
          <w:p w14:paraId="1184EAB0" w14:textId="77777777" w:rsidR="00355E3D" w:rsidRDefault="00355E3D" w:rsidP="00355E3D">
            <w:pPr>
              <w:pStyle w:val="TAC"/>
              <w:rPr>
                <w:ins w:id="1871" w:author="sunhuifang" w:date="2022-02-11T21:33:00Z"/>
                <w:lang w:eastAsia="zh-CN"/>
              </w:rPr>
            </w:pPr>
          </w:p>
        </w:tc>
        <w:tc>
          <w:tcPr>
            <w:tcW w:w="671" w:type="dxa"/>
            <w:tcBorders>
              <w:top w:val="single" w:sz="4" w:space="0" w:color="auto"/>
              <w:left w:val="single" w:sz="4" w:space="0" w:color="auto"/>
              <w:bottom w:val="single" w:sz="4" w:space="0" w:color="auto"/>
              <w:right w:val="single" w:sz="4" w:space="0" w:color="auto"/>
            </w:tcBorders>
          </w:tcPr>
          <w:p w14:paraId="332C0FB8" w14:textId="4269FB34" w:rsidR="00355E3D" w:rsidRDefault="00355E3D" w:rsidP="00355E3D">
            <w:pPr>
              <w:pStyle w:val="TAC"/>
              <w:rPr>
                <w:ins w:id="1872" w:author="sunhuifang" w:date="2022-02-11T21:33:00Z"/>
                <w:lang w:val="en-US" w:eastAsia="zh-CN"/>
              </w:rPr>
            </w:pPr>
            <w:ins w:id="1873" w:author="sunhuifang" w:date="2022-02-11T21:34:00Z">
              <w:r>
                <w:rPr>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3C63DF02" w14:textId="61E969AC" w:rsidR="00355E3D" w:rsidRDefault="00355E3D" w:rsidP="00355E3D">
            <w:pPr>
              <w:pStyle w:val="TAC"/>
              <w:rPr>
                <w:ins w:id="1874" w:author="sunhuifang" w:date="2022-02-11T21:33:00Z"/>
                <w:lang w:val="en-US" w:eastAsia="zh-CN"/>
              </w:rPr>
            </w:pPr>
            <w:ins w:id="1875" w:author="sunhuifang" w:date="2022-02-11T21:39:00Z">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7" w:type="dxa"/>
            <w:vMerge w:val="restart"/>
            <w:tcBorders>
              <w:top w:val="single" w:sz="4" w:space="0" w:color="auto"/>
              <w:left w:val="single" w:sz="4" w:space="0" w:color="auto"/>
              <w:right w:val="single" w:sz="4" w:space="0" w:color="auto"/>
            </w:tcBorders>
            <w:shd w:val="clear" w:color="auto" w:fill="auto"/>
            <w:vAlign w:val="center"/>
          </w:tcPr>
          <w:p w14:paraId="5E6F2F69" w14:textId="3A597AC5" w:rsidR="00355E3D" w:rsidRDefault="00355E3D" w:rsidP="00355E3D">
            <w:pPr>
              <w:pStyle w:val="TAC"/>
              <w:rPr>
                <w:ins w:id="1876" w:author="sunhuifang" w:date="2022-02-11T21:33:00Z"/>
                <w:lang w:eastAsia="zh-CN"/>
              </w:rPr>
            </w:pPr>
            <w:ins w:id="1877" w:author="sunhuifang" w:date="2022-02-11T21:40:00Z">
              <w:r>
                <w:rPr>
                  <w:rFonts w:hint="eastAsia"/>
                  <w:lang w:eastAsia="zh-CN"/>
                </w:rPr>
                <w:t>2</w:t>
              </w:r>
            </w:ins>
          </w:p>
        </w:tc>
      </w:tr>
      <w:tr w:rsidR="00355E3D" w:rsidRPr="00CA19DC" w14:paraId="4608A562" w14:textId="77777777" w:rsidTr="00755B77">
        <w:trPr>
          <w:trHeight w:val="187"/>
          <w:ins w:id="1878" w:author="sunhuifang" w:date="2022-02-11T21:34:00Z"/>
        </w:trPr>
        <w:tc>
          <w:tcPr>
            <w:tcW w:w="1644" w:type="dxa"/>
            <w:vMerge/>
            <w:tcBorders>
              <w:left w:val="single" w:sz="4" w:space="0" w:color="auto"/>
              <w:right w:val="single" w:sz="4" w:space="0" w:color="auto"/>
            </w:tcBorders>
            <w:shd w:val="clear" w:color="auto" w:fill="auto"/>
            <w:vAlign w:val="center"/>
          </w:tcPr>
          <w:p w14:paraId="37371AD5" w14:textId="77777777" w:rsidR="00355E3D" w:rsidRDefault="00355E3D">
            <w:pPr>
              <w:pStyle w:val="TAC"/>
              <w:jc w:val="left"/>
              <w:rPr>
                <w:ins w:id="1879" w:author="sunhuifang" w:date="2022-02-11T21:34:00Z"/>
                <w:lang w:eastAsia="zh-CN"/>
              </w:rPr>
              <w:pPrChange w:id="1880" w:author="sunhuifang" w:date="2022-02-11T21:36:00Z">
                <w:pPr>
                  <w:pStyle w:val="TAC"/>
                </w:pPr>
              </w:pPrChange>
            </w:pPr>
          </w:p>
        </w:tc>
        <w:tc>
          <w:tcPr>
            <w:tcW w:w="1382" w:type="dxa"/>
            <w:vMerge/>
            <w:tcBorders>
              <w:left w:val="single" w:sz="4" w:space="0" w:color="auto"/>
              <w:right w:val="single" w:sz="4" w:space="0" w:color="auto"/>
            </w:tcBorders>
            <w:shd w:val="clear" w:color="auto" w:fill="auto"/>
            <w:vAlign w:val="center"/>
          </w:tcPr>
          <w:p w14:paraId="580D24EF" w14:textId="77777777" w:rsidR="00355E3D" w:rsidRDefault="00355E3D" w:rsidP="00355E3D">
            <w:pPr>
              <w:pStyle w:val="TAC"/>
              <w:rPr>
                <w:ins w:id="1881" w:author="sunhuifang" w:date="2022-02-11T21:34:00Z"/>
                <w:lang w:eastAsia="zh-CN"/>
              </w:rPr>
            </w:pPr>
          </w:p>
        </w:tc>
        <w:tc>
          <w:tcPr>
            <w:tcW w:w="671" w:type="dxa"/>
            <w:tcBorders>
              <w:top w:val="single" w:sz="4" w:space="0" w:color="auto"/>
              <w:left w:val="single" w:sz="4" w:space="0" w:color="auto"/>
              <w:bottom w:val="single" w:sz="4" w:space="0" w:color="auto"/>
              <w:right w:val="single" w:sz="4" w:space="0" w:color="auto"/>
            </w:tcBorders>
          </w:tcPr>
          <w:p w14:paraId="0B4ED093" w14:textId="520AAB28" w:rsidR="00355E3D" w:rsidRDefault="00355E3D" w:rsidP="00355E3D">
            <w:pPr>
              <w:pStyle w:val="TAC"/>
              <w:rPr>
                <w:ins w:id="1882" w:author="sunhuifang" w:date="2022-02-11T21:34:00Z"/>
                <w:lang w:val="en-US" w:eastAsia="zh-CN"/>
              </w:rPr>
            </w:pPr>
            <w:ins w:id="1883" w:author="sunhuifang" w:date="2022-02-11T21:37:00Z">
              <w:r>
                <w:rPr>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005A7239" w14:textId="3CB815EB" w:rsidR="00355E3D" w:rsidRDefault="00355E3D" w:rsidP="00355E3D">
            <w:pPr>
              <w:pStyle w:val="TAC"/>
              <w:rPr>
                <w:ins w:id="1884" w:author="sunhuifang" w:date="2022-02-11T21:34:00Z"/>
                <w:lang w:val="en-US" w:eastAsia="zh-CN"/>
              </w:rPr>
            </w:pPr>
            <w:ins w:id="1885" w:author="sunhuifang" w:date="2022-02-11T21:40:00Z">
              <w:r>
                <w:rPr>
                  <w:rFonts w:hint="eastAsia"/>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28DCA2CA" w14:textId="5A2F34EA" w:rsidR="00355E3D" w:rsidRDefault="00355E3D" w:rsidP="00355E3D">
            <w:pPr>
              <w:pStyle w:val="TAC"/>
              <w:rPr>
                <w:ins w:id="1886" w:author="sunhuifang" w:date="2022-02-11T21:34:00Z"/>
                <w:lang w:val="en-US" w:eastAsia="zh-CN"/>
              </w:rPr>
            </w:pPr>
            <w:ins w:id="1887" w:author="sunhuifang" w:date="2022-02-11T21:40:00Z">
              <w:r>
                <w:rPr>
                  <w:rFonts w:hint="eastAsia"/>
                  <w:lang w:val="en-US" w:eastAsia="zh-CN"/>
                </w:rPr>
                <w:t>1</w:t>
              </w:r>
              <w:r>
                <w:rPr>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335DEE0F" w14:textId="0C5231AE" w:rsidR="00355E3D" w:rsidRDefault="00355E3D" w:rsidP="00355E3D">
            <w:pPr>
              <w:pStyle w:val="TAC"/>
              <w:rPr>
                <w:ins w:id="1888" w:author="sunhuifang" w:date="2022-02-11T21:34:00Z"/>
                <w:lang w:val="en-US" w:eastAsia="zh-CN"/>
              </w:rPr>
            </w:pPr>
            <w:ins w:id="1889" w:author="sunhuifang" w:date="2022-02-11T21:40:00Z">
              <w:r>
                <w:rPr>
                  <w:rFonts w:hint="eastAsia"/>
                  <w:lang w:val="en-US" w:eastAsia="zh-CN"/>
                </w:rPr>
                <w:t>1</w:t>
              </w:r>
              <w:r>
                <w:rPr>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35829309" w14:textId="24FA45BB" w:rsidR="00355E3D" w:rsidRDefault="00355E3D" w:rsidP="00355E3D">
            <w:pPr>
              <w:pStyle w:val="TAC"/>
              <w:rPr>
                <w:ins w:id="1890" w:author="sunhuifang" w:date="2022-02-11T21:34:00Z"/>
                <w:lang w:val="en-US" w:eastAsia="zh-CN"/>
              </w:rPr>
            </w:pPr>
            <w:ins w:id="1891" w:author="sunhuifang" w:date="2022-02-11T21:40:00Z">
              <w:r>
                <w:rPr>
                  <w:rFonts w:hint="eastAsia"/>
                  <w:lang w:val="en-US" w:eastAsia="zh-CN"/>
                </w:rPr>
                <w:t>2</w:t>
              </w:r>
              <w:r>
                <w:rPr>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6D4F9516" w14:textId="4E8F5BA4" w:rsidR="00355E3D" w:rsidRDefault="00355E3D" w:rsidP="00355E3D">
            <w:pPr>
              <w:pStyle w:val="TAC"/>
              <w:rPr>
                <w:ins w:id="1892" w:author="sunhuifang" w:date="2022-02-11T21:34:00Z"/>
                <w:lang w:val="en-US" w:eastAsia="zh-CN"/>
              </w:rPr>
            </w:pPr>
            <w:ins w:id="1893" w:author="sunhuifang" w:date="2022-02-11T21:40:00Z">
              <w:r>
                <w:rPr>
                  <w:rFonts w:hint="eastAsia"/>
                  <w:lang w:val="en-US" w:eastAsia="zh-CN"/>
                </w:rPr>
                <w:t>2</w:t>
              </w:r>
              <w:r>
                <w:rPr>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21175E83" w14:textId="70F41748" w:rsidR="00355E3D" w:rsidRDefault="00355E3D" w:rsidP="00355E3D">
            <w:pPr>
              <w:pStyle w:val="TAC"/>
              <w:rPr>
                <w:ins w:id="1894" w:author="sunhuifang" w:date="2022-02-11T21:34:00Z"/>
                <w:lang w:val="en-US" w:eastAsia="zh-CN"/>
              </w:rPr>
            </w:pPr>
            <w:ins w:id="1895" w:author="sunhuifang" w:date="2022-02-11T21:40:00Z">
              <w:r>
                <w:rPr>
                  <w:rFonts w:hint="eastAsia"/>
                  <w:lang w:val="en-US" w:eastAsia="zh-CN"/>
                </w:rPr>
                <w:t>3</w:t>
              </w:r>
              <w:r>
                <w:rPr>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18918243" w14:textId="046839B2" w:rsidR="00355E3D" w:rsidRDefault="00355E3D" w:rsidP="00355E3D">
            <w:pPr>
              <w:pStyle w:val="TAC"/>
              <w:rPr>
                <w:ins w:id="1896" w:author="sunhuifang" w:date="2022-02-11T21:34:00Z"/>
                <w:lang w:val="en-US" w:eastAsia="zh-CN"/>
              </w:rPr>
            </w:pPr>
            <w:ins w:id="1897" w:author="sunhuifang" w:date="2022-02-11T21:40:00Z">
              <w:r>
                <w:rPr>
                  <w:rFonts w:hint="eastAsia"/>
                  <w:lang w:val="en-US" w:eastAsia="zh-CN"/>
                </w:rPr>
                <w:t>4</w:t>
              </w:r>
              <w:r>
                <w:rPr>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213F006F" w14:textId="77777777" w:rsidR="00355E3D" w:rsidRDefault="00355E3D" w:rsidP="00355E3D">
            <w:pPr>
              <w:pStyle w:val="TAC"/>
              <w:rPr>
                <w:ins w:id="1898" w:author="sunhuifang" w:date="2022-02-11T21:34: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006FBB" w14:textId="77777777" w:rsidR="00355E3D" w:rsidRDefault="00355E3D" w:rsidP="00355E3D">
            <w:pPr>
              <w:pStyle w:val="TAC"/>
              <w:rPr>
                <w:ins w:id="1899" w:author="sunhuifang" w:date="2022-02-11T21:34: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CAFE65" w14:textId="77777777" w:rsidR="00355E3D" w:rsidRDefault="00355E3D" w:rsidP="00355E3D">
            <w:pPr>
              <w:pStyle w:val="TAC"/>
              <w:rPr>
                <w:ins w:id="1900" w:author="sunhuifang" w:date="2022-02-11T21:34: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8E6200" w14:textId="77777777" w:rsidR="00355E3D" w:rsidRDefault="00355E3D" w:rsidP="00355E3D">
            <w:pPr>
              <w:pStyle w:val="TAC"/>
              <w:rPr>
                <w:ins w:id="1901" w:author="sunhuifang" w:date="2022-02-11T21:34: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5276D7" w14:textId="77777777" w:rsidR="00355E3D" w:rsidRDefault="00355E3D" w:rsidP="00355E3D">
            <w:pPr>
              <w:pStyle w:val="TAC"/>
              <w:rPr>
                <w:ins w:id="1902" w:author="sunhuifang" w:date="2022-02-11T21:34: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A45285" w14:textId="651F645F" w:rsidR="00355E3D" w:rsidRDefault="00355E3D" w:rsidP="00355E3D">
            <w:pPr>
              <w:pStyle w:val="TAC"/>
              <w:rPr>
                <w:ins w:id="1903" w:author="sunhuifang" w:date="2022-02-11T21:34:00Z"/>
                <w:lang w:val="en-US" w:eastAsia="zh-CN"/>
              </w:rPr>
            </w:pPr>
          </w:p>
        </w:tc>
        <w:tc>
          <w:tcPr>
            <w:tcW w:w="1487" w:type="dxa"/>
            <w:vMerge/>
            <w:tcBorders>
              <w:left w:val="single" w:sz="4" w:space="0" w:color="auto"/>
              <w:right w:val="single" w:sz="4" w:space="0" w:color="auto"/>
            </w:tcBorders>
            <w:shd w:val="clear" w:color="auto" w:fill="auto"/>
            <w:vAlign w:val="center"/>
          </w:tcPr>
          <w:p w14:paraId="5FFE9E38" w14:textId="77777777" w:rsidR="00355E3D" w:rsidRDefault="00355E3D" w:rsidP="00355E3D">
            <w:pPr>
              <w:pStyle w:val="TAC"/>
              <w:rPr>
                <w:ins w:id="1904" w:author="sunhuifang" w:date="2022-02-11T21:34:00Z"/>
                <w:lang w:eastAsia="zh-CN"/>
              </w:rPr>
            </w:pPr>
          </w:p>
        </w:tc>
      </w:tr>
      <w:tr w:rsidR="00355E3D" w:rsidRPr="00CA19DC" w14:paraId="67CA664C" w14:textId="77777777" w:rsidTr="00006CBE">
        <w:trPr>
          <w:trHeight w:val="187"/>
          <w:ins w:id="1905" w:author="sunhuifang" w:date="2022-02-11T15:43:00Z"/>
        </w:trPr>
        <w:tc>
          <w:tcPr>
            <w:tcW w:w="1644" w:type="dxa"/>
            <w:vMerge w:val="restart"/>
            <w:tcBorders>
              <w:top w:val="single" w:sz="4" w:space="0" w:color="auto"/>
              <w:left w:val="single" w:sz="4" w:space="0" w:color="auto"/>
              <w:right w:val="single" w:sz="4" w:space="0" w:color="auto"/>
            </w:tcBorders>
            <w:shd w:val="clear" w:color="auto" w:fill="auto"/>
            <w:vAlign w:val="center"/>
          </w:tcPr>
          <w:p w14:paraId="207DBF6F" w14:textId="64486467" w:rsidR="00355E3D" w:rsidRPr="00CA19DC" w:rsidRDefault="00355E3D" w:rsidP="00355E3D">
            <w:pPr>
              <w:pStyle w:val="TAC"/>
              <w:rPr>
                <w:ins w:id="1906" w:author="sunhuifang" w:date="2022-02-11T15:43:00Z"/>
                <w:szCs w:val="18"/>
                <w:lang w:eastAsia="zh-CN"/>
              </w:rPr>
            </w:pPr>
            <w:ins w:id="1907" w:author="sunhuifang" w:date="2022-02-11T15:51:00Z">
              <w:r>
                <w:rPr>
                  <w:lang w:eastAsia="zh-CN"/>
                </w:rPr>
                <w:t>CA_n48(2A)-n70A</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1325D041" w14:textId="4840B7DB" w:rsidR="00355E3D" w:rsidRPr="00CA19DC" w:rsidRDefault="00355E3D" w:rsidP="00355E3D">
            <w:pPr>
              <w:pStyle w:val="TAC"/>
              <w:rPr>
                <w:ins w:id="1908" w:author="sunhuifang" w:date="2022-02-11T15:43:00Z"/>
                <w:szCs w:val="18"/>
                <w:lang w:eastAsia="zh-CN"/>
              </w:rPr>
            </w:pPr>
            <w:ins w:id="1909" w:author="sunhuifang" w:date="2022-02-11T15:51:00Z">
              <w:r>
                <w:rPr>
                  <w:lang w:eastAsia="zh-CN"/>
                </w:rPr>
                <w:t>CA_n48A-n70A</w:t>
              </w:r>
            </w:ins>
          </w:p>
        </w:tc>
        <w:tc>
          <w:tcPr>
            <w:tcW w:w="671" w:type="dxa"/>
            <w:tcBorders>
              <w:top w:val="single" w:sz="4" w:space="0" w:color="auto"/>
              <w:left w:val="single" w:sz="4" w:space="0" w:color="auto"/>
              <w:bottom w:val="single" w:sz="4" w:space="0" w:color="auto"/>
              <w:right w:val="single" w:sz="4" w:space="0" w:color="auto"/>
            </w:tcBorders>
          </w:tcPr>
          <w:p w14:paraId="2CB319AB" w14:textId="75DA30BC" w:rsidR="00355E3D" w:rsidRPr="00CA19DC" w:rsidRDefault="00355E3D" w:rsidP="00355E3D">
            <w:pPr>
              <w:pStyle w:val="TAC"/>
              <w:rPr>
                <w:ins w:id="1910" w:author="sunhuifang" w:date="2022-02-11T15:43:00Z"/>
                <w:szCs w:val="18"/>
                <w:lang w:eastAsia="zh-CN"/>
              </w:rPr>
            </w:pPr>
            <w:ins w:id="1911" w:author="sunhuifang" w:date="2022-02-11T15:51:00Z">
              <w:r>
                <w:rPr>
                  <w:rFonts w:hint="eastAsia"/>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45D32764" w14:textId="4E8C96E1" w:rsidR="00355E3D" w:rsidRPr="00CA19DC" w:rsidRDefault="00355E3D" w:rsidP="00355E3D">
            <w:pPr>
              <w:pStyle w:val="TAC"/>
              <w:rPr>
                <w:ins w:id="1912" w:author="sunhuifang" w:date="2022-02-11T15:43:00Z"/>
                <w:rFonts w:eastAsia="Yu Mincho"/>
                <w:szCs w:val="18"/>
              </w:rPr>
            </w:pPr>
            <w:ins w:id="1913" w:author="sunhuifang" w:date="2022-02-11T15:51:00Z">
              <w:r>
                <w:rPr>
                  <w:lang w:val="en-US" w:eastAsia="zh-CN"/>
                </w:rPr>
                <w:t>See CA_</w:t>
              </w:r>
              <w:r>
                <w:rPr>
                  <w:rFonts w:hint="eastAsia"/>
                  <w:lang w:val="en-US" w:eastAsia="zh-CN"/>
                </w:rPr>
                <w:t>n48(2A)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7" w:type="dxa"/>
            <w:vMerge w:val="restart"/>
            <w:tcBorders>
              <w:top w:val="single" w:sz="4" w:space="0" w:color="auto"/>
              <w:left w:val="single" w:sz="4" w:space="0" w:color="auto"/>
              <w:right w:val="single" w:sz="4" w:space="0" w:color="auto"/>
            </w:tcBorders>
            <w:shd w:val="clear" w:color="auto" w:fill="auto"/>
            <w:vAlign w:val="center"/>
          </w:tcPr>
          <w:p w14:paraId="509B103A" w14:textId="0432D7CD" w:rsidR="00355E3D" w:rsidRPr="00CA19DC" w:rsidRDefault="00355E3D" w:rsidP="00355E3D">
            <w:pPr>
              <w:pStyle w:val="TAC"/>
              <w:rPr>
                <w:ins w:id="1914" w:author="sunhuifang" w:date="2022-02-11T15:43:00Z"/>
                <w:szCs w:val="18"/>
                <w:lang w:eastAsia="zh-CN"/>
              </w:rPr>
            </w:pPr>
            <w:ins w:id="1915" w:author="sunhuifang" w:date="2022-02-11T15:52:00Z">
              <w:r>
                <w:rPr>
                  <w:lang w:eastAsia="zh-CN"/>
                </w:rPr>
                <w:t>0</w:t>
              </w:r>
            </w:ins>
          </w:p>
        </w:tc>
      </w:tr>
      <w:tr w:rsidR="00355E3D" w:rsidRPr="00CA19DC" w14:paraId="6FD5AD83" w14:textId="77777777" w:rsidTr="00006CBE">
        <w:trPr>
          <w:trHeight w:val="187"/>
          <w:ins w:id="1916" w:author="sunhuifang" w:date="2022-02-11T15:43:00Z"/>
        </w:trPr>
        <w:tc>
          <w:tcPr>
            <w:tcW w:w="1644" w:type="dxa"/>
            <w:vMerge/>
            <w:tcBorders>
              <w:left w:val="single" w:sz="4" w:space="0" w:color="auto"/>
              <w:bottom w:val="nil"/>
              <w:right w:val="single" w:sz="4" w:space="0" w:color="auto"/>
            </w:tcBorders>
            <w:shd w:val="clear" w:color="auto" w:fill="auto"/>
          </w:tcPr>
          <w:p w14:paraId="1039C776" w14:textId="77777777" w:rsidR="00355E3D" w:rsidRPr="00CA19DC" w:rsidRDefault="00355E3D" w:rsidP="00355E3D">
            <w:pPr>
              <w:pStyle w:val="TAC"/>
              <w:rPr>
                <w:ins w:id="1917" w:author="sunhuifang" w:date="2022-02-11T15:43:00Z"/>
                <w:szCs w:val="18"/>
                <w:lang w:eastAsia="zh-CN"/>
              </w:rPr>
            </w:pPr>
          </w:p>
        </w:tc>
        <w:tc>
          <w:tcPr>
            <w:tcW w:w="1382" w:type="dxa"/>
            <w:vMerge/>
            <w:tcBorders>
              <w:left w:val="single" w:sz="4" w:space="0" w:color="auto"/>
              <w:bottom w:val="nil"/>
              <w:right w:val="single" w:sz="4" w:space="0" w:color="auto"/>
            </w:tcBorders>
            <w:shd w:val="clear" w:color="auto" w:fill="auto"/>
          </w:tcPr>
          <w:p w14:paraId="13A5A94D" w14:textId="77777777" w:rsidR="00355E3D" w:rsidRPr="00CA19DC" w:rsidRDefault="00355E3D" w:rsidP="00355E3D">
            <w:pPr>
              <w:pStyle w:val="TAC"/>
              <w:rPr>
                <w:ins w:id="1918"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5CA1A0" w14:textId="028515E0" w:rsidR="00355E3D" w:rsidRPr="00CA19DC" w:rsidRDefault="00355E3D" w:rsidP="00355E3D">
            <w:pPr>
              <w:pStyle w:val="TAC"/>
              <w:rPr>
                <w:ins w:id="1919" w:author="sunhuifang" w:date="2022-02-11T15:43:00Z"/>
                <w:szCs w:val="18"/>
                <w:lang w:eastAsia="zh-CN"/>
              </w:rPr>
            </w:pPr>
            <w:ins w:id="1920" w:author="sunhuifang" w:date="2022-02-11T15:51:00Z">
              <w:r w:rsidRPr="00CA19DC">
                <w:rPr>
                  <w:lang w:eastAsia="zh-CN"/>
                </w:rPr>
                <w:t>n70</w:t>
              </w:r>
            </w:ins>
          </w:p>
        </w:tc>
        <w:tc>
          <w:tcPr>
            <w:tcW w:w="671" w:type="dxa"/>
            <w:tcBorders>
              <w:top w:val="single" w:sz="4" w:space="0" w:color="auto"/>
              <w:left w:val="single" w:sz="4" w:space="0" w:color="auto"/>
              <w:bottom w:val="single" w:sz="4" w:space="0" w:color="auto"/>
              <w:right w:val="single" w:sz="4" w:space="0" w:color="auto"/>
            </w:tcBorders>
          </w:tcPr>
          <w:p w14:paraId="5DB148DF" w14:textId="46A4E793" w:rsidR="00355E3D" w:rsidRPr="00CA19DC" w:rsidRDefault="00355E3D" w:rsidP="00355E3D">
            <w:pPr>
              <w:pStyle w:val="TAC"/>
              <w:rPr>
                <w:ins w:id="1921" w:author="sunhuifang" w:date="2022-02-11T15:43:00Z"/>
                <w:szCs w:val="18"/>
                <w:lang w:eastAsia="zh-CN"/>
              </w:rPr>
            </w:pPr>
            <w:ins w:id="1922" w:author="sunhuifang" w:date="2022-02-11T15:51:00Z">
              <w:r w:rsidRPr="00CA19DC">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7545735E" w14:textId="333C0F69" w:rsidR="00355E3D" w:rsidRPr="00CA19DC" w:rsidRDefault="00355E3D" w:rsidP="00355E3D">
            <w:pPr>
              <w:pStyle w:val="TAC"/>
              <w:rPr>
                <w:ins w:id="1923" w:author="sunhuifang" w:date="2022-02-11T15:43:00Z"/>
                <w:szCs w:val="18"/>
                <w:lang w:eastAsia="zh-CN"/>
              </w:rPr>
            </w:pPr>
            <w:ins w:id="1924" w:author="sunhuifang" w:date="2022-02-11T15:56:00Z">
              <w:r>
                <w:rPr>
                  <w:rFonts w:hint="eastAsia"/>
                  <w:szCs w:val="18"/>
                  <w:lang w:eastAsia="zh-CN"/>
                </w:rPr>
                <w:t>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467CD9F" w14:textId="73D989A2" w:rsidR="00355E3D" w:rsidRPr="00CA19DC" w:rsidRDefault="00355E3D" w:rsidP="00355E3D">
            <w:pPr>
              <w:pStyle w:val="TAC"/>
              <w:rPr>
                <w:ins w:id="1925" w:author="sunhuifang" w:date="2022-02-11T15:43:00Z"/>
                <w:szCs w:val="18"/>
                <w:lang w:eastAsia="zh-CN"/>
              </w:rPr>
            </w:pPr>
            <w:ins w:id="1926" w:author="sunhuifang" w:date="2022-02-11T15:56:00Z">
              <w:r>
                <w:rPr>
                  <w:rFonts w:hint="eastAsia"/>
                  <w:szCs w:val="18"/>
                  <w:lang w:eastAsia="zh-CN"/>
                </w:rPr>
                <w:t>1</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1D47F29A" w14:textId="510A1FAF" w:rsidR="00355E3D" w:rsidRPr="006C5C10" w:rsidRDefault="00355E3D" w:rsidP="00355E3D">
            <w:pPr>
              <w:pStyle w:val="TAC"/>
              <w:rPr>
                <w:ins w:id="1927" w:author="sunhuifang" w:date="2022-02-11T15:43:00Z"/>
                <w:szCs w:val="18"/>
                <w:vertAlign w:val="superscript"/>
                <w:lang w:eastAsia="zh-CN"/>
              </w:rPr>
            </w:pPr>
            <w:ins w:id="1928" w:author="sunhuifang" w:date="2022-02-11T15:56:00Z">
              <w:r>
                <w:rPr>
                  <w:rFonts w:hint="eastAsia"/>
                  <w:szCs w:val="18"/>
                  <w:lang w:eastAsia="zh-CN"/>
                </w:rPr>
                <w:t>2</w:t>
              </w:r>
              <w:r>
                <w:rPr>
                  <w:szCs w:val="18"/>
                  <w:lang w:eastAsia="zh-CN"/>
                </w:rPr>
                <w:t>0</w:t>
              </w:r>
            </w:ins>
            <w:ins w:id="1929" w:author="sunhuifang" w:date="2022-02-11T15:57:00Z">
              <w:r w:rsidRPr="00F86349">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6C32CD5E" w14:textId="0C6E6E2B" w:rsidR="00355E3D" w:rsidRPr="006C5C10" w:rsidRDefault="00355E3D" w:rsidP="00355E3D">
            <w:pPr>
              <w:pStyle w:val="TAC"/>
              <w:rPr>
                <w:ins w:id="1930" w:author="sunhuifang" w:date="2022-02-11T15:43:00Z"/>
                <w:szCs w:val="18"/>
                <w:vertAlign w:val="superscript"/>
                <w:lang w:eastAsia="zh-CN"/>
              </w:rPr>
            </w:pPr>
            <w:ins w:id="1931" w:author="sunhuifang" w:date="2022-02-11T15:56:00Z">
              <w:r>
                <w:rPr>
                  <w:lang w:eastAsia="zh-CN"/>
                </w:rPr>
                <w:t>25</w:t>
              </w:r>
            </w:ins>
            <w:ins w:id="1932" w:author="sunhuifang" w:date="2022-02-11T15:57:00Z">
              <w:r w:rsidRPr="00F86349">
                <w:rPr>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73FD7DAA" w14:textId="77777777" w:rsidR="00355E3D" w:rsidRPr="00CA19DC" w:rsidRDefault="00355E3D" w:rsidP="00355E3D">
            <w:pPr>
              <w:pStyle w:val="TAC"/>
              <w:rPr>
                <w:ins w:id="1933"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CADFF6" w14:textId="77777777" w:rsidR="00355E3D" w:rsidRPr="00CA19DC" w:rsidRDefault="00355E3D" w:rsidP="00355E3D">
            <w:pPr>
              <w:pStyle w:val="TAC"/>
              <w:rPr>
                <w:ins w:id="1934"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ECE4A" w14:textId="52A5CCA7" w:rsidR="00355E3D" w:rsidRPr="00CA19DC" w:rsidRDefault="00355E3D" w:rsidP="00355E3D">
            <w:pPr>
              <w:pStyle w:val="TAC"/>
              <w:rPr>
                <w:ins w:id="1935"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3CB243" w14:textId="4615F005" w:rsidR="00355E3D" w:rsidRPr="00CA19DC" w:rsidRDefault="00355E3D" w:rsidP="00355E3D">
            <w:pPr>
              <w:pStyle w:val="TAC"/>
              <w:rPr>
                <w:ins w:id="1936"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8FBC30" w14:textId="77777777" w:rsidR="00355E3D" w:rsidRPr="00CA19DC" w:rsidRDefault="00355E3D" w:rsidP="00355E3D">
            <w:pPr>
              <w:pStyle w:val="TAC"/>
              <w:rPr>
                <w:ins w:id="1937"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333D0E" w14:textId="77777777" w:rsidR="00355E3D" w:rsidRPr="00CA19DC" w:rsidRDefault="00355E3D" w:rsidP="00355E3D">
            <w:pPr>
              <w:pStyle w:val="TAC"/>
              <w:rPr>
                <w:ins w:id="1938"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9FDBB" w14:textId="67AF2B1D" w:rsidR="00355E3D" w:rsidRPr="00CA19DC" w:rsidRDefault="00355E3D" w:rsidP="00355E3D">
            <w:pPr>
              <w:pStyle w:val="TAC"/>
              <w:rPr>
                <w:ins w:id="1939"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7B8E4" w14:textId="3EE4B98D" w:rsidR="00355E3D" w:rsidRPr="00CA19DC" w:rsidRDefault="00355E3D" w:rsidP="00355E3D">
            <w:pPr>
              <w:pStyle w:val="TAC"/>
              <w:rPr>
                <w:ins w:id="1940" w:author="sunhuifang" w:date="2022-02-11T15:43:00Z"/>
                <w:rFonts w:eastAsia="Yu Mincho"/>
                <w:szCs w:val="18"/>
              </w:rPr>
            </w:pPr>
          </w:p>
        </w:tc>
        <w:tc>
          <w:tcPr>
            <w:tcW w:w="1487" w:type="dxa"/>
            <w:vMerge/>
            <w:tcBorders>
              <w:left w:val="single" w:sz="4" w:space="0" w:color="auto"/>
              <w:bottom w:val="nil"/>
              <w:right w:val="single" w:sz="4" w:space="0" w:color="auto"/>
            </w:tcBorders>
            <w:shd w:val="clear" w:color="auto" w:fill="auto"/>
          </w:tcPr>
          <w:p w14:paraId="618CC104" w14:textId="77777777" w:rsidR="00355E3D" w:rsidRPr="00CA19DC" w:rsidRDefault="00355E3D" w:rsidP="00355E3D">
            <w:pPr>
              <w:pStyle w:val="TAC"/>
              <w:rPr>
                <w:ins w:id="1941" w:author="sunhuifang" w:date="2022-02-11T15:43:00Z"/>
                <w:szCs w:val="18"/>
                <w:lang w:eastAsia="zh-CN"/>
              </w:rPr>
            </w:pPr>
          </w:p>
        </w:tc>
      </w:tr>
      <w:tr w:rsidR="00355E3D" w:rsidRPr="00CA19DC" w14:paraId="1AB3B66D" w14:textId="77777777" w:rsidTr="00006CBE">
        <w:trPr>
          <w:trHeight w:val="187"/>
          <w:ins w:id="1942" w:author="sunhuifang" w:date="2022-02-11T15:42:00Z"/>
        </w:trPr>
        <w:tc>
          <w:tcPr>
            <w:tcW w:w="1644" w:type="dxa"/>
            <w:vMerge w:val="restart"/>
            <w:tcBorders>
              <w:top w:val="single" w:sz="4" w:space="0" w:color="auto"/>
              <w:left w:val="single" w:sz="4" w:space="0" w:color="auto"/>
              <w:right w:val="single" w:sz="4" w:space="0" w:color="auto"/>
            </w:tcBorders>
            <w:shd w:val="clear" w:color="auto" w:fill="auto"/>
          </w:tcPr>
          <w:p w14:paraId="1D6C8417" w14:textId="3F54CAE5" w:rsidR="00355E3D" w:rsidRPr="00CA19DC" w:rsidRDefault="00355E3D" w:rsidP="00355E3D">
            <w:pPr>
              <w:pStyle w:val="TAC"/>
              <w:rPr>
                <w:ins w:id="1943" w:author="sunhuifang" w:date="2022-02-11T15:42:00Z"/>
                <w:szCs w:val="18"/>
                <w:lang w:eastAsia="zh-CN"/>
              </w:rPr>
            </w:pPr>
            <w:ins w:id="1944" w:author="sunhuifang" w:date="2022-02-11T15:51:00Z">
              <w:r w:rsidRPr="00E907AF">
                <w:rPr>
                  <w:lang w:val="en-US" w:eastAsia="en-GB"/>
                </w:rPr>
                <w:t>CA_n48(2A)</w:t>
              </w:r>
              <w:r>
                <w:rPr>
                  <w:lang w:val="en-US" w:eastAsia="en-GB"/>
                </w:rPr>
                <w:t>-</w:t>
              </w:r>
              <w:r w:rsidRPr="00E907AF">
                <w:rPr>
                  <w:lang w:val="en-US" w:eastAsia="en-GB"/>
                </w:rPr>
                <w:t>n71A</w:t>
              </w:r>
            </w:ins>
          </w:p>
        </w:tc>
        <w:tc>
          <w:tcPr>
            <w:tcW w:w="1382" w:type="dxa"/>
            <w:vMerge w:val="restart"/>
            <w:tcBorders>
              <w:top w:val="single" w:sz="4" w:space="0" w:color="auto"/>
              <w:left w:val="single" w:sz="4" w:space="0" w:color="auto"/>
              <w:right w:val="single" w:sz="4" w:space="0" w:color="auto"/>
            </w:tcBorders>
            <w:shd w:val="clear" w:color="auto" w:fill="auto"/>
          </w:tcPr>
          <w:p w14:paraId="67143481" w14:textId="32F89187" w:rsidR="00355E3D" w:rsidRPr="00CA19DC" w:rsidRDefault="00355E3D" w:rsidP="00355E3D">
            <w:pPr>
              <w:pStyle w:val="TAC"/>
              <w:rPr>
                <w:ins w:id="1945" w:author="sunhuifang" w:date="2022-02-11T15:42:00Z"/>
                <w:szCs w:val="18"/>
                <w:lang w:eastAsia="zh-CN"/>
              </w:rPr>
            </w:pPr>
            <w:ins w:id="1946" w:author="sunhuifang" w:date="2022-02-11T15:51:00Z">
              <w:r w:rsidRPr="00E907AF">
                <w:rPr>
                  <w:lang w:val="en-US" w:eastAsia="en-GB"/>
                </w:rPr>
                <w:t>CA_n48A-n71A</w:t>
              </w:r>
            </w:ins>
          </w:p>
        </w:tc>
        <w:tc>
          <w:tcPr>
            <w:tcW w:w="671" w:type="dxa"/>
            <w:tcBorders>
              <w:top w:val="single" w:sz="4" w:space="0" w:color="auto"/>
              <w:left w:val="single" w:sz="4" w:space="0" w:color="auto"/>
              <w:bottom w:val="single" w:sz="4" w:space="0" w:color="auto"/>
              <w:right w:val="single" w:sz="4" w:space="0" w:color="auto"/>
            </w:tcBorders>
          </w:tcPr>
          <w:p w14:paraId="0D2F2404" w14:textId="04F3B5D3" w:rsidR="00355E3D" w:rsidRPr="00CA19DC" w:rsidRDefault="00355E3D" w:rsidP="00355E3D">
            <w:pPr>
              <w:pStyle w:val="TAC"/>
              <w:rPr>
                <w:ins w:id="1947" w:author="sunhuifang" w:date="2022-02-11T15:42:00Z"/>
                <w:szCs w:val="18"/>
                <w:lang w:eastAsia="zh-CN"/>
              </w:rPr>
            </w:pPr>
            <w:ins w:id="1948" w:author="sunhuifang" w:date="2022-02-11T15:51:00Z">
              <w:r>
                <w:rPr>
                  <w:rFonts w:hint="eastAsia"/>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263778D5" w14:textId="14930199" w:rsidR="00355E3D" w:rsidRPr="00CA19DC" w:rsidRDefault="00355E3D" w:rsidP="00355E3D">
            <w:pPr>
              <w:pStyle w:val="TAC"/>
              <w:rPr>
                <w:ins w:id="1949" w:author="sunhuifang" w:date="2022-02-11T15:42:00Z"/>
                <w:rFonts w:eastAsia="Yu Mincho"/>
                <w:szCs w:val="18"/>
              </w:rPr>
            </w:pPr>
            <w:ins w:id="1950" w:author="sunhuifang" w:date="2022-02-11T15:51:00Z">
              <w:r>
                <w:rPr>
                  <w:lang w:val="en-US" w:eastAsia="zh-CN"/>
                </w:rPr>
                <w:t>See CA_</w:t>
              </w:r>
              <w:r>
                <w:rPr>
                  <w:rFonts w:hint="eastAsia"/>
                  <w:lang w:val="en-US" w:eastAsia="zh-CN"/>
                </w:rPr>
                <w:t>n48(2A)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7" w:type="dxa"/>
            <w:vMerge w:val="restart"/>
            <w:tcBorders>
              <w:top w:val="single" w:sz="4" w:space="0" w:color="auto"/>
              <w:left w:val="single" w:sz="4" w:space="0" w:color="auto"/>
              <w:right w:val="single" w:sz="4" w:space="0" w:color="auto"/>
            </w:tcBorders>
            <w:shd w:val="clear" w:color="auto" w:fill="auto"/>
          </w:tcPr>
          <w:p w14:paraId="39234FA8" w14:textId="07CB876B" w:rsidR="00355E3D" w:rsidRPr="00CA19DC" w:rsidRDefault="00355E3D" w:rsidP="00355E3D">
            <w:pPr>
              <w:pStyle w:val="TAC"/>
              <w:rPr>
                <w:ins w:id="1951" w:author="sunhuifang" w:date="2022-02-11T15:42:00Z"/>
                <w:szCs w:val="18"/>
                <w:lang w:eastAsia="zh-CN"/>
              </w:rPr>
            </w:pPr>
            <w:ins w:id="1952" w:author="sunhuifang" w:date="2022-02-11T15:52:00Z">
              <w:r>
                <w:rPr>
                  <w:lang w:val="en-US" w:eastAsia="en-GB"/>
                </w:rPr>
                <w:t>0</w:t>
              </w:r>
            </w:ins>
          </w:p>
        </w:tc>
      </w:tr>
      <w:tr w:rsidR="00355E3D" w:rsidRPr="00CA19DC" w14:paraId="1B90FA63" w14:textId="77777777" w:rsidTr="00006CBE">
        <w:trPr>
          <w:trHeight w:val="187"/>
          <w:ins w:id="1953" w:author="sunhuifang" w:date="2022-02-11T15:42:00Z"/>
        </w:trPr>
        <w:tc>
          <w:tcPr>
            <w:tcW w:w="1644" w:type="dxa"/>
            <w:vMerge/>
            <w:tcBorders>
              <w:left w:val="single" w:sz="4" w:space="0" w:color="auto"/>
              <w:bottom w:val="nil"/>
              <w:right w:val="single" w:sz="4" w:space="0" w:color="auto"/>
            </w:tcBorders>
            <w:shd w:val="clear" w:color="auto" w:fill="auto"/>
          </w:tcPr>
          <w:p w14:paraId="6D44EBA2" w14:textId="77777777" w:rsidR="00355E3D" w:rsidRPr="00CA19DC" w:rsidRDefault="00355E3D" w:rsidP="00355E3D">
            <w:pPr>
              <w:pStyle w:val="TAC"/>
              <w:rPr>
                <w:ins w:id="1954" w:author="sunhuifang" w:date="2022-02-11T15:42:00Z"/>
                <w:szCs w:val="18"/>
                <w:lang w:eastAsia="zh-CN"/>
              </w:rPr>
            </w:pPr>
          </w:p>
        </w:tc>
        <w:tc>
          <w:tcPr>
            <w:tcW w:w="1382" w:type="dxa"/>
            <w:vMerge/>
            <w:tcBorders>
              <w:left w:val="single" w:sz="4" w:space="0" w:color="auto"/>
              <w:bottom w:val="nil"/>
              <w:right w:val="single" w:sz="4" w:space="0" w:color="auto"/>
            </w:tcBorders>
            <w:shd w:val="clear" w:color="auto" w:fill="auto"/>
          </w:tcPr>
          <w:p w14:paraId="08109CEB" w14:textId="77777777" w:rsidR="00355E3D" w:rsidRPr="00CA19DC" w:rsidRDefault="00355E3D" w:rsidP="00355E3D">
            <w:pPr>
              <w:pStyle w:val="TAC"/>
              <w:rPr>
                <w:ins w:id="1955" w:author="sunhuifang" w:date="2022-02-11T15:4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60889D" w14:textId="66B108EC" w:rsidR="00355E3D" w:rsidRPr="00CA19DC" w:rsidRDefault="00355E3D" w:rsidP="00355E3D">
            <w:pPr>
              <w:pStyle w:val="TAC"/>
              <w:rPr>
                <w:ins w:id="1956" w:author="sunhuifang" w:date="2022-02-11T15:42:00Z"/>
                <w:szCs w:val="18"/>
                <w:lang w:eastAsia="zh-CN"/>
              </w:rPr>
            </w:pPr>
            <w:ins w:id="1957" w:author="sunhuifang" w:date="2022-02-11T15:51:00Z">
              <w:r w:rsidRPr="00CA19DC">
                <w:t>n71</w:t>
              </w:r>
            </w:ins>
          </w:p>
        </w:tc>
        <w:tc>
          <w:tcPr>
            <w:tcW w:w="671" w:type="dxa"/>
            <w:tcBorders>
              <w:top w:val="single" w:sz="4" w:space="0" w:color="auto"/>
              <w:left w:val="single" w:sz="4" w:space="0" w:color="auto"/>
              <w:bottom w:val="single" w:sz="4" w:space="0" w:color="auto"/>
              <w:right w:val="single" w:sz="4" w:space="0" w:color="auto"/>
            </w:tcBorders>
          </w:tcPr>
          <w:p w14:paraId="1265AD14" w14:textId="30B0245F" w:rsidR="00355E3D" w:rsidRPr="00CA19DC" w:rsidRDefault="00355E3D" w:rsidP="00355E3D">
            <w:pPr>
              <w:pStyle w:val="TAC"/>
              <w:rPr>
                <w:ins w:id="1958" w:author="sunhuifang" w:date="2022-02-11T15:42:00Z"/>
                <w:szCs w:val="18"/>
                <w:lang w:eastAsia="zh-CN"/>
              </w:rPr>
            </w:pPr>
            <w:ins w:id="1959" w:author="sunhuifang" w:date="2022-02-11T15:51:00Z">
              <w:r w:rsidRPr="00CA19DC">
                <w:t>5</w:t>
              </w:r>
            </w:ins>
          </w:p>
        </w:tc>
        <w:tc>
          <w:tcPr>
            <w:tcW w:w="672" w:type="dxa"/>
            <w:tcBorders>
              <w:top w:val="single" w:sz="4" w:space="0" w:color="auto"/>
              <w:left w:val="single" w:sz="4" w:space="0" w:color="auto"/>
              <w:bottom w:val="single" w:sz="4" w:space="0" w:color="auto"/>
              <w:right w:val="single" w:sz="4" w:space="0" w:color="auto"/>
            </w:tcBorders>
          </w:tcPr>
          <w:p w14:paraId="61AD9B07" w14:textId="2689C771" w:rsidR="00355E3D" w:rsidRPr="00CA19DC" w:rsidRDefault="00355E3D" w:rsidP="00355E3D">
            <w:pPr>
              <w:pStyle w:val="TAC"/>
              <w:rPr>
                <w:ins w:id="1960" w:author="sunhuifang" w:date="2022-02-11T15:42:00Z"/>
                <w:szCs w:val="18"/>
                <w:lang w:eastAsia="zh-CN"/>
              </w:rPr>
            </w:pPr>
            <w:ins w:id="1961" w:author="sunhuifang" w:date="2022-02-11T15:57:00Z">
              <w:r>
                <w:rPr>
                  <w:rFonts w:hint="eastAsia"/>
                  <w:szCs w:val="18"/>
                  <w:lang w:eastAsia="zh-CN"/>
                </w:rPr>
                <w:t>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5C213DAE" w14:textId="52983135" w:rsidR="00355E3D" w:rsidRPr="00CA19DC" w:rsidRDefault="00355E3D" w:rsidP="00355E3D">
            <w:pPr>
              <w:pStyle w:val="TAC"/>
              <w:rPr>
                <w:ins w:id="1962" w:author="sunhuifang" w:date="2022-02-11T15:42:00Z"/>
                <w:szCs w:val="18"/>
                <w:lang w:eastAsia="zh-CN"/>
              </w:rPr>
            </w:pPr>
            <w:ins w:id="1963" w:author="sunhuifang" w:date="2022-02-11T15:57:00Z">
              <w:r>
                <w:rPr>
                  <w:rFonts w:hint="eastAsia"/>
                  <w:szCs w:val="18"/>
                  <w:lang w:eastAsia="zh-CN"/>
                </w:rPr>
                <w:t>1</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2481BF9" w14:textId="4A87A923" w:rsidR="00355E3D" w:rsidRPr="00CA19DC" w:rsidRDefault="00355E3D" w:rsidP="00355E3D">
            <w:pPr>
              <w:pStyle w:val="TAC"/>
              <w:rPr>
                <w:ins w:id="1964" w:author="sunhuifang" w:date="2022-02-11T15:42:00Z"/>
                <w:szCs w:val="18"/>
                <w:lang w:eastAsia="zh-CN"/>
              </w:rPr>
            </w:pPr>
            <w:ins w:id="1965" w:author="sunhuifang" w:date="2022-02-11T15:57:00Z">
              <w:r>
                <w:rPr>
                  <w:rFonts w:hint="eastAsia"/>
                  <w:szCs w:val="18"/>
                  <w:lang w:eastAsia="zh-CN"/>
                </w:rPr>
                <w:t>2</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2365D82E" w14:textId="51709142" w:rsidR="00355E3D" w:rsidRPr="00CA19DC" w:rsidRDefault="00355E3D" w:rsidP="00355E3D">
            <w:pPr>
              <w:pStyle w:val="TAC"/>
              <w:rPr>
                <w:ins w:id="1966" w:author="sunhuifang" w:date="2022-02-11T15:4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232373" w14:textId="77777777" w:rsidR="00355E3D" w:rsidRPr="00CA19DC" w:rsidRDefault="00355E3D" w:rsidP="00355E3D">
            <w:pPr>
              <w:pStyle w:val="TAC"/>
              <w:rPr>
                <w:ins w:id="1967" w:author="sunhuifang" w:date="2022-02-11T15:4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13A8E1" w14:textId="77777777" w:rsidR="00355E3D" w:rsidRPr="00CA19DC" w:rsidRDefault="00355E3D" w:rsidP="00355E3D">
            <w:pPr>
              <w:pStyle w:val="TAC"/>
              <w:rPr>
                <w:ins w:id="1968" w:author="sunhuifang" w:date="2022-02-11T15: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4278C3" w14:textId="1FF22F9E" w:rsidR="00355E3D" w:rsidRPr="00CA19DC" w:rsidRDefault="00355E3D" w:rsidP="00355E3D">
            <w:pPr>
              <w:pStyle w:val="TAC"/>
              <w:rPr>
                <w:ins w:id="1969" w:author="sunhuifang" w:date="2022-02-11T15: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1F8D15" w14:textId="1259F3FF" w:rsidR="00355E3D" w:rsidRPr="00CA19DC" w:rsidRDefault="00355E3D" w:rsidP="00355E3D">
            <w:pPr>
              <w:pStyle w:val="TAC"/>
              <w:rPr>
                <w:ins w:id="1970" w:author="sunhuifang" w:date="2022-02-11T15: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74479F" w14:textId="77777777" w:rsidR="00355E3D" w:rsidRPr="00CA19DC" w:rsidRDefault="00355E3D" w:rsidP="00355E3D">
            <w:pPr>
              <w:pStyle w:val="TAC"/>
              <w:rPr>
                <w:ins w:id="1971" w:author="sunhuifang" w:date="2022-02-11T15: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EC8318" w14:textId="77777777" w:rsidR="00355E3D" w:rsidRPr="00CA19DC" w:rsidRDefault="00355E3D" w:rsidP="00355E3D">
            <w:pPr>
              <w:pStyle w:val="TAC"/>
              <w:rPr>
                <w:ins w:id="1972" w:author="sunhuifang" w:date="2022-02-11T15: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6DEB83" w14:textId="17397569" w:rsidR="00355E3D" w:rsidRPr="00CA19DC" w:rsidRDefault="00355E3D" w:rsidP="00355E3D">
            <w:pPr>
              <w:pStyle w:val="TAC"/>
              <w:rPr>
                <w:ins w:id="1973" w:author="sunhuifang" w:date="2022-02-11T15: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F0D87D" w14:textId="3DA8FE88" w:rsidR="00355E3D" w:rsidRPr="00CA19DC" w:rsidRDefault="00355E3D" w:rsidP="00355E3D">
            <w:pPr>
              <w:pStyle w:val="TAC"/>
              <w:rPr>
                <w:ins w:id="1974" w:author="sunhuifang" w:date="2022-02-11T15:42:00Z"/>
                <w:rFonts w:eastAsia="Yu Mincho"/>
                <w:szCs w:val="18"/>
              </w:rPr>
            </w:pPr>
          </w:p>
        </w:tc>
        <w:tc>
          <w:tcPr>
            <w:tcW w:w="1487" w:type="dxa"/>
            <w:vMerge/>
            <w:tcBorders>
              <w:left w:val="single" w:sz="4" w:space="0" w:color="auto"/>
              <w:bottom w:val="nil"/>
              <w:right w:val="single" w:sz="4" w:space="0" w:color="auto"/>
            </w:tcBorders>
            <w:shd w:val="clear" w:color="auto" w:fill="auto"/>
          </w:tcPr>
          <w:p w14:paraId="0FADDA00" w14:textId="77777777" w:rsidR="00355E3D" w:rsidRPr="00CA19DC" w:rsidRDefault="00355E3D" w:rsidP="00355E3D">
            <w:pPr>
              <w:pStyle w:val="TAC"/>
              <w:rPr>
                <w:ins w:id="1975" w:author="sunhuifang" w:date="2022-02-11T15:42:00Z"/>
                <w:szCs w:val="18"/>
                <w:lang w:eastAsia="zh-CN"/>
              </w:rPr>
            </w:pPr>
          </w:p>
        </w:tc>
      </w:tr>
      <w:tr w:rsidR="00355E3D" w:rsidRPr="00CA19DC" w14:paraId="08EF5EE2"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5FB37BC9" w14:textId="77777777" w:rsidR="00355E3D" w:rsidRPr="00CA19DC" w:rsidRDefault="00355E3D" w:rsidP="00355E3D">
            <w:pPr>
              <w:pStyle w:val="TAC"/>
              <w:rPr>
                <w:szCs w:val="18"/>
                <w:lang w:eastAsia="zh-CN"/>
              </w:rPr>
            </w:pPr>
            <w:r w:rsidRPr="00CA19DC">
              <w:rPr>
                <w:szCs w:val="18"/>
                <w:lang w:eastAsia="zh-CN"/>
              </w:rPr>
              <w:t>CA_n66A-n70A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3A0B2E1" w14:textId="77777777" w:rsidR="00355E3D" w:rsidRPr="00CA19DC" w:rsidRDefault="00355E3D" w:rsidP="00355E3D">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6FB1896" w14:textId="77777777" w:rsidR="00355E3D" w:rsidRPr="00CA19DC" w:rsidRDefault="00355E3D" w:rsidP="00355E3D">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EB0AD6"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0B6D23"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66B6CD"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7F9D35"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BEBFB7" w14:textId="77777777" w:rsidR="00355E3D" w:rsidRPr="00CA19DC" w:rsidRDefault="00355E3D" w:rsidP="00355E3D">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7CD9192"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564975"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4CE8E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049E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70D8A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35149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63404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A63E83" w14:textId="77777777" w:rsidR="00355E3D" w:rsidRPr="00CA19DC" w:rsidRDefault="00355E3D" w:rsidP="00355E3D">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0DB8E329"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56C541E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6217C669"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523A0D5"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2DDDA6F" w14:textId="77777777" w:rsidR="00355E3D" w:rsidRPr="00CA19DC" w:rsidRDefault="00355E3D" w:rsidP="00355E3D">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41179A4"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744D96"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D16F7F"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AF4CA8" w14:textId="77777777" w:rsidR="00355E3D" w:rsidRPr="00CA19DC" w:rsidRDefault="00355E3D" w:rsidP="00355E3D">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21C83B4" w14:textId="77777777" w:rsidR="00355E3D" w:rsidRPr="00CA19DC" w:rsidRDefault="00355E3D" w:rsidP="00355E3D">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AF54C7C"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83FE7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C5649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B17E8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50C4C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9B0E0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75A0F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AD2B0D" w14:textId="77777777" w:rsidR="00355E3D" w:rsidRPr="00CA19DC" w:rsidRDefault="00355E3D" w:rsidP="00355E3D">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59596D5C" w14:textId="77777777" w:rsidR="00355E3D" w:rsidRPr="00CA19DC" w:rsidRDefault="00355E3D" w:rsidP="00355E3D">
            <w:pPr>
              <w:pStyle w:val="TAC"/>
              <w:rPr>
                <w:rFonts w:eastAsia="Yu Mincho"/>
                <w:szCs w:val="18"/>
              </w:rPr>
            </w:pPr>
          </w:p>
        </w:tc>
      </w:tr>
      <w:tr w:rsidR="00355E3D" w:rsidRPr="00CA19DC" w14:paraId="27EFA660"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687D3E4F" w14:textId="77777777" w:rsidR="00355E3D" w:rsidRPr="00CA19DC" w:rsidRDefault="00355E3D" w:rsidP="00355E3D">
            <w:pPr>
              <w:pStyle w:val="TAC"/>
              <w:rPr>
                <w:szCs w:val="18"/>
                <w:lang w:eastAsia="zh-CN"/>
              </w:rPr>
            </w:pPr>
            <w:r w:rsidRPr="00CA19DC">
              <w:rPr>
                <w:szCs w:val="18"/>
                <w:lang w:eastAsia="zh-CN"/>
              </w:rPr>
              <w:t>CA_n66B-n70A</w:t>
            </w:r>
          </w:p>
        </w:tc>
        <w:tc>
          <w:tcPr>
            <w:tcW w:w="1382" w:type="dxa"/>
            <w:vMerge w:val="restart"/>
            <w:tcBorders>
              <w:left w:val="single" w:sz="4" w:space="0" w:color="auto"/>
              <w:right w:val="single" w:sz="4" w:space="0" w:color="auto"/>
            </w:tcBorders>
            <w:shd w:val="clear" w:color="auto" w:fill="auto"/>
            <w:vAlign w:val="center"/>
          </w:tcPr>
          <w:p w14:paraId="27CC5A48" w14:textId="77777777" w:rsidR="00355E3D" w:rsidRPr="00CA19DC" w:rsidRDefault="00355E3D" w:rsidP="00355E3D">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65B0401D" w14:textId="77777777" w:rsidR="00355E3D" w:rsidRPr="00CA19DC" w:rsidRDefault="00355E3D" w:rsidP="00355E3D">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5988F13" w14:textId="77777777" w:rsidR="00355E3D" w:rsidRPr="00CA19DC" w:rsidRDefault="00355E3D" w:rsidP="00355E3D">
            <w:pPr>
              <w:pStyle w:val="TAC"/>
              <w:rPr>
                <w:rFonts w:eastAsia="Yu Mincho"/>
                <w:szCs w:val="18"/>
              </w:rPr>
            </w:pPr>
            <w:r w:rsidRPr="00CA19DC">
              <w:rPr>
                <w:szCs w:val="18"/>
                <w:lang w:eastAsia="zh-CN"/>
              </w:rPr>
              <w:t>See CA_n66B Bandwidth Combination Set 0 in Table 5.5A.1-1</w:t>
            </w:r>
          </w:p>
        </w:tc>
        <w:tc>
          <w:tcPr>
            <w:tcW w:w="1487" w:type="dxa"/>
            <w:vMerge w:val="restart"/>
            <w:tcBorders>
              <w:left w:val="single" w:sz="4" w:space="0" w:color="auto"/>
              <w:right w:val="single" w:sz="4" w:space="0" w:color="auto"/>
            </w:tcBorders>
            <w:shd w:val="clear" w:color="auto" w:fill="auto"/>
          </w:tcPr>
          <w:p w14:paraId="38B58D04"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68CE1ABC"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2FCE7523"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1E708567"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5DBA710C" w14:textId="77777777" w:rsidR="00355E3D" w:rsidRPr="00CA19DC" w:rsidRDefault="00355E3D" w:rsidP="00355E3D">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548FAEC7"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30E4D5"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77F5F"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6E17A3" w14:textId="77777777" w:rsidR="00355E3D" w:rsidRPr="00CA19DC" w:rsidRDefault="00355E3D" w:rsidP="00355E3D">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B8D7D90" w14:textId="77777777" w:rsidR="00355E3D" w:rsidRPr="00CA19DC" w:rsidRDefault="00355E3D" w:rsidP="00355E3D">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E16E3BD"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2BAF1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9C32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EF896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77FC8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1FB06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BED52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04176E" w14:textId="77777777" w:rsidR="00355E3D" w:rsidRPr="00CA19DC" w:rsidRDefault="00355E3D" w:rsidP="00355E3D">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1F039DEC" w14:textId="77777777" w:rsidR="00355E3D" w:rsidRPr="00CA19DC" w:rsidRDefault="00355E3D" w:rsidP="00355E3D">
            <w:pPr>
              <w:pStyle w:val="TAC"/>
              <w:rPr>
                <w:rFonts w:eastAsia="Yu Mincho"/>
                <w:szCs w:val="18"/>
              </w:rPr>
            </w:pPr>
          </w:p>
        </w:tc>
      </w:tr>
      <w:tr w:rsidR="00355E3D" w:rsidRPr="00CA19DC" w14:paraId="60DEB899" w14:textId="77777777" w:rsidTr="00006CBE">
        <w:trPr>
          <w:trHeight w:val="187"/>
        </w:trPr>
        <w:tc>
          <w:tcPr>
            <w:tcW w:w="1644" w:type="dxa"/>
            <w:vMerge w:val="restart"/>
            <w:tcBorders>
              <w:left w:val="single" w:sz="4" w:space="0" w:color="auto"/>
              <w:right w:val="single" w:sz="4" w:space="0" w:color="auto"/>
            </w:tcBorders>
            <w:shd w:val="clear" w:color="auto" w:fill="auto"/>
          </w:tcPr>
          <w:p w14:paraId="45E47A62" w14:textId="77777777" w:rsidR="00355E3D" w:rsidRPr="00CA19DC" w:rsidRDefault="00355E3D" w:rsidP="00355E3D">
            <w:pPr>
              <w:pStyle w:val="TAC"/>
              <w:rPr>
                <w:szCs w:val="18"/>
                <w:lang w:eastAsia="zh-CN"/>
              </w:rPr>
            </w:pPr>
            <w:r w:rsidRPr="00CA19DC">
              <w:rPr>
                <w:szCs w:val="18"/>
                <w:lang w:eastAsia="zh-CN"/>
              </w:rPr>
              <w:t>CA_n66(2A)-n70A</w:t>
            </w:r>
          </w:p>
        </w:tc>
        <w:tc>
          <w:tcPr>
            <w:tcW w:w="1382" w:type="dxa"/>
            <w:vMerge w:val="restart"/>
            <w:tcBorders>
              <w:left w:val="single" w:sz="4" w:space="0" w:color="auto"/>
              <w:right w:val="single" w:sz="4" w:space="0" w:color="auto"/>
            </w:tcBorders>
            <w:shd w:val="clear" w:color="auto" w:fill="auto"/>
            <w:vAlign w:val="center"/>
          </w:tcPr>
          <w:p w14:paraId="6937E481" w14:textId="77777777" w:rsidR="00355E3D" w:rsidRPr="00CA19DC" w:rsidRDefault="00355E3D" w:rsidP="00355E3D">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20462014" w14:textId="77777777" w:rsidR="00355E3D" w:rsidRPr="00CA19DC" w:rsidRDefault="00355E3D" w:rsidP="00355E3D">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D49525E" w14:textId="77777777" w:rsidR="00355E3D" w:rsidRPr="00CA19DC" w:rsidRDefault="00355E3D" w:rsidP="00355E3D">
            <w:pPr>
              <w:pStyle w:val="TAC"/>
              <w:rPr>
                <w:rFonts w:eastAsia="Yu Mincho"/>
                <w:szCs w:val="18"/>
              </w:rPr>
            </w:pPr>
            <w:r w:rsidRPr="00CA19DC">
              <w:rPr>
                <w:szCs w:val="18"/>
                <w:lang w:eastAsia="zh-CN"/>
              </w:rPr>
              <w:t>See CA_n66(2A) Bandwidth Combination Set 0 in Table 5.5A.2-1</w:t>
            </w:r>
          </w:p>
        </w:tc>
        <w:tc>
          <w:tcPr>
            <w:tcW w:w="1487" w:type="dxa"/>
            <w:vMerge w:val="restart"/>
            <w:tcBorders>
              <w:left w:val="single" w:sz="4" w:space="0" w:color="auto"/>
              <w:right w:val="single" w:sz="4" w:space="0" w:color="auto"/>
            </w:tcBorders>
            <w:shd w:val="clear" w:color="auto" w:fill="auto"/>
          </w:tcPr>
          <w:p w14:paraId="40E9B558"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70328120"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B5CB84C"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F1718F9"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0425C860" w14:textId="77777777" w:rsidR="00355E3D" w:rsidRPr="00CA19DC" w:rsidRDefault="00355E3D" w:rsidP="00355E3D">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3884BC07"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2E3860"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35A0EE"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6B8D12" w14:textId="77777777" w:rsidR="00355E3D" w:rsidRPr="00CA19DC" w:rsidRDefault="00355E3D" w:rsidP="00355E3D">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80FD7BC" w14:textId="77777777" w:rsidR="00355E3D" w:rsidRPr="00CA19DC" w:rsidRDefault="00355E3D" w:rsidP="00355E3D">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2D42C3A"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B17A3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ABA02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2C974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B4F3E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D049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A4CB8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20AAE6" w14:textId="77777777" w:rsidR="00355E3D" w:rsidRPr="00CA19DC" w:rsidRDefault="00355E3D" w:rsidP="00355E3D">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2948FD84" w14:textId="77777777" w:rsidR="00355E3D" w:rsidRPr="00CA19DC" w:rsidRDefault="00355E3D" w:rsidP="00355E3D">
            <w:pPr>
              <w:pStyle w:val="TAC"/>
              <w:rPr>
                <w:rFonts w:eastAsia="Yu Mincho"/>
                <w:szCs w:val="18"/>
              </w:rPr>
            </w:pPr>
          </w:p>
        </w:tc>
      </w:tr>
      <w:tr w:rsidR="00355E3D" w:rsidRPr="00CA19DC" w14:paraId="280AC393"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5C909019" w14:textId="77777777" w:rsidR="00355E3D" w:rsidRPr="00CA19DC" w:rsidRDefault="00355E3D" w:rsidP="00355E3D">
            <w:pPr>
              <w:pStyle w:val="TAC"/>
              <w:rPr>
                <w:szCs w:val="18"/>
                <w:lang w:eastAsia="zh-CN"/>
              </w:rPr>
            </w:pPr>
            <w:r w:rsidRPr="00CA19DC">
              <w:rPr>
                <w:szCs w:val="18"/>
                <w:lang w:eastAsia="zh-CN"/>
              </w:rPr>
              <w:t>CA_n66A-n71A</w:t>
            </w:r>
          </w:p>
        </w:tc>
        <w:tc>
          <w:tcPr>
            <w:tcW w:w="1382" w:type="dxa"/>
            <w:vMerge w:val="restart"/>
            <w:tcBorders>
              <w:top w:val="single" w:sz="4" w:space="0" w:color="auto"/>
              <w:left w:val="single" w:sz="4" w:space="0" w:color="auto"/>
              <w:right w:val="single" w:sz="4" w:space="0" w:color="auto"/>
            </w:tcBorders>
            <w:shd w:val="clear" w:color="auto" w:fill="auto"/>
          </w:tcPr>
          <w:p w14:paraId="30F50971" w14:textId="77777777" w:rsidR="00355E3D" w:rsidRPr="00CA19DC" w:rsidRDefault="00355E3D" w:rsidP="00355E3D">
            <w:pPr>
              <w:pStyle w:val="TAC"/>
              <w:rPr>
                <w:szCs w:val="18"/>
              </w:rPr>
            </w:pPr>
            <w:r w:rsidRPr="00CA19DC">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77FF47" w14:textId="77777777" w:rsidR="00355E3D" w:rsidRPr="00CA19DC" w:rsidRDefault="00355E3D" w:rsidP="00355E3D">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D892EB7"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D22036"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2A89AB"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F014A1"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541E1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13E5CB"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63A3D8"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915C2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81C7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B960E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C6EC3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6198B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2D1D18" w14:textId="77777777" w:rsidR="00355E3D" w:rsidRPr="00CA19DC" w:rsidRDefault="00355E3D" w:rsidP="00355E3D">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21C1EF6C"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0BBAD939"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FFDA0DD"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0111C8D"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80EDAB" w14:textId="77777777" w:rsidR="00355E3D" w:rsidRPr="00CA19DC" w:rsidRDefault="00355E3D" w:rsidP="00355E3D">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C2A858E"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523DD3"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1AAC0F"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477E37"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C1B163"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BEFFA6"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62779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92D87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7035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978CE5"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05362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FB9E3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F22775" w14:textId="77777777" w:rsidR="00355E3D" w:rsidRPr="00CA19DC" w:rsidRDefault="00355E3D" w:rsidP="00355E3D">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52E08E2B" w14:textId="77777777" w:rsidR="00355E3D" w:rsidRPr="00CA19DC" w:rsidRDefault="00355E3D" w:rsidP="00355E3D">
            <w:pPr>
              <w:pStyle w:val="TAC"/>
              <w:rPr>
                <w:rFonts w:eastAsia="Yu Mincho"/>
                <w:szCs w:val="18"/>
              </w:rPr>
            </w:pPr>
          </w:p>
        </w:tc>
      </w:tr>
      <w:tr w:rsidR="00355E3D" w:rsidRPr="00CA19DC" w14:paraId="1A037794" w14:textId="77777777" w:rsidTr="00006CBE">
        <w:trPr>
          <w:trHeight w:val="187"/>
        </w:trPr>
        <w:tc>
          <w:tcPr>
            <w:tcW w:w="1644" w:type="dxa"/>
            <w:vMerge w:val="restart"/>
            <w:tcBorders>
              <w:top w:val="nil"/>
              <w:left w:val="single" w:sz="4" w:space="0" w:color="auto"/>
              <w:right w:val="single" w:sz="4" w:space="0" w:color="auto"/>
            </w:tcBorders>
            <w:shd w:val="clear" w:color="auto" w:fill="auto"/>
            <w:vAlign w:val="center"/>
          </w:tcPr>
          <w:p w14:paraId="26CC308D" w14:textId="2A12702A" w:rsidR="00355E3D" w:rsidRPr="00C47CEC" w:rsidRDefault="00355E3D" w:rsidP="00355E3D">
            <w:pPr>
              <w:pStyle w:val="TAC"/>
              <w:rPr>
                <w:rFonts w:cs="Arial"/>
                <w:szCs w:val="18"/>
                <w:lang w:eastAsia="zh-CN"/>
              </w:rPr>
            </w:pPr>
            <w:r w:rsidRPr="00CA19DC">
              <w:rPr>
                <w:rFonts w:cs="Arial"/>
                <w:szCs w:val="18"/>
                <w:lang w:eastAsia="zh-CN"/>
              </w:rPr>
              <w:t>CA_n66A-n71(2A)</w:t>
            </w:r>
          </w:p>
        </w:tc>
        <w:tc>
          <w:tcPr>
            <w:tcW w:w="1382" w:type="dxa"/>
            <w:vMerge w:val="restart"/>
            <w:tcBorders>
              <w:top w:val="nil"/>
              <w:left w:val="single" w:sz="4" w:space="0" w:color="auto"/>
              <w:right w:val="single" w:sz="4" w:space="0" w:color="auto"/>
            </w:tcBorders>
            <w:shd w:val="clear" w:color="auto" w:fill="auto"/>
          </w:tcPr>
          <w:p w14:paraId="026F5C9B" w14:textId="77777777" w:rsidR="00355E3D" w:rsidRPr="00CA19DC" w:rsidRDefault="00355E3D" w:rsidP="00355E3D">
            <w:pPr>
              <w:pStyle w:val="TAC"/>
              <w:rPr>
                <w:szCs w:val="18"/>
              </w:rPr>
            </w:pPr>
            <w:r w:rsidRPr="00CA19DC">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5404F73" w14:textId="77777777" w:rsidR="00355E3D" w:rsidRPr="00CA19DC" w:rsidRDefault="00355E3D" w:rsidP="00355E3D">
            <w:pPr>
              <w:pStyle w:val="TAC"/>
              <w:rPr>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F34978B"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A672C5"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8DE4DD"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91ED17"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418065"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E771E5"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091172" w14:textId="77777777" w:rsidR="00355E3D" w:rsidRPr="00CA19DC" w:rsidRDefault="00355E3D" w:rsidP="00355E3D">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EEFF2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C06D7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343B55"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5023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C21B9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A9717C" w14:textId="77777777" w:rsidR="00355E3D" w:rsidRPr="00CA19DC" w:rsidRDefault="00355E3D" w:rsidP="00355E3D">
            <w:pPr>
              <w:pStyle w:val="TAC"/>
              <w:rPr>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39735EAA" w14:textId="77777777" w:rsidR="00355E3D" w:rsidRPr="00CA19DC" w:rsidRDefault="00355E3D" w:rsidP="00355E3D">
            <w:pPr>
              <w:pStyle w:val="TAC"/>
              <w:rPr>
                <w:rFonts w:eastAsia="Yu Mincho"/>
                <w:szCs w:val="18"/>
              </w:rPr>
            </w:pPr>
            <w:r w:rsidRPr="00CA19DC">
              <w:rPr>
                <w:rFonts w:eastAsia="Yu Mincho"/>
                <w:szCs w:val="18"/>
              </w:rPr>
              <w:t>0</w:t>
            </w:r>
          </w:p>
        </w:tc>
      </w:tr>
      <w:tr w:rsidR="00355E3D" w:rsidRPr="00CA19DC" w14:paraId="78E5304A" w14:textId="77777777" w:rsidTr="00006CBE">
        <w:trPr>
          <w:trHeight w:val="187"/>
        </w:trPr>
        <w:tc>
          <w:tcPr>
            <w:tcW w:w="1644" w:type="dxa"/>
            <w:vMerge/>
            <w:tcBorders>
              <w:left w:val="single" w:sz="4" w:space="0" w:color="auto"/>
              <w:right w:val="single" w:sz="4" w:space="0" w:color="auto"/>
            </w:tcBorders>
            <w:shd w:val="clear" w:color="auto" w:fill="auto"/>
          </w:tcPr>
          <w:p w14:paraId="120F2EC0"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B814840"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9BDAA8C" w14:textId="77777777" w:rsidR="00355E3D" w:rsidRPr="00CA19DC" w:rsidRDefault="00355E3D" w:rsidP="00355E3D">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C449AE5" w14:textId="77777777" w:rsidR="00355E3D" w:rsidRPr="00CA19DC" w:rsidRDefault="00355E3D" w:rsidP="00355E3D">
            <w:pPr>
              <w:pStyle w:val="TAC"/>
              <w:rPr>
                <w:rFonts w:eastAsia="Yu Mincho"/>
                <w:szCs w:val="18"/>
              </w:rPr>
            </w:pPr>
            <w:r w:rsidRPr="00CA19DC">
              <w:rPr>
                <w:szCs w:val="18"/>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4EF71B75" w14:textId="77777777" w:rsidR="00355E3D" w:rsidRPr="00CA19DC" w:rsidRDefault="00355E3D" w:rsidP="00355E3D">
            <w:pPr>
              <w:pStyle w:val="TAC"/>
              <w:rPr>
                <w:rFonts w:eastAsia="Yu Mincho"/>
                <w:szCs w:val="18"/>
              </w:rPr>
            </w:pPr>
          </w:p>
        </w:tc>
      </w:tr>
      <w:tr w:rsidR="00355E3D" w:rsidRPr="00CA19DC" w14:paraId="5027ABE1" w14:textId="77777777" w:rsidTr="00006CBE">
        <w:trPr>
          <w:trHeight w:val="187"/>
        </w:trPr>
        <w:tc>
          <w:tcPr>
            <w:tcW w:w="1644" w:type="dxa"/>
            <w:vMerge/>
            <w:tcBorders>
              <w:left w:val="single" w:sz="4" w:space="0" w:color="auto"/>
              <w:right w:val="single" w:sz="4" w:space="0" w:color="auto"/>
            </w:tcBorders>
            <w:shd w:val="clear" w:color="auto" w:fill="auto"/>
          </w:tcPr>
          <w:p w14:paraId="0B7A9074" w14:textId="77777777" w:rsidR="00355E3D" w:rsidRPr="00CA19DC" w:rsidRDefault="00355E3D" w:rsidP="00355E3D">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tcPr>
          <w:p w14:paraId="7804787F" w14:textId="77777777" w:rsidR="00355E3D" w:rsidRPr="00CA19DC" w:rsidRDefault="00355E3D" w:rsidP="00355E3D">
            <w:pPr>
              <w:pStyle w:val="TAC"/>
              <w:rPr>
                <w:szCs w:val="18"/>
              </w:rPr>
            </w:pPr>
            <w:r w:rsidRPr="00CA19DC">
              <w:rPr>
                <w:rFonts w:cs="Arial"/>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5E8F8F7B" w14:textId="77777777" w:rsidR="00355E3D" w:rsidRPr="00CA19DC" w:rsidRDefault="00355E3D" w:rsidP="00355E3D">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4803887" w14:textId="77777777" w:rsidR="00355E3D" w:rsidRPr="00CA19DC" w:rsidRDefault="00355E3D" w:rsidP="00355E3D">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055A87" w14:textId="77777777" w:rsidR="00355E3D" w:rsidRPr="00CA19DC" w:rsidRDefault="00355E3D" w:rsidP="00355E3D">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6EAB76" w14:textId="77777777" w:rsidR="00355E3D" w:rsidRPr="00CA19DC" w:rsidRDefault="00355E3D" w:rsidP="00355E3D">
            <w:pPr>
              <w:pStyle w:val="TAC"/>
              <w:rPr>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B48D1C" w14:textId="77777777" w:rsidR="00355E3D" w:rsidRPr="00CA19DC" w:rsidRDefault="00355E3D" w:rsidP="00355E3D">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962A56" w14:textId="77777777" w:rsidR="00355E3D" w:rsidRPr="00CA19DC" w:rsidRDefault="00355E3D" w:rsidP="00355E3D">
            <w:pPr>
              <w:pStyle w:val="TAC"/>
              <w:rPr>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EE303CE" w14:textId="77777777" w:rsidR="00355E3D" w:rsidRPr="00CA19DC" w:rsidRDefault="00355E3D" w:rsidP="00355E3D">
            <w:pPr>
              <w:pStyle w:val="TAC"/>
              <w:rPr>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615B228" w14:textId="77777777" w:rsidR="00355E3D" w:rsidRPr="00CA19DC" w:rsidRDefault="00355E3D" w:rsidP="00355E3D">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60647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B5BC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FD021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45FE8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434B0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A22349" w14:textId="77777777" w:rsidR="00355E3D" w:rsidRPr="00CA19DC" w:rsidRDefault="00355E3D" w:rsidP="00355E3D">
            <w:pPr>
              <w:pStyle w:val="TAC"/>
              <w:rPr>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1A3075E6" w14:textId="77777777" w:rsidR="00355E3D" w:rsidRPr="00CA19DC" w:rsidRDefault="00355E3D" w:rsidP="00355E3D">
            <w:pPr>
              <w:pStyle w:val="TAC"/>
              <w:rPr>
                <w:rFonts w:eastAsia="Yu Mincho"/>
                <w:szCs w:val="18"/>
              </w:rPr>
            </w:pPr>
            <w:r w:rsidRPr="00CA19DC">
              <w:rPr>
                <w:rFonts w:eastAsia="Yu Mincho"/>
                <w:szCs w:val="18"/>
              </w:rPr>
              <w:t>1</w:t>
            </w:r>
          </w:p>
        </w:tc>
      </w:tr>
      <w:tr w:rsidR="00355E3D" w:rsidRPr="00CA19DC" w14:paraId="0577D4B9"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1CF9C0D7"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467B360"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59375B" w14:textId="77777777" w:rsidR="00355E3D" w:rsidRPr="00CA19DC" w:rsidRDefault="00355E3D" w:rsidP="00355E3D">
            <w:pPr>
              <w:pStyle w:val="TAC"/>
              <w:rPr>
                <w:szCs w:val="18"/>
                <w:lang w:eastAsia="zh-CN"/>
              </w:rPr>
            </w:pPr>
            <w:r w:rsidRPr="00CA19DC">
              <w:rPr>
                <w:rFonts w:cs="Arial"/>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3EAD4A7E" w14:textId="77777777" w:rsidR="00355E3D" w:rsidRPr="00CA19DC" w:rsidRDefault="00355E3D" w:rsidP="00355E3D">
            <w:pPr>
              <w:pStyle w:val="TAC"/>
              <w:rPr>
                <w:rFonts w:eastAsia="Yu Mincho"/>
                <w:szCs w:val="18"/>
              </w:rPr>
            </w:pPr>
            <w:r w:rsidRPr="00CA19DC">
              <w:rPr>
                <w:rFonts w:cs="Arial"/>
                <w:szCs w:val="18"/>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190F929A" w14:textId="77777777" w:rsidR="00355E3D" w:rsidRPr="00CA19DC" w:rsidRDefault="00355E3D" w:rsidP="00355E3D">
            <w:pPr>
              <w:pStyle w:val="TAC"/>
              <w:rPr>
                <w:rFonts w:eastAsia="Yu Mincho"/>
                <w:szCs w:val="18"/>
              </w:rPr>
            </w:pPr>
          </w:p>
        </w:tc>
      </w:tr>
      <w:tr w:rsidR="00355E3D" w:rsidRPr="00CA19DC" w14:paraId="135B42BE"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61286837" w14:textId="77777777" w:rsidR="00355E3D" w:rsidRPr="00CA19DC" w:rsidRDefault="00355E3D" w:rsidP="00355E3D">
            <w:pPr>
              <w:pStyle w:val="TAC"/>
              <w:rPr>
                <w:szCs w:val="18"/>
                <w:lang w:eastAsia="zh-CN"/>
              </w:rPr>
            </w:pPr>
            <w:r w:rsidRPr="00CA19DC">
              <w:rPr>
                <w:szCs w:val="18"/>
                <w:lang w:eastAsia="zh-CN"/>
              </w:rPr>
              <w:lastRenderedPageBreak/>
              <w:t>CA_n66(2A)-n71A</w:t>
            </w:r>
          </w:p>
        </w:tc>
        <w:tc>
          <w:tcPr>
            <w:tcW w:w="1382" w:type="dxa"/>
            <w:vMerge w:val="restart"/>
            <w:tcBorders>
              <w:left w:val="single" w:sz="4" w:space="0" w:color="auto"/>
              <w:right w:val="single" w:sz="4" w:space="0" w:color="auto"/>
            </w:tcBorders>
            <w:shd w:val="clear" w:color="auto" w:fill="auto"/>
          </w:tcPr>
          <w:p w14:paraId="6632E9DC" w14:textId="77777777" w:rsidR="00355E3D" w:rsidRPr="00CA19DC" w:rsidRDefault="00355E3D" w:rsidP="00355E3D">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4A427BA2" w14:textId="77777777" w:rsidR="00355E3D" w:rsidRPr="00CA19DC" w:rsidRDefault="00355E3D" w:rsidP="00355E3D">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38DC01A" w14:textId="77777777" w:rsidR="00355E3D" w:rsidRPr="00CA19DC" w:rsidRDefault="00355E3D" w:rsidP="00355E3D">
            <w:pPr>
              <w:pStyle w:val="TAC"/>
              <w:rPr>
                <w:rFonts w:eastAsia="Yu Mincho"/>
                <w:szCs w:val="18"/>
              </w:rPr>
            </w:pPr>
            <w:r w:rsidRPr="00CA19DC">
              <w:rPr>
                <w:szCs w:val="18"/>
                <w:lang w:eastAsia="zh-CN"/>
              </w:rPr>
              <w:t>See CA_n66(2A) Bandwidth Combination Set 0 in Table 5.5A.2-1</w:t>
            </w:r>
          </w:p>
        </w:tc>
        <w:tc>
          <w:tcPr>
            <w:tcW w:w="1487" w:type="dxa"/>
            <w:vMerge w:val="restart"/>
            <w:tcBorders>
              <w:left w:val="single" w:sz="4" w:space="0" w:color="auto"/>
              <w:right w:val="single" w:sz="4" w:space="0" w:color="auto"/>
            </w:tcBorders>
            <w:shd w:val="clear" w:color="auto" w:fill="auto"/>
          </w:tcPr>
          <w:p w14:paraId="200FA5E0"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4152A042"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2F1C27A0"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628EC3B"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4AFB7BBC" w14:textId="77777777" w:rsidR="00355E3D" w:rsidRPr="00CA19DC" w:rsidRDefault="00355E3D" w:rsidP="00355E3D">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CC6AF25"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39DBBB"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F851B"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920D10"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0BF7C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2C71E5"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1A1C5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BCCC6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FB679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C2A8BC"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CFFEB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6B010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1347E1" w14:textId="77777777" w:rsidR="00355E3D" w:rsidRPr="00CA19DC" w:rsidRDefault="00355E3D" w:rsidP="00355E3D">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55B95083" w14:textId="77777777" w:rsidR="00355E3D" w:rsidRPr="00CA19DC" w:rsidRDefault="00355E3D" w:rsidP="00355E3D">
            <w:pPr>
              <w:pStyle w:val="TAC"/>
              <w:rPr>
                <w:rFonts w:eastAsia="Yu Mincho"/>
                <w:szCs w:val="18"/>
              </w:rPr>
            </w:pPr>
          </w:p>
        </w:tc>
      </w:tr>
      <w:tr w:rsidR="00355E3D" w:rsidRPr="00CA19DC" w14:paraId="3B6784B5" w14:textId="77777777" w:rsidTr="00006CBE">
        <w:trPr>
          <w:trHeight w:val="187"/>
        </w:trPr>
        <w:tc>
          <w:tcPr>
            <w:tcW w:w="1644" w:type="dxa"/>
            <w:vMerge w:val="restart"/>
            <w:tcBorders>
              <w:top w:val="nil"/>
              <w:left w:val="single" w:sz="4" w:space="0" w:color="auto"/>
              <w:right w:val="single" w:sz="4" w:space="0" w:color="auto"/>
            </w:tcBorders>
            <w:shd w:val="clear" w:color="auto" w:fill="auto"/>
          </w:tcPr>
          <w:p w14:paraId="19DAE8AF" w14:textId="77777777" w:rsidR="00355E3D" w:rsidRPr="00CA19DC" w:rsidRDefault="00355E3D" w:rsidP="00355E3D">
            <w:pPr>
              <w:pStyle w:val="TAC"/>
              <w:rPr>
                <w:szCs w:val="18"/>
                <w:lang w:eastAsia="zh-CN"/>
              </w:rPr>
            </w:pPr>
            <w:r w:rsidRPr="00CA19DC">
              <w:rPr>
                <w:szCs w:val="18"/>
                <w:lang w:eastAsia="zh-CN"/>
              </w:rPr>
              <w:t>CA_n66(2A)-n71(2A)</w:t>
            </w:r>
          </w:p>
        </w:tc>
        <w:tc>
          <w:tcPr>
            <w:tcW w:w="1382" w:type="dxa"/>
            <w:vMerge w:val="restart"/>
            <w:tcBorders>
              <w:top w:val="nil"/>
              <w:left w:val="single" w:sz="4" w:space="0" w:color="auto"/>
              <w:right w:val="single" w:sz="4" w:space="0" w:color="auto"/>
            </w:tcBorders>
            <w:shd w:val="clear" w:color="auto" w:fill="auto"/>
          </w:tcPr>
          <w:p w14:paraId="7E1D39D8" w14:textId="77777777" w:rsidR="00355E3D" w:rsidRPr="00CA19DC" w:rsidRDefault="00355E3D" w:rsidP="00355E3D">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4240FD1E" w14:textId="77777777" w:rsidR="00355E3D" w:rsidRPr="00CA19DC" w:rsidRDefault="00355E3D" w:rsidP="00355E3D">
            <w:pPr>
              <w:pStyle w:val="TAC"/>
              <w:rPr>
                <w:szCs w:val="18"/>
                <w:lang w:eastAsia="zh-CN"/>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23B463B" w14:textId="77777777" w:rsidR="00355E3D" w:rsidRPr="00CA19DC" w:rsidRDefault="00355E3D" w:rsidP="00355E3D">
            <w:pPr>
              <w:pStyle w:val="TAC"/>
              <w:rPr>
                <w:rFonts w:eastAsia="Yu Mincho"/>
                <w:szCs w:val="18"/>
              </w:rPr>
            </w:pPr>
            <w:r w:rsidRPr="00CA19DC">
              <w:t>See CA_n66(2A) Bandwidth Combination Set 1 in Table 5.5A.2-1</w:t>
            </w:r>
          </w:p>
        </w:tc>
        <w:tc>
          <w:tcPr>
            <w:tcW w:w="1487" w:type="dxa"/>
            <w:vMerge w:val="restart"/>
            <w:tcBorders>
              <w:top w:val="nil"/>
              <w:left w:val="single" w:sz="4" w:space="0" w:color="auto"/>
              <w:right w:val="single" w:sz="4" w:space="0" w:color="auto"/>
            </w:tcBorders>
            <w:shd w:val="clear" w:color="auto" w:fill="auto"/>
          </w:tcPr>
          <w:p w14:paraId="47023993" w14:textId="77777777" w:rsidR="00355E3D" w:rsidRPr="00CA19DC" w:rsidRDefault="00355E3D" w:rsidP="00355E3D">
            <w:pPr>
              <w:pStyle w:val="TAC"/>
              <w:rPr>
                <w:rFonts w:eastAsia="Yu Mincho"/>
                <w:szCs w:val="18"/>
              </w:rPr>
            </w:pPr>
            <w:r w:rsidRPr="00CA19DC">
              <w:rPr>
                <w:rFonts w:eastAsia="Yu Mincho"/>
                <w:szCs w:val="18"/>
              </w:rPr>
              <w:t>0</w:t>
            </w:r>
          </w:p>
        </w:tc>
      </w:tr>
      <w:tr w:rsidR="00355E3D" w:rsidRPr="00CA19DC" w14:paraId="74CE4416"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0D5AF876"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75FA7F23"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25EC4B5E" w14:textId="77777777" w:rsidR="00355E3D" w:rsidRPr="00CA19DC" w:rsidRDefault="00355E3D" w:rsidP="00355E3D">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75140D1E" w14:textId="77777777" w:rsidR="00355E3D" w:rsidRPr="00CA19DC" w:rsidRDefault="00355E3D" w:rsidP="00355E3D">
            <w:pPr>
              <w:pStyle w:val="TAC"/>
              <w:rPr>
                <w:rFonts w:eastAsia="Yu Mincho"/>
                <w:szCs w:val="18"/>
              </w:rPr>
            </w:pPr>
            <w:r w:rsidRPr="00CA19DC">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1D482C0A" w14:textId="77777777" w:rsidR="00355E3D" w:rsidRPr="00CA19DC" w:rsidRDefault="00355E3D" w:rsidP="00355E3D">
            <w:pPr>
              <w:pStyle w:val="TAC"/>
              <w:rPr>
                <w:rFonts w:eastAsia="Yu Mincho"/>
                <w:szCs w:val="18"/>
              </w:rPr>
            </w:pPr>
          </w:p>
        </w:tc>
      </w:tr>
      <w:tr w:rsidR="00355E3D" w:rsidRPr="00CA19DC" w14:paraId="0FBF1BD7"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2816F2A2" w14:textId="77777777" w:rsidR="00355E3D" w:rsidRPr="00CA19DC" w:rsidRDefault="00355E3D" w:rsidP="00355E3D">
            <w:pPr>
              <w:pStyle w:val="TAC"/>
              <w:rPr>
                <w:szCs w:val="18"/>
                <w:lang w:eastAsia="zh-CN"/>
              </w:rPr>
            </w:pPr>
            <w:r w:rsidRPr="00CA19DC">
              <w:rPr>
                <w:szCs w:val="18"/>
                <w:lang w:eastAsia="zh-CN"/>
              </w:rPr>
              <w:t>CA_n66B-n71A</w:t>
            </w:r>
          </w:p>
        </w:tc>
        <w:tc>
          <w:tcPr>
            <w:tcW w:w="1382" w:type="dxa"/>
            <w:vMerge w:val="restart"/>
            <w:tcBorders>
              <w:left w:val="single" w:sz="4" w:space="0" w:color="auto"/>
              <w:right w:val="single" w:sz="4" w:space="0" w:color="auto"/>
            </w:tcBorders>
            <w:shd w:val="clear" w:color="auto" w:fill="auto"/>
          </w:tcPr>
          <w:p w14:paraId="13670766" w14:textId="77777777" w:rsidR="00355E3D" w:rsidRPr="00CA19DC" w:rsidRDefault="00355E3D" w:rsidP="00355E3D">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72937FA9" w14:textId="77777777" w:rsidR="00355E3D" w:rsidRPr="00CA19DC" w:rsidRDefault="00355E3D" w:rsidP="00355E3D">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F956BA9" w14:textId="77777777" w:rsidR="00355E3D" w:rsidRPr="00CA19DC" w:rsidRDefault="00355E3D" w:rsidP="00355E3D">
            <w:pPr>
              <w:pStyle w:val="TAC"/>
              <w:rPr>
                <w:rFonts w:eastAsia="Yu Mincho"/>
                <w:szCs w:val="18"/>
              </w:rPr>
            </w:pPr>
            <w:r w:rsidRPr="00CA19DC">
              <w:rPr>
                <w:szCs w:val="18"/>
                <w:lang w:eastAsia="zh-CN"/>
              </w:rPr>
              <w:t>See CA_n66B Bandwidth Combination Set 0 in Table 5.5A.1-1</w:t>
            </w:r>
          </w:p>
        </w:tc>
        <w:tc>
          <w:tcPr>
            <w:tcW w:w="1487" w:type="dxa"/>
            <w:vMerge w:val="restart"/>
            <w:tcBorders>
              <w:left w:val="single" w:sz="4" w:space="0" w:color="auto"/>
              <w:right w:val="single" w:sz="4" w:space="0" w:color="auto"/>
            </w:tcBorders>
            <w:shd w:val="clear" w:color="auto" w:fill="auto"/>
          </w:tcPr>
          <w:p w14:paraId="424FF036"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4A72856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19BC0E0"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F432CF0"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0F1FCBAE" w14:textId="77777777" w:rsidR="00355E3D" w:rsidRPr="00CA19DC" w:rsidRDefault="00355E3D" w:rsidP="00355E3D">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51D5998B"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704057"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611117"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D95DC6"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EF342B"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B13B25"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36FF5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EF759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7FF84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64996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5CF30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E5519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7861E6" w14:textId="77777777" w:rsidR="00355E3D" w:rsidRPr="00CA19DC" w:rsidRDefault="00355E3D" w:rsidP="00355E3D">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0350B669" w14:textId="77777777" w:rsidR="00355E3D" w:rsidRPr="00CA19DC" w:rsidRDefault="00355E3D" w:rsidP="00355E3D">
            <w:pPr>
              <w:pStyle w:val="TAC"/>
              <w:rPr>
                <w:rFonts w:eastAsia="Yu Mincho"/>
                <w:szCs w:val="18"/>
              </w:rPr>
            </w:pPr>
          </w:p>
        </w:tc>
      </w:tr>
      <w:tr w:rsidR="00355E3D" w:rsidRPr="00CA19DC" w14:paraId="047271CF"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2673ACAA" w14:textId="77777777" w:rsidR="00355E3D" w:rsidRPr="00CA19DC" w:rsidRDefault="00355E3D" w:rsidP="00355E3D">
            <w:pPr>
              <w:pStyle w:val="TAC"/>
              <w:rPr>
                <w:szCs w:val="18"/>
                <w:lang w:eastAsia="zh-CN"/>
              </w:rPr>
            </w:pPr>
            <w:r w:rsidRPr="00CA19DC">
              <w:rPr>
                <w:szCs w:val="18"/>
                <w:lang w:eastAsia="zh-CN"/>
              </w:rPr>
              <w:t>CA_n70A-n71A</w:t>
            </w:r>
          </w:p>
        </w:tc>
        <w:tc>
          <w:tcPr>
            <w:tcW w:w="1382" w:type="dxa"/>
            <w:vMerge w:val="restart"/>
            <w:tcBorders>
              <w:top w:val="single" w:sz="4" w:space="0" w:color="auto"/>
              <w:left w:val="single" w:sz="4" w:space="0" w:color="auto"/>
              <w:right w:val="single" w:sz="4" w:space="0" w:color="auto"/>
            </w:tcBorders>
            <w:shd w:val="clear" w:color="auto" w:fill="auto"/>
          </w:tcPr>
          <w:p w14:paraId="3EB3B8BE" w14:textId="77777777" w:rsidR="00355E3D" w:rsidRPr="00CA19DC" w:rsidRDefault="00355E3D" w:rsidP="00355E3D">
            <w:pPr>
              <w:pStyle w:val="TAC"/>
              <w:rPr>
                <w:szCs w:val="18"/>
              </w:rPr>
            </w:pPr>
            <w:r w:rsidRPr="00CA19DC">
              <w:rPr>
                <w:rFonts w:cs="Arial"/>
                <w:szCs w:val="18"/>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0FC339B4" w14:textId="77777777" w:rsidR="00355E3D" w:rsidRPr="00CA19DC" w:rsidRDefault="00355E3D" w:rsidP="00355E3D">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F89585A"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0F43BE"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A6C210"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6FCB30" w14:textId="77777777" w:rsidR="00355E3D" w:rsidRPr="00CA19DC" w:rsidRDefault="00355E3D" w:rsidP="00355E3D">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6D2AF15" w14:textId="77777777" w:rsidR="00355E3D" w:rsidRPr="00CA19DC" w:rsidRDefault="00355E3D" w:rsidP="00355E3D">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B936669"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CCA34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1ED6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1CA0B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4E7DB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39011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EC7B26"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3D0A76" w14:textId="77777777" w:rsidR="00355E3D" w:rsidRPr="00CA19DC" w:rsidRDefault="00355E3D" w:rsidP="00355E3D">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07C750C6"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5CAF5CF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584B651"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F530A08"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B4AF1E" w14:textId="77777777" w:rsidR="00355E3D" w:rsidRPr="00CA19DC" w:rsidRDefault="00355E3D" w:rsidP="00355E3D">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1AF066B"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95D55E"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274E38"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F0875F"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8616D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27DD7A"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6845D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4C55F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AF78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6567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71344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EF889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581246" w14:textId="77777777" w:rsidR="00355E3D" w:rsidRPr="00CA19DC" w:rsidRDefault="00355E3D" w:rsidP="00355E3D">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4FC1E65D" w14:textId="77777777" w:rsidR="00355E3D" w:rsidRPr="00CA19DC" w:rsidRDefault="00355E3D" w:rsidP="00355E3D">
            <w:pPr>
              <w:pStyle w:val="TAC"/>
              <w:rPr>
                <w:rFonts w:eastAsia="Yu Mincho"/>
                <w:szCs w:val="18"/>
              </w:rPr>
            </w:pPr>
          </w:p>
        </w:tc>
      </w:tr>
      <w:tr w:rsidR="00355E3D" w:rsidRPr="00CA19DC" w14:paraId="6E8B4132" w14:textId="77777777" w:rsidTr="00006CBE">
        <w:trPr>
          <w:trHeight w:val="187"/>
        </w:trPr>
        <w:tc>
          <w:tcPr>
            <w:tcW w:w="1644" w:type="dxa"/>
            <w:vMerge w:val="restart"/>
            <w:tcBorders>
              <w:top w:val="nil"/>
              <w:left w:val="single" w:sz="4" w:space="0" w:color="auto"/>
              <w:right w:val="single" w:sz="4" w:space="0" w:color="auto"/>
            </w:tcBorders>
            <w:shd w:val="clear" w:color="auto" w:fill="auto"/>
          </w:tcPr>
          <w:p w14:paraId="4E8D7D9D" w14:textId="77777777" w:rsidR="00355E3D" w:rsidRPr="00CA19DC" w:rsidRDefault="00355E3D" w:rsidP="00355E3D">
            <w:pPr>
              <w:pStyle w:val="TAC"/>
              <w:rPr>
                <w:szCs w:val="18"/>
                <w:lang w:eastAsia="zh-CN"/>
              </w:rPr>
            </w:pPr>
            <w:r w:rsidRPr="00CA19DC">
              <w:rPr>
                <w:lang w:eastAsia="zh-CN"/>
              </w:rPr>
              <w:t>CA_n70A-n71A(2A)</w:t>
            </w:r>
          </w:p>
        </w:tc>
        <w:tc>
          <w:tcPr>
            <w:tcW w:w="1382" w:type="dxa"/>
            <w:vMerge w:val="restart"/>
            <w:tcBorders>
              <w:top w:val="nil"/>
              <w:left w:val="single" w:sz="4" w:space="0" w:color="auto"/>
              <w:right w:val="single" w:sz="4" w:space="0" w:color="auto"/>
            </w:tcBorders>
            <w:shd w:val="clear" w:color="auto" w:fill="auto"/>
          </w:tcPr>
          <w:p w14:paraId="2518D7BD" w14:textId="77777777" w:rsidR="00355E3D" w:rsidRPr="00CA19DC" w:rsidRDefault="00355E3D" w:rsidP="00355E3D">
            <w:pPr>
              <w:pStyle w:val="TAC"/>
              <w:rPr>
                <w:szCs w:val="18"/>
              </w:rPr>
            </w:pPr>
            <w:r w:rsidRPr="00CA19DC">
              <w:rPr>
                <w:rFonts w:cs="Arial"/>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519301F" w14:textId="77777777" w:rsidR="00355E3D" w:rsidRPr="00CA19DC" w:rsidRDefault="00355E3D" w:rsidP="00355E3D">
            <w:pPr>
              <w:pStyle w:val="TAC"/>
              <w:rPr>
                <w:szCs w:val="18"/>
                <w:lang w:eastAsia="zh-CN"/>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7257F385" w14:textId="77777777" w:rsidR="00355E3D" w:rsidRPr="00CA19DC" w:rsidRDefault="00355E3D" w:rsidP="00355E3D">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26227D"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05E1E9"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B892F1" w14:textId="77777777" w:rsidR="00355E3D" w:rsidRPr="00CA19DC" w:rsidRDefault="00355E3D" w:rsidP="00355E3D">
            <w:pPr>
              <w:pStyle w:val="TAC"/>
              <w:rPr>
                <w:szCs w:val="18"/>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0EA0596"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E523C3"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99A245"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F2EDE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9DCA0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5B515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4C73A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FDFA4E"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7848FF" w14:textId="77777777" w:rsidR="00355E3D" w:rsidRPr="00CA19DC" w:rsidRDefault="00355E3D" w:rsidP="00355E3D">
            <w:pPr>
              <w:pStyle w:val="TAC"/>
              <w:rPr>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37951D21" w14:textId="77777777" w:rsidR="00355E3D" w:rsidRPr="00CA19DC" w:rsidRDefault="00355E3D" w:rsidP="00355E3D">
            <w:pPr>
              <w:pStyle w:val="TAC"/>
              <w:rPr>
                <w:rFonts w:eastAsia="Yu Mincho"/>
                <w:szCs w:val="18"/>
              </w:rPr>
            </w:pPr>
            <w:r w:rsidRPr="00CA19DC">
              <w:rPr>
                <w:rFonts w:eastAsia="Yu Mincho"/>
                <w:szCs w:val="18"/>
              </w:rPr>
              <w:t>0</w:t>
            </w:r>
          </w:p>
        </w:tc>
      </w:tr>
      <w:tr w:rsidR="00355E3D" w:rsidRPr="00CA19DC" w14:paraId="3A8E38AF"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6F50FC91"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10F64BFA"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CD6EB1" w14:textId="77777777" w:rsidR="00355E3D" w:rsidRPr="00CA19DC" w:rsidRDefault="00355E3D" w:rsidP="00355E3D">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0B1C50F9" w14:textId="77777777" w:rsidR="00355E3D" w:rsidRPr="00CA19DC" w:rsidRDefault="00355E3D" w:rsidP="00355E3D">
            <w:pPr>
              <w:pStyle w:val="TAC"/>
              <w:rPr>
                <w:rFonts w:eastAsia="Yu Mincho"/>
                <w:szCs w:val="18"/>
              </w:rPr>
            </w:pPr>
            <w:r w:rsidRPr="00CA19DC">
              <w:rPr>
                <w:rFonts w:cs="Arial"/>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585B1DAC" w14:textId="77777777" w:rsidR="00355E3D" w:rsidRPr="00CA19DC" w:rsidRDefault="00355E3D" w:rsidP="00355E3D">
            <w:pPr>
              <w:pStyle w:val="TAC"/>
              <w:rPr>
                <w:rFonts w:eastAsia="Yu Mincho"/>
                <w:szCs w:val="18"/>
              </w:rPr>
            </w:pPr>
          </w:p>
        </w:tc>
      </w:tr>
      <w:tr w:rsidR="00355E3D" w:rsidRPr="00CA19DC" w14:paraId="45F5658A"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7D216C4F" w14:textId="77777777" w:rsidR="00355E3D" w:rsidRPr="00CA19DC" w:rsidRDefault="00355E3D" w:rsidP="00355E3D">
            <w:pPr>
              <w:pStyle w:val="TAC"/>
              <w:rPr>
                <w:szCs w:val="18"/>
                <w:lang w:eastAsia="zh-CN"/>
              </w:rPr>
            </w:pPr>
            <w:r w:rsidRPr="00CA19DC">
              <w:rPr>
                <w:szCs w:val="18"/>
                <w:lang w:eastAsia="zh-CN"/>
              </w:rPr>
              <w:t>CA_n75A-n78A</w:t>
            </w:r>
          </w:p>
        </w:tc>
        <w:tc>
          <w:tcPr>
            <w:tcW w:w="1382" w:type="dxa"/>
            <w:vMerge w:val="restart"/>
            <w:tcBorders>
              <w:left w:val="single" w:sz="4" w:space="0" w:color="auto"/>
              <w:right w:val="single" w:sz="4" w:space="0" w:color="auto"/>
            </w:tcBorders>
            <w:shd w:val="clear" w:color="auto" w:fill="auto"/>
            <w:vAlign w:val="center"/>
          </w:tcPr>
          <w:p w14:paraId="064511A2" w14:textId="77777777" w:rsidR="00355E3D" w:rsidRPr="00CA19DC" w:rsidRDefault="00355E3D" w:rsidP="00355E3D">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22C21BF1" w14:textId="77777777" w:rsidR="00355E3D" w:rsidRPr="00CA19DC" w:rsidRDefault="00355E3D" w:rsidP="00355E3D">
            <w:pPr>
              <w:pStyle w:val="TAC"/>
              <w:rPr>
                <w:szCs w:val="18"/>
              </w:rPr>
            </w:pPr>
            <w:r w:rsidRPr="00CA19DC">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0BB6A6D9"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2B9271"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9E016C"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A95631"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5C53FE"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0F07F9"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B1A6F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5FEEF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60006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FD4F8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DFF60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ED8504"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14BFA6" w14:textId="77777777" w:rsidR="00355E3D" w:rsidRPr="00CA19DC" w:rsidRDefault="00355E3D" w:rsidP="00355E3D">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10090AF0"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57082E53"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2453C7E"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52E940C"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46F28E50" w14:textId="77777777" w:rsidR="00355E3D" w:rsidRPr="00CA19DC" w:rsidRDefault="00355E3D" w:rsidP="00355E3D">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624A79DD"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31F537"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992855"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AD0731"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F9B321"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59A1AD"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9C3587"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BE410E"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D274BA"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2D4D7B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6460A6"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7DC79A1" w14:textId="77777777" w:rsidR="00355E3D" w:rsidRPr="00CA19DC" w:rsidRDefault="00355E3D" w:rsidP="00355E3D">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032C73F" w14:textId="77777777" w:rsidR="00355E3D" w:rsidRPr="00CA19DC" w:rsidRDefault="00355E3D" w:rsidP="00355E3D">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37126061" w14:textId="77777777" w:rsidR="00355E3D" w:rsidRPr="00CA19DC" w:rsidRDefault="00355E3D" w:rsidP="00355E3D">
            <w:pPr>
              <w:pStyle w:val="TAC"/>
              <w:rPr>
                <w:rFonts w:eastAsia="Yu Mincho"/>
                <w:szCs w:val="18"/>
              </w:rPr>
            </w:pPr>
          </w:p>
        </w:tc>
      </w:tr>
      <w:tr w:rsidR="00355E3D" w:rsidRPr="00CA19DC" w14:paraId="1B7DEC01"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6FE5FA25" w14:textId="77777777" w:rsidR="00355E3D" w:rsidRPr="00CA19DC" w:rsidRDefault="00355E3D" w:rsidP="00355E3D">
            <w:pPr>
              <w:pStyle w:val="TAC"/>
              <w:rPr>
                <w:szCs w:val="18"/>
                <w:lang w:eastAsia="zh-CN"/>
              </w:rPr>
            </w:pPr>
            <w:r w:rsidRPr="00CA19DC">
              <w:rPr>
                <w:szCs w:val="18"/>
                <w:lang w:eastAsia="zh-CN"/>
              </w:rPr>
              <w:t>CA_n76A-n78A</w:t>
            </w:r>
          </w:p>
        </w:tc>
        <w:tc>
          <w:tcPr>
            <w:tcW w:w="1382" w:type="dxa"/>
            <w:vMerge w:val="restart"/>
            <w:tcBorders>
              <w:left w:val="single" w:sz="4" w:space="0" w:color="auto"/>
              <w:right w:val="single" w:sz="4" w:space="0" w:color="auto"/>
            </w:tcBorders>
            <w:shd w:val="clear" w:color="auto" w:fill="auto"/>
            <w:vAlign w:val="center"/>
          </w:tcPr>
          <w:p w14:paraId="64BA4F08" w14:textId="77777777" w:rsidR="00355E3D" w:rsidRPr="00CA19DC" w:rsidRDefault="00355E3D" w:rsidP="00355E3D">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5A76CDD5" w14:textId="77777777" w:rsidR="00355E3D" w:rsidRPr="00CA19DC" w:rsidRDefault="00355E3D" w:rsidP="00355E3D">
            <w:pPr>
              <w:pStyle w:val="TAC"/>
              <w:rPr>
                <w:szCs w:val="18"/>
              </w:rPr>
            </w:pPr>
            <w:r w:rsidRPr="00CA19DC">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1AC33BBF" w14:textId="77777777" w:rsidR="00355E3D" w:rsidRPr="00CA19DC" w:rsidRDefault="00355E3D" w:rsidP="00355E3D">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D7E04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C4187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EADC0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06DF3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AF0EF0"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DCD69F"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2458A"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D2865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77A5D5"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21BAC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07AC2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63322B" w14:textId="77777777" w:rsidR="00355E3D" w:rsidRPr="00CA19DC" w:rsidRDefault="00355E3D" w:rsidP="00355E3D">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3E88A710"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2CBB5A47"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48D39803"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787B8706" w14:textId="77777777" w:rsidR="00355E3D" w:rsidRPr="00CA19DC" w:rsidRDefault="00355E3D" w:rsidP="00355E3D">
            <w:pPr>
              <w:pStyle w:val="TAC"/>
              <w:rPr>
                <w:szCs w:val="18"/>
              </w:rPr>
            </w:pPr>
          </w:p>
        </w:tc>
        <w:tc>
          <w:tcPr>
            <w:tcW w:w="671" w:type="dxa"/>
            <w:tcBorders>
              <w:left w:val="single" w:sz="4" w:space="0" w:color="auto"/>
              <w:bottom w:val="single" w:sz="4" w:space="0" w:color="auto"/>
              <w:right w:val="single" w:sz="4" w:space="0" w:color="auto"/>
            </w:tcBorders>
          </w:tcPr>
          <w:p w14:paraId="35F7EC83" w14:textId="77777777" w:rsidR="00355E3D" w:rsidRPr="00CA19DC" w:rsidRDefault="00355E3D" w:rsidP="00355E3D">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033936D5"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F949AB"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8BF91F"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E0D621"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838EDA"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0BF305"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76FF01"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218A54"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C47E7F"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35C101"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3A084C"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15D29A5" w14:textId="77777777" w:rsidR="00355E3D" w:rsidRPr="00CA19DC" w:rsidRDefault="00355E3D" w:rsidP="00355E3D">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137734" w14:textId="77777777" w:rsidR="00355E3D" w:rsidRPr="00CA19DC" w:rsidRDefault="00355E3D" w:rsidP="00355E3D">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4BD1050B" w14:textId="77777777" w:rsidR="00355E3D" w:rsidRPr="00CA19DC" w:rsidRDefault="00355E3D" w:rsidP="00355E3D">
            <w:pPr>
              <w:pStyle w:val="TAC"/>
              <w:rPr>
                <w:rFonts w:eastAsia="Yu Mincho"/>
                <w:szCs w:val="18"/>
              </w:rPr>
            </w:pPr>
          </w:p>
        </w:tc>
      </w:tr>
      <w:tr w:rsidR="00355E3D" w:rsidRPr="00CA19DC" w14:paraId="6C4BDF13"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2A83231F" w14:textId="77777777" w:rsidR="00355E3D" w:rsidRPr="00CA19DC" w:rsidRDefault="00355E3D" w:rsidP="00355E3D">
            <w:pPr>
              <w:pStyle w:val="TAC"/>
              <w:rPr>
                <w:szCs w:val="18"/>
                <w:lang w:eastAsia="zh-CN"/>
              </w:rPr>
            </w:pPr>
            <w:r w:rsidRPr="00CA19DC">
              <w:rPr>
                <w:szCs w:val="18"/>
                <w:lang w:eastAsia="zh-CN"/>
              </w:rPr>
              <w:t>CA_n77A-n79A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3E72120" w14:textId="77777777" w:rsidR="00355E3D" w:rsidRPr="00CA19DC" w:rsidRDefault="00355E3D" w:rsidP="00355E3D">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54EE7954" w14:textId="77777777" w:rsidR="00355E3D" w:rsidRPr="00CA19DC" w:rsidRDefault="00355E3D" w:rsidP="00355E3D">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5BB167E7"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FEBE155"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30609B"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F6F545"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2C458A"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748126"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8B4341"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9FF426"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661FFC"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3E5D9A5"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DB5347"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169771" w14:textId="77777777" w:rsidR="00355E3D" w:rsidRPr="00CA19DC" w:rsidRDefault="00355E3D" w:rsidP="00355E3D">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DBCC349" w14:textId="77777777" w:rsidR="00355E3D" w:rsidRPr="00CA19DC" w:rsidRDefault="00355E3D" w:rsidP="00355E3D">
            <w:pPr>
              <w:pStyle w:val="TAC"/>
              <w:rPr>
                <w:szCs w:val="18"/>
                <w:lang w:eastAsia="zh-CN"/>
              </w:rPr>
            </w:pPr>
            <w:r w:rsidRPr="00CA19DC">
              <w:rPr>
                <w:szCs w:val="18"/>
                <w:lang w:eastAsia="zh-CN"/>
              </w:rPr>
              <w:t>100</w:t>
            </w:r>
          </w:p>
        </w:tc>
        <w:tc>
          <w:tcPr>
            <w:tcW w:w="1487" w:type="dxa"/>
            <w:vMerge w:val="restart"/>
            <w:tcBorders>
              <w:top w:val="single" w:sz="4" w:space="0" w:color="auto"/>
              <w:left w:val="single" w:sz="4" w:space="0" w:color="auto"/>
              <w:right w:val="single" w:sz="4" w:space="0" w:color="auto"/>
            </w:tcBorders>
            <w:shd w:val="clear" w:color="auto" w:fill="auto"/>
          </w:tcPr>
          <w:p w14:paraId="2D9C9D50"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2B54BB73"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5B9D403"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5075786" w14:textId="77777777" w:rsidR="00355E3D" w:rsidRPr="00CA19DC" w:rsidRDefault="00355E3D" w:rsidP="00355E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5B580C0" w14:textId="77777777" w:rsidR="00355E3D" w:rsidRPr="00CA19DC" w:rsidRDefault="00355E3D" w:rsidP="00355E3D">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4F19341E"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F1522B"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EA0B59"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C21300"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5FAD48"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78B88"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00BB39" w14:textId="77777777" w:rsidR="00355E3D" w:rsidRPr="00CA19DC" w:rsidRDefault="00355E3D" w:rsidP="00355E3D">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1B32E0" w14:textId="77777777" w:rsidR="00355E3D" w:rsidRPr="00CA19DC" w:rsidRDefault="00355E3D" w:rsidP="00355E3D">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7BABEC" w14:textId="77777777" w:rsidR="00355E3D" w:rsidRPr="00CA19DC" w:rsidRDefault="00355E3D" w:rsidP="00355E3D">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D7F297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66A4EE" w14:textId="77777777" w:rsidR="00355E3D" w:rsidRPr="00CA19DC" w:rsidRDefault="00355E3D" w:rsidP="00355E3D">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6D2221D"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73A2DB" w14:textId="77777777" w:rsidR="00355E3D" w:rsidRPr="00CA19DC" w:rsidRDefault="00355E3D" w:rsidP="00355E3D">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3D3B69C0" w14:textId="77777777" w:rsidR="00355E3D" w:rsidRPr="00CA19DC" w:rsidRDefault="00355E3D" w:rsidP="00355E3D">
            <w:pPr>
              <w:pStyle w:val="TAC"/>
              <w:rPr>
                <w:rFonts w:eastAsia="Yu Mincho"/>
                <w:szCs w:val="18"/>
              </w:rPr>
            </w:pPr>
          </w:p>
        </w:tc>
      </w:tr>
      <w:tr w:rsidR="00355E3D" w:rsidRPr="00CA19DC" w14:paraId="0804B17D"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6CA7F64D" w14:textId="77777777" w:rsidR="00355E3D" w:rsidRPr="00CA19DC" w:rsidRDefault="00355E3D" w:rsidP="00355E3D">
            <w:pPr>
              <w:pStyle w:val="TAC"/>
              <w:rPr>
                <w:szCs w:val="18"/>
                <w:lang w:eastAsia="zh-CN"/>
              </w:rPr>
            </w:pPr>
            <w:r w:rsidRPr="00CA19DC">
              <w:rPr>
                <w:szCs w:val="18"/>
                <w:lang w:eastAsia="zh-CN"/>
              </w:rPr>
              <w:t>CA_n78A-n79A</w:t>
            </w:r>
          </w:p>
        </w:tc>
        <w:tc>
          <w:tcPr>
            <w:tcW w:w="1382" w:type="dxa"/>
            <w:vMerge w:val="restart"/>
            <w:tcBorders>
              <w:left w:val="single" w:sz="4" w:space="0" w:color="auto"/>
              <w:right w:val="single" w:sz="4" w:space="0" w:color="auto"/>
            </w:tcBorders>
            <w:shd w:val="clear" w:color="auto" w:fill="auto"/>
            <w:vAlign w:val="center"/>
          </w:tcPr>
          <w:p w14:paraId="02A0EBC7" w14:textId="77777777" w:rsidR="00355E3D" w:rsidRPr="00CA19DC" w:rsidRDefault="00355E3D" w:rsidP="00355E3D">
            <w:pPr>
              <w:pStyle w:val="TAC"/>
              <w:rPr>
                <w:szCs w:val="18"/>
              </w:rPr>
            </w:pPr>
            <w:r w:rsidRPr="00CA19DC">
              <w:rPr>
                <w:szCs w:val="18"/>
              </w:rPr>
              <w:t>-</w:t>
            </w:r>
          </w:p>
        </w:tc>
        <w:tc>
          <w:tcPr>
            <w:tcW w:w="671" w:type="dxa"/>
            <w:tcBorders>
              <w:left w:val="single" w:sz="4" w:space="0" w:color="auto"/>
              <w:right w:val="single" w:sz="4" w:space="0" w:color="auto"/>
            </w:tcBorders>
          </w:tcPr>
          <w:p w14:paraId="7281D1E2" w14:textId="77777777" w:rsidR="00355E3D" w:rsidRPr="00CA19DC" w:rsidRDefault="00355E3D" w:rsidP="00355E3D">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795DCBD4"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61772F" w14:textId="77777777" w:rsidR="00355E3D" w:rsidRPr="00CA19DC" w:rsidRDefault="00355E3D" w:rsidP="00355E3D">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260099" w14:textId="77777777" w:rsidR="00355E3D" w:rsidRPr="00CA19DC" w:rsidRDefault="00355E3D" w:rsidP="00355E3D">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F19BBC" w14:textId="77777777" w:rsidR="00355E3D" w:rsidRPr="00CA19DC" w:rsidRDefault="00355E3D" w:rsidP="00355E3D">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F0774D"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1DB67E"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EEBA5F" w14:textId="77777777" w:rsidR="00355E3D" w:rsidRPr="00CA19DC" w:rsidRDefault="00355E3D" w:rsidP="00355E3D">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7083A3" w14:textId="77777777" w:rsidR="00355E3D" w:rsidRPr="00CA19DC" w:rsidRDefault="00355E3D" w:rsidP="00355E3D">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D76D5BC" w14:textId="77777777" w:rsidR="00355E3D" w:rsidRPr="00CA19DC" w:rsidRDefault="00355E3D" w:rsidP="00355E3D">
            <w:pPr>
              <w:pStyle w:val="TAC"/>
              <w:rPr>
                <w:rFonts w:cs="Arial"/>
                <w:szCs w:val="18"/>
                <w:lang w:eastAsia="zh-CN"/>
              </w:rPr>
            </w:pPr>
            <w:r w:rsidRPr="00CA19DC">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F2961D"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F75CA73" w14:textId="77777777" w:rsidR="00355E3D" w:rsidRPr="00CA19DC" w:rsidRDefault="00355E3D" w:rsidP="00355E3D">
            <w:pPr>
              <w:pStyle w:val="TAC"/>
              <w:rPr>
                <w:rFonts w:cs="Arial"/>
                <w:szCs w:val="18"/>
                <w:lang w:eastAsia="zh-CN"/>
              </w:rPr>
            </w:pPr>
            <w:r w:rsidRPr="00CA19DC">
              <w:rPr>
                <w:rFonts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4E4778B" w14:textId="77777777" w:rsidR="00355E3D" w:rsidRPr="00CA19DC" w:rsidRDefault="00355E3D" w:rsidP="00355E3D">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BCADA32" w14:textId="77777777" w:rsidR="00355E3D" w:rsidRPr="00CA19DC" w:rsidRDefault="00355E3D" w:rsidP="00355E3D">
            <w:pPr>
              <w:pStyle w:val="TAC"/>
              <w:rPr>
                <w:rFonts w:cs="Arial"/>
                <w:szCs w:val="18"/>
                <w:lang w:eastAsia="zh-CN"/>
              </w:rPr>
            </w:pPr>
            <w:r w:rsidRPr="00CA19DC">
              <w:rPr>
                <w:rFonts w:cs="Arial"/>
                <w:szCs w:val="18"/>
                <w:lang w:eastAsia="zh-CN"/>
              </w:rPr>
              <w:t>100</w:t>
            </w:r>
          </w:p>
        </w:tc>
        <w:tc>
          <w:tcPr>
            <w:tcW w:w="1487" w:type="dxa"/>
            <w:vMerge w:val="restart"/>
            <w:tcBorders>
              <w:left w:val="single" w:sz="4" w:space="0" w:color="auto"/>
              <w:right w:val="single" w:sz="4" w:space="0" w:color="auto"/>
            </w:tcBorders>
            <w:shd w:val="clear" w:color="auto" w:fill="auto"/>
          </w:tcPr>
          <w:p w14:paraId="6021B409" w14:textId="77777777" w:rsidR="00355E3D" w:rsidRPr="00CA19DC" w:rsidRDefault="00355E3D" w:rsidP="00355E3D">
            <w:pPr>
              <w:pStyle w:val="TAC"/>
              <w:rPr>
                <w:szCs w:val="18"/>
                <w:lang w:eastAsia="zh-CN"/>
              </w:rPr>
            </w:pPr>
            <w:r w:rsidRPr="00CA19DC">
              <w:rPr>
                <w:szCs w:val="18"/>
                <w:lang w:eastAsia="zh-CN"/>
              </w:rPr>
              <w:t>0</w:t>
            </w:r>
          </w:p>
        </w:tc>
      </w:tr>
      <w:tr w:rsidR="00355E3D" w:rsidRPr="00CA19DC" w14:paraId="7321AEAA"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719B152" w14:textId="77777777" w:rsidR="00355E3D" w:rsidRPr="00CA19DC" w:rsidRDefault="00355E3D" w:rsidP="00355E3D">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FB4775E" w14:textId="77777777" w:rsidR="00355E3D" w:rsidRPr="00CA19DC" w:rsidRDefault="00355E3D" w:rsidP="00355E3D">
            <w:pPr>
              <w:pStyle w:val="TAC"/>
              <w:rPr>
                <w:szCs w:val="18"/>
              </w:rPr>
            </w:pPr>
          </w:p>
        </w:tc>
        <w:tc>
          <w:tcPr>
            <w:tcW w:w="671" w:type="dxa"/>
            <w:tcBorders>
              <w:left w:val="single" w:sz="4" w:space="0" w:color="auto"/>
              <w:right w:val="single" w:sz="4" w:space="0" w:color="auto"/>
            </w:tcBorders>
          </w:tcPr>
          <w:p w14:paraId="79545685" w14:textId="77777777" w:rsidR="00355E3D" w:rsidRPr="00CA19DC" w:rsidRDefault="00355E3D" w:rsidP="00355E3D">
            <w:pPr>
              <w:pStyle w:val="TAC"/>
              <w:rPr>
                <w:szCs w:val="18"/>
              </w:rPr>
            </w:pPr>
            <w:r w:rsidRPr="00CA19DC">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33881272" w14:textId="77777777" w:rsidR="00355E3D" w:rsidRPr="00CA19DC" w:rsidRDefault="00355E3D" w:rsidP="00355E3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386913"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23A038"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C66587"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1B612" w14:textId="77777777" w:rsidR="00355E3D" w:rsidRPr="00CA19DC" w:rsidRDefault="00355E3D" w:rsidP="00355E3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22BC10" w14:textId="77777777" w:rsidR="00355E3D" w:rsidRPr="00CA19DC" w:rsidRDefault="00355E3D" w:rsidP="00355E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957E63" w14:textId="77777777" w:rsidR="00355E3D" w:rsidRPr="00CA19DC" w:rsidRDefault="00355E3D" w:rsidP="00355E3D">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1E8E3C" w14:textId="77777777" w:rsidR="00355E3D" w:rsidRPr="00CA19DC" w:rsidRDefault="00355E3D" w:rsidP="00355E3D">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E43476B" w14:textId="77777777" w:rsidR="00355E3D" w:rsidRPr="00CA19DC" w:rsidRDefault="00355E3D" w:rsidP="00355E3D">
            <w:pPr>
              <w:pStyle w:val="TAC"/>
              <w:rPr>
                <w:rFonts w:cs="Arial"/>
                <w:szCs w:val="18"/>
                <w:lang w:eastAsia="zh-CN"/>
              </w:rPr>
            </w:pPr>
            <w:r w:rsidRPr="00CA19DC">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17D9D7" w14:textId="77777777" w:rsidR="00355E3D" w:rsidRPr="00CA19DC" w:rsidRDefault="00355E3D" w:rsidP="00355E3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C0D049F" w14:textId="77777777" w:rsidR="00355E3D" w:rsidRPr="00CA19DC" w:rsidRDefault="00355E3D" w:rsidP="00355E3D">
            <w:pPr>
              <w:pStyle w:val="TAC"/>
              <w:rPr>
                <w:rFonts w:cs="Arial"/>
                <w:szCs w:val="18"/>
                <w:lang w:eastAsia="zh-CN"/>
              </w:rPr>
            </w:pPr>
            <w:r w:rsidRPr="00CA19DC">
              <w:rPr>
                <w:rFonts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A76F072" w14:textId="77777777" w:rsidR="00355E3D" w:rsidRPr="00CA19DC" w:rsidRDefault="00355E3D" w:rsidP="00355E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F33774" w14:textId="77777777" w:rsidR="00355E3D" w:rsidRPr="00CA19DC" w:rsidRDefault="00355E3D" w:rsidP="00355E3D">
            <w:pPr>
              <w:pStyle w:val="TAC"/>
              <w:rPr>
                <w:rFonts w:cs="Arial"/>
                <w:szCs w:val="18"/>
                <w:lang w:eastAsia="zh-CN"/>
              </w:rPr>
            </w:pPr>
            <w:r w:rsidRPr="00CA19DC">
              <w:rPr>
                <w:rFonts w:cs="Arial"/>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60A34883" w14:textId="77777777" w:rsidR="00355E3D" w:rsidRPr="00CA19DC" w:rsidRDefault="00355E3D" w:rsidP="00355E3D">
            <w:pPr>
              <w:pStyle w:val="TAC"/>
              <w:rPr>
                <w:rFonts w:eastAsia="Yu Mincho"/>
                <w:szCs w:val="18"/>
              </w:rPr>
            </w:pPr>
          </w:p>
        </w:tc>
      </w:tr>
      <w:tr w:rsidR="00355E3D" w:rsidRPr="00CA19DC" w14:paraId="7E8D0EB8" w14:textId="77777777" w:rsidTr="001C0E3A">
        <w:trPr>
          <w:trHeight w:val="187"/>
        </w:trPr>
        <w:tc>
          <w:tcPr>
            <w:tcW w:w="13918" w:type="dxa"/>
            <w:gridSpan w:val="17"/>
            <w:tcBorders>
              <w:top w:val="single" w:sz="4" w:space="0" w:color="auto"/>
              <w:left w:val="single" w:sz="4" w:space="0" w:color="auto"/>
              <w:right w:val="single" w:sz="4" w:space="0" w:color="auto"/>
            </w:tcBorders>
            <w:shd w:val="clear" w:color="auto" w:fill="auto"/>
          </w:tcPr>
          <w:p w14:paraId="6E36B13B" w14:textId="77777777" w:rsidR="00355E3D" w:rsidRPr="00CA19DC" w:rsidRDefault="00355E3D" w:rsidP="00355E3D">
            <w:pPr>
              <w:pStyle w:val="TAN"/>
            </w:pPr>
            <w:r w:rsidRPr="00CA19DC">
              <w:t>NOTE 1:</w:t>
            </w:r>
            <w:r w:rsidRPr="00CA19DC">
              <w:tab/>
              <w:t>This UE channel bandwidth is applicable only to downlink.</w:t>
            </w:r>
          </w:p>
          <w:p w14:paraId="433A1FD7" w14:textId="77777777" w:rsidR="00355E3D" w:rsidRPr="00CA19DC" w:rsidRDefault="00355E3D" w:rsidP="00355E3D">
            <w:pPr>
              <w:pStyle w:val="TAN"/>
            </w:pPr>
            <w:r w:rsidRPr="00CA19DC">
              <w:t>NOTE 2:</w:t>
            </w:r>
            <w:r w:rsidRPr="00CA19DC">
              <w:tab/>
              <w:t>The minimum requirements for intra-band contiguous or non-contiguous CA apply.</w:t>
            </w:r>
          </w:p>
          <w:p w14:paraId="27E45B3E" w14:textId="77777777" w:rsidR="00355E3D" w:rsidRPr="00CA19DC" w:rsidRDefault="00355E3D" w:rsidP="00355E3D">
            <w:pPr>
              <w:pStyle w:val="TAN"/>
              <w:rPr>
                <w:szCs w:val="18"/>
              </w:rPr>
            </w:pPr>
            <w:r w:rsidRPr="00CA19DC">
              <w:t>NOTE 3:</w:t>
            </w:r>
            <w:r w:rsidRPr="00CA19DC">
              <w:tab/>
              <w:t>The SCS of each channel bandwidth for NR band refers to Table 5.3.5-1.</w:t>
            </w:r>
          </w:p>
        </w:tc>
      </w:tr>
    </w:tbl>
    <w:p w14:paraId="3959F79F" w14:textId="77777777" w:rsidR="00755B77" w:rsidRDefault="00755B77" w:rsidP="00CC4A77">
      <w:pPr>
        <w:pStyle w:val="affffd"/>
        <w:rPr>
          <w:lang w:val="en-GB"/>
        </w:rPr>
        <w:sectPr w:rsidR="00755B77" w:rsidSect="00755B77">
          <w:footnotePr>
            <w:numRestart w:val="eachSect"/>
          </w:footnotePr>
          <w:pgSz w:w="16840" w:h="11907" w:orient="landscape" w:code="9"/>
          <w:pgMar w:top="1134" w:right="1418" w:bottom="1134" w:left="1134" w:header="680" w:footer="567" w:gutter="0"/>
          <w:cols w:space="720"/>
          <w:docGrid w:linePitch="272"/>
        </w:sectPr>
      </w:pPr>
    </w:p>
    <w:p w14:paraId="7E5F35EC" w14:textId="25A49E30" w:rsidR="006C5C10" w:rsidRPr="001C0E3A" w:rsidRDefault="006C5C10" w:rsidP="006C5C10">
      <w:pPr>
        <w:pStyle w:val="2"/>
        <w:rPr>
          <w:color w:val="FF0000"/>
          <w:lang w:eastAsia="ja-JP"/>
        </w:rPr>
      </w:pPr>
      <w:r>
        <w:rPr>
          <w:rFonts w:hint="eastAsia"/>
          <w:color w:val="FF0000"/>
          <w:lang w:eastAsia="ja-JP"/>
        </w:rPr>
        <w:lastRenderedPageBreak/>
        <w:t>&lt;&lt;Unchaged sections skipped&gt;&gt;</w:t>
      </w:r>
    </w:p>
    <w:p w14:paraId="3C9C35A3" w14:textId="77777777" w:rsidR="006C5C10" w:rsidRPr="00CA19DC" w:rsidRDefault="006C5C10" w:rsidP="006C5C10">
      <w:pPr>
        <w:pStyle w:val="40"/>
      </w:pPr>
      <w:bookmarkStart w:id="1976" w:name="_Toc45888061"/>
      <w:bookmarkStart w:id="1977" w:name="_Toc45888660"/>
      <w:bookmarkStart w:id="1978" w:name="_Toc52989877"/>
      <w:bookmarkStart w:id="1979" w:name="_Toc60823068"/>
      <w:bookmarkStart w:id="1980" w:name="_Toc60824990"/>
      <w:bookmarkStart w:id="1981" w:name="_Toc69305887"/>
      <w:bookmarkStart w:id="1982" w:name="_Toc69309739"/>
      <w:bookmarkStart w:id="1983" w:name="_Toc76020050"/>
      <w:bookmarkStart w:id="1984" w:name="_Toc83720520"/>
      <w:bookmarkStart w:id="1985" w:name="_Toc90916374"/>
      <w:bookmarkStart w:id="1986" w:name="_Toc90916571"/>
      <w:bookmarkStart w:id="1987" w:name="_Toc90917327"/>
      <w:r w:rsidRPr="00CA19DC">
        <w:t>5.5A.3.2</w:t>
      </w:r>
      <w:r w:rsidRPr="00CA19DC">
        <w:tab/>
        <w:t>Configurations for inter-band CA (</w:t>
      </w:r>
      <w:r w:rsidRPr="00CA19DC">
        <w:rPr>
          <w:bCs/>
        </w:rPr>
        <w:t>three bands)</w:t>
      </w:r>
      <w:bookmarkEnd w:id="1976"/>
      <w:bookmarkEnd w:id="1977"/>
      <w:bookmarkEnd w:id="1978"/>
      <w:bookmarkEnd w:id="1979"/>
      <w:bookmarkEnd w:id="1980"/>
      <w:bookmarkEnd w:id="1981"/>
      <w:bookmarkEnd w:id="1982"/>
      <w:bookmarkEnd w:id="1983"/>
      <w:bookmarkEnd w:id="1984"/>
      <w:bookmarkEnd w:id="1985"/>
      <w:bookmarkEnd w:id="1986"/>
      <w:bookmarkEnd w:id="1987"/>
    </w:p>
    <w:p w14:paraId="7398221D" w14:textId="77777777" w:rsidR="00755B77" w:rsidRDefault="006C5C10" w:rsidP="006C5C10">
      <w:pPr>
        <w:pStyle w:val="TH"/>
        <w:sectPr w:rsidR="00755B77" w:rsidSect="00755B77">
          <w:footnotePr>
            <w:numRestart w:val="eachSect"/>
          </w:footnotePr>
          <w:pgSz w:w="11907" w:h="16840" w:code="9"/>
          <w:pgMar w:top="1418" w:right="1134" w:bottom="1134" w:left="1134" w:header="680" w:footer="567" w:gutter="0"/>
          <w:cols w:space="720"/>
          <w:docGrid w:linePitch="272"/>
        </w:sectPr>
      </w:pPr>
      <w:r w:rsidRPr="00CA19DC">
        <w:t>Table 5.5A.3.</w:t>
      </w:r>
      <w:r w:rsidRPr="00CA19DC">
        <w:rPr>
          <w:lang w:eastAsia="zh-CN"/>
        </w:rPr>
        <w:t>2-1</w:t>
      </w:r>
      <w:r w:rsidRPr="00CA19DC">
        <w:t>: NR CA configurations and bandwidth combinations sets defined for inter-band CA (t</w:t>
      </w:r>
      <w:r w:rsidRPr="00CA19DC">
        <w:rPr>
          <w:lang w:eastAsia="zh-CN"/>
        </w:rPr>
        <w:t>hree</w:t>
      </w:r>
      <w:r w:rsidRPr="00CA19DC">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Change w:id="1988">
          <w:tblGrid>
            <w:gridCol w:w="1648"/>
            <w:gridCol w:w="1366"/>
            <w:gridCol w:w="731"/>
            <w:gridCol w:w="726"/>
            <w:gridCol w:w="586"/>
            <w:gridCol w:w="586"/>
            <w:gridCol w:w="774"/>
            <w:gridCol w:w="596"/>
            <w:gridCol w:w="768"/>
            <w:gridCol w:w="586"/>
            <w:gridCol w:w="586"/>
            <w:gridCol w:w="586"/>
            <w:gridCol w:w="586"/>
            <w:gridCol w:w="596"/>
            <w:gridCol w:w="586"/>
            <w:gridCol w:w="1286"/>
          </w:tblGrid>
        </w:tblGridChange>
      </w:tblGrid>
      <w:tr w:rsidR="006C5C10" w:rsidRPr="00CA19DC" w14:paraId="48C7F2AA" w14:textId="77777777" w:rsidTr="009E710A">
        <w:trPr>
          <w:trHeight w:val="187"/>
          <w:jc w:val="center"/>
        </w:trPr>
        <w:tc>
          <w:tcPr>
            <w:tcW w:w="1648" w:type="dxa"/>
            <w:tcBorders>
              <w:left w:val="single" w:sz="4" w:space="0" w:color="auto"/>
              <w:bottom w:val="nil"/>
              <w:right w:val="single" w:sz="4" w:space="0" w:color="auto"/>
            </w:tcBorders>
            <w:shd w:val="clear" w:color="auto" w:fill="auto"/>
          </w:tcPr>
          <w:p w14:paraId="72A2CD02" w14:textId="77777777" w:rsidR="006C5C10" w:rsidRPr="00CA19DC" w:rsidRDefault="006C5C10" w:rsidP="009E710A">
            <w:pPr>
              <w:pStyle w:val="TAH"/>
              <w:rPr>
                <w:lang w:eastAsia="zh-CN"/>
              </w:rPr>
            </w:pPr>
            <w:r w:rsidRPr="00CA19DC">
              <w:lastRenderedPageBreak/>
              <w:t>NR CA configuration</w:t>
            </w:r>
          </w:p>
        </w:tc>
        <w:tc>
          <w:tcPr>
            <w:tcW w:w="1366" w:type="dxa"/>
            <w:tcBorders>
              <w:left w:val="single" w:sz="4" w:space="0" w:color="auto"/>
              <w:bottom w:val="nil"/>
              <w:right w:val="single" w:sz="4" w:space="0" w:color="auto"/>
            </w:tcBorders>
            <w:shd w:val="clear" w:color="auto" w:fill="auto"/>
          </w:tcPr>
          <w:p w14:paraId="6A9FBE0F" w14:textId="77777777" w:rsidR="006C5C10" w:rsidRPr="00CA19DC" w:rsidRDefault="006C5C10" w:rsidP="009E710A">
            <w:pPr>
              <w:pStyle w:val="TAH"/>
              <w:rPr>
                <w:lang w:eastAsia="zh-CN"/>
              </w:rPr>
            </w:pPr>
            <w:r w:rsidRPr="00CA19DC">
              <w:t>Uplink CA configuration</w:t>
            </w:r>
          </w:p>
        </w:tc>
        <w:tc>
          <w:tcPr>
            <w:tcW w:w="731" w:type="dxa"/>
            <w:tcBorders>
              <w:left w:val="single" w:sz="4" w:space="0" w:color="auto"/>
              <w:bottom w:val="nil"/>
              <w:right w:val="single" w:sz="4" w:space="0" w:color="auto"/>
            </w:tcBorders>
            <w:shd w:val="clear" w:color="auto" w:fill="auto"/>
          </w:tcPr>
          <w:p w14:paraId="0D4B3ADE" w14:textId="77777777" w:rsidR="006C5C10" w:rsidRPr="00CA19DC" w:rsidRDefault="006C5C10" w:rsidP="009E710A">
            <w:pPr>
              <w:pStyle w:val="TAH"/>
              <w:rPr>
                <w:lang w:eastAsia="zh-CN"/>
              </w:rPr>
            </w:pPr>
            <w:r w:rsidRPr="00CA19DC">
              <w:t>NR Band</w:t>
            </w:r>
          </w:p>
        </w:tc>
        <w:tc>
          <w:tcPr>
            <w:tcW w:w="7562" w:type="dxa"/>
            <w:gridSpan w:val="12"/>
            <w:tcBorders>
              <w:top w:val="single" w:sz="4" w:space="0" w:color="auto"/>
              <w:left w:val="single" w:sz="4" w:space="0" w:color="auto"/>
              <w:bottom w:val="single" w:sz="4" w:space="0" w:color="auto"/>
              <w:right w:val="single" w:sz="4" w:space="0" w:color="auto"/>
            </w:tcBorders>
          </w:tcPr>
          <w:p w14:paraId="1A1DFBF7" w14:textId="77777777" w:rsidR="006C5C10" w:rsidRPr="00CA19DC" w:rsidRDefault="006C5C10" w:rsidP="009E710A">
            <w:pPr>
              <w:pStyle w:val="TAH"/>
            </w:pPr>
            <w:r w:rsidRPr="00CA19DC">
              <w:rPr>
                <w:lang w:eastAsia="zh-CN"/>
              </w:rPr>
              <w:t>Channel bandwidth (MHz) (NOTE 3)</w:t>
            </w:r>
          </w:p>
        </w:tc>
        <w:tc>
          <w:tcPr>
            <w:tcW w:w="1286" w:type="dxa"/>
            <w:tcBorders>
              <w:left w:val="single" w:sz="4" w:space="0" w:color="auto"/>
              <w:bottom w:val="nil"/>
              <w:right w:val="single" w:sz="4" w:space="0" w:color="auto"/>
            </w:tcBorders>
            <w:shd w:val="clear" w:color="auto" w:fill="auto"/>
          </w:tcPr>
          <w:p w14:paraId="0B57F7BE" w14:textId="77777777" w:rsidR="006C5C10" w:rsidRPr="00CA19DC" w:rsidRDefault="006C5C10" w:rsidP="009E710A">
            <w:pPr>
              <w:pStyle w:val="TAH"/>
              <w:rPr>
                <w:lang w:eastAsia="zh-CN"/>
              </w:rPr>
            </w:pPr>
            <w:r w:rsidRPr="00CA19DC">
              <w:t>Bandwidth combination set</w:t>
            </w:r>
          </w:p>
        </w:tc>
      </w:tr>
      <w:tr w:rsidR="006C5C10" w:rsidRPr="00CA19DC" w14:paraId="182C7D54" w14:textId="77777777" w:rsidTr="009E710A">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39B537E7" w14:textId="77777777" w:rsidR="006C5C10" w:rsidRPr="00CA19DC" w:rsidRDefault="006C5C10" w:rsidP="009E710A">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2E7214" w14:textId="77777777" w:rsidR="006C5C10" w:rsidRPr="00CA19DC" w:rsidRDefault="006C5C10" w:rsidP="009E710A">
            <w:pPr>
              <w:pStyle w:val="TAH"/>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28DB6F50" w14:textId="77777777" w:rsidR="006C5C10" w:rsidRPr="00CA19DC" w:rsidRDefault="006C5C10" w:rsidP="009E710A">
            <w:pPr>
              <w:pStyle w:val="TAH"/>
              <w:rPr>
                <w:lang w:eastAsia="zh-CN"/>
              </w:rPr>
            </w:pPr>
          </w:p>
        </w:tc>
        <w:tc>
          <w:tcPr>
            <w:tcW w:w="726" w:type="dxa"/>
            <w:tcBorders>
              <w:top w:val="single" w:sz="4" w:space="0" w:color="auto"/>
              <w:left w:val="single" w:sz="4" w:space="0" w:color="auto"/>
              <w:bottom w:val="single" w:sz="4" w:space="0" w:color="auto"/>
              <w:right w:val="single" w:sz="4" w:space="0" w:color="auto"/>
            </w:tcBorders>
          </w:tcPr>
          <w:p w14:paraId="054A2842" w14:textId="77777777" w:rsidR="006C5C10" w:rsidRPr="00CA19DC" w:rsidRDefault="006C5C10" w:rsidP="009E710A">
            <w:pPr>
              <w:pStyle w:val="TAH"/>
              <w:rPr>
                <w:lang w:eastAsia="zh-CN"/>
              </w:rPr>
            </w:pPr>
            <w:r w:rsidRPr="00CA19DC">
              <w:t>5</w:t>
            </w:r>
          </w:p>
        </w:tc>
        <w:tc>
          <w:tcPr>
            <w:tcW w:w="586" w:type="dxa"/>
            <w:tcBorders>
              <w:top w:val="single" w:sz="4" w:space="0" w:color="auto"/>
              <w:left w:val="single" w:sz="4" w:space="0" w:color="auto"/>
              <w:bottom w:val="single" w:sz="4" w:space="0" w:color="auto"/>
              <w:right w:val="single" w:sz="4" w:space="0" w:color="auto"/>
            </w:tcBorders>
          </w:tcPr>
          <w:p w14:paraId="08F71770" w14:textId="77777777" w:rsidR="006C5C10" w:rsidRPr="00CA19DC" w:rsidRDefault="006C5C10" w:rsidP="009E710A">
            <w:pPr>
              <w:pStyle w:val="TAH"/>
              <w:rPr>
                <w:szCs w:val="18"/>
                <w:lang w:eastAsia="zh-CN"/>
              </w:rPr>
            </w:pPr>
            <w:r w:rsidRPr="00CA19DC">
              <w:t>10</w:t>
            </w:r>
          </w:p>
        </w:tc>
        <w:tc>
          <w:tcPr>
            <w:tcW w:w="586" w:type="dxa"/>
            <w:tcBorders>
              <w:top w:val="single" w:sz="4" w:space="0" w:color="auto"/>
              <w:left w:val="single" w:sz="4" w:space="0" w:color="auto"/>
              <w:bottom w:val="single" w:sz="4" w:space="0" w:color="auto"/>
              <w:right w:val="single" w:sz="4" w:space="0" w:color="auto"/>
            </w:tcBorders>
          </w:tcPr>
          <w:p w14:paraId="0A4AE4A7" w14:textId="77777777" w:rsidR="006C5C10" w:rsidRPr="00CA19DC" w:rsidRDefault="006C5C10" w:rsidP="009E710A">
            <w:pPr>
              <w:pStyle w:val="TAH"/>
              <w:rPr>
                <w:szCs w:val="18"/>
                <w:lang w:eastAsia="zh-CN"/>
              </w:rPr>
            </w:pPr>
            <w:r w:rsidRPr="00CA19DC">
              <w:t>15</w:t>
            </w:r>
          </w:p>
        </w:tc>
        <w:tc>
          <w:tcPr>
            <w:tcW w:w="774" w:type="dxa"/>
            <w:tcBorders>
              <w:top w:val="single" w:sz="4" w:space="0" w:color="auto"/>
              <w:left w:val="single" w:sz="4" w:space="0" w:color="auto"/>
              <w:bottom w:val="single" w:sz="4" w:space="0" w:color="auto"/>
              <w:right w:val="single" w:sz="4" w:space="0" w:color="auto"/>
            </w:tcBorders>
          </w:tcPr>
          <w:p w14:paraId="7632A0A6" w14:textId="77777777" w:rsidR="006C5C10" w:rsidRPr="00CA19DC" w:rsidRDefault="006C5C10" w:rsidP="009E710A">
            <w:pPr>
              <w:pStyle w:val="TAH"/>
              <w:rPr>
                <w:szCs w:val="18"/>
                <w:lang w:eastAsia="zh-CN"/>
              </w:rPr>
            </w:pPr>
            <w:r w:rsidRPr="00CA19DC">
              <w:t>20</w:t>
            </w:r>
          </w:p>
        </w:tc>
        <w:tc>
          <w:tcPr>
            <w:tcW w:w="596" w:type="dxa"/>
            <w:tcBorders>
              <w:top w:val="single" w:sz="4" w:space="0" w:color="auto"/>
              <w:left w:val="single" w:sz="4" w:space="0" w:color="auto"/>
              <w:bottom w:val="single" w:sz="4" w:space="0" w:color="auto"/>
              <w:right w:val="single" w:sz="4" w:space="0" w:color="auto"/>
            </w:tcBorders>
          </w:tcPr>
          <w:p w14:paraId="0F49F32C" w14:textId="77777777" w:rsidR="006C5C10" w:rsidRPr="00CA19DC" w:rsidRDefault="006C5C10" w:rsidP="009E710A">
            <w:pPr>
              <w:pStyle w:val="TAH"/>
              <w:rPr>
                <w:rFonts w:eastAsia="Yu Mincho"/>
                <w:szCs w:val="18"/>
              </w:rPr>
            </w:pPr>
            <w:r w:rsidRPr="00CA19DC">
              <w:t>25</w:t>
            </w:r>
          </w:p>
        </w:tc>
        <w:tc>
          <w:tcPr>
            <w:tcW w:w="768" w:type="dxa"/>
            <w:tcBorders>
              <w:top w:val="single" w:sz="4" w:space="0" w:color="auto"/>
              <w:left w:val="single" w:sz="4" w:space="0" w:color="auto"/>
              <w:bottom w:val="single" w:sz="4" w:space="0" w:color="auto"/>
              <w:right w:val="single" w:sz="4" w:space="0" w:color="auto"/>
            </w:tcBorders>
          </w:tcPr>
          <w:p w14:paraId="2302A3FF" w14:textId="77777777" w:rsidR="006C5C10" w:rsidRPr="00CA19DC" w:rsidRDefault="006C5C10" w:rsidP="009E710A">
            <w:pPr>
              <w:pStyle w:val="TAH"/>
              <w:rPr>
                <w:rFonts w:eastAsia="Yu Mincho"/>
                <w:szCs w:val="18"/>
              </w:rPr>
            </w:pPr>
            <w:r w:rsidRPr="00CA19DC">
              <w:t xml:space="preserve">30 </w:t>
            </w:r>
          </w:p>
        </w:tc>
        <w:tc>
          <w:tcPr>
            <w:tcW w:w="586" w:type="dxa"/>
            <w:tcBorders>
              <w:top w:val="single" w:sz="4" w:space="0" w:color="auto"/>
              <w:left w:val="single" w:sz="4" w:space="0" w:color="auto"/>
              <w:bottom w:val="single" w:sz="4" w:space="0" w:color="auto"/>
              <w:right w:val="single" w:sz="4" w:space="0" w:color="auto"/>
            </w:tcBorders>
          </w:tcPr>
          <w:p w14:paraId="375A2C47" w14:textId="77777777" w:rsidR="006C5C10" w:rsidRPr="00CA19DC" w:rsidRDefault="006C5C10" w:rsidP="009E710A">
            <w:pPr>
              <w:pStyle w:val="TAH"/>
              <w:rPr>
                <w:rFonts w:eastAsia="Yu Mincho"/>
                <w:szCs w:val="18"/>
              </w:rPr>
            </w:pPr>
            <w:r w:rsidRPr="00CA19DC">
              <w:t>40</w:t>
            </w:r>
          </w:p>
        </w:tc>
        <w:tc>
          <w:tcPr>
            <w:tcW w:w="586" w:type="dxa"/>
            <w:tcBorders>
              <w:top w:val="single" w:sz="4" w:space="0" w:color="auto"/>
              <w:left w:val="single" w:sz="4" w:space="0" w:color="auto"/>
              <w:bottom w:val="single" w:sz="4" w:space="0" w:color="auto"/>
              <w:right w:val="single" w:sz="4" w:space="0" w:color="auto"/>
            </w:tcBorders>
          </w:tcPr>
          <w:p w14:paraId="196173F1" w14:textId="77777777" w:rsidR="006C5C10" w:rsidRPr="00CA19DC" w:rsidRDefault="006C5C10" w:rsidP="009E710A">
            <w:pPr>
              <w:pStyle w:val="TAH"/>
              <w:rPr>
                <w:rFonts w:eastAsia="Yu Mincho"/>
                <w:szCs w:val="18"/>
              </w:rPr>
            </w:pPr>
            <w:r w:rsidRPr="00CA19DC">
              <w:t>50</w:t>
            </w:r>
          </w:p>
        </w:tc>
        <w:tc>
          <w:tcPr>
            <w:tcW w:w="586" w:type="dxa"/>
            <w:tcBorders>
              <w:top w:val="single" w:sz="4" w:space="0" w:color="auto"/>
              <w:left w:val="single" w:sz="4" w:space="0" w:color="auto"/>
              <w:bottom w:val="single" w:sz="4" w:space="0" w:color="auto"/>
              <w:right w:val="single" w:sz="4" w:space="0" w:color="auto"/>
            </w:tcBorders>
          </w:tcPr>
          <w:p w14:paraId="4AA9975A" w14:textId="77777777" w:rsidR="006C5C10" w:rsidRPr="00CA19DC" w:rsidRDefault="006C5C10" w:rsidP="009E710A">
            <w:pPr>
              <w:pStyle w:val="TAH"/>
              <w:rPr>
                <w:szCs w:val="18"/>
                <w:lang w:eastAsia="zh-CN"/>
              </w:rPr>
            </w:pPr>
            <w:r w:rsidRPr="00CA19DC">
              <w:t>60</w:t>
            </w:r>
          </w:p>
        </w:tc>
        <w:tc>
          <w:tcPr>
            <w:tcW w:w="586" w:type="dxa"/>
            <w:tcBorders>
              <w:top w:val="single" w:sz="4" w:space="0" w:color="auto"/>
              <w:left w:val="single" w:sz="4" w:space="0" w:color="auto"/>
              <w:bottom w:val="single" w:sz="4" w:space="0" w:color="auto"/>
              <w:right w:val="single" w:sz="4" w:space="0" w:color="auto"/>
            </w:tcBorders>
          </w:tcPr>
          <w:p w14:paraId="67203760" w14:textId="77777777" w:rsidR="006C5C10" w:rsidRPr="00CA19DC" w:rsidRDefault="006C5C10" w:rsidP="009E710A">
            <w:pPr>
              <w:pStyle w:val="TAH"/>
              <w:rPr>
                <w:szCs w:val="18"/>
                <w:lang w:eastAsia="zh-CN"/>
              </w:rPr>
            </w:pPr>
            <w:r w:rsidRPr="00CA19DC">
              <w:t>80</w:t>
            </w:r>
          </w:p>
        </w:tc>
        <w:tc>
          <w:tcPr>
            <w:tcW w:w="596" w:type="dxa"/>
            <w:tcBorders>
              <w:top w:val="single" w:sz="4" w:space="0" w:color="auto"/>
              <w:left w:val="single" w:sz="4" w:space="0" w:color="auto"/>
              <w:bottom w:val="single" w:sz="4" w:space="0" w:color="auto"/>
              <w:right w:val="single" w:sz="4" w:space="0" w:color="auto"/>
            </w:tcBorders>
          </w:tcPr>
          <w:p w14:paraId="59F95C5A" w14:textId="77777777" w:rsidR="006C5C10" w:rsidRPr="00CA19DC" w:rsidRDefault="006C5C10" w:rsidP="009E710A">
            <w:pPr>
              <w:pStyle w:val="TAH"/>
              <w:rPr>
                <w:szCs w:val="18"/>
                <w:lang w:eastAsia="zh-CN"/>
              </w:rPr>
            </w:pPr>
            <w:r w:rsidRPr="00CA19DC">
              <w:t>90</w:t>
            </w:r>
          </w:p>
        </w:tc>
        <w:tc>
          <w:tcPr>
            <w:tcW w:w="586" w:type="dxa"/>
            <w:tcBorders>
              <w:top w:val="single" w:sz="4" w:space="0" w:color="auto"/>
              <w:left w:val="single" w:sz="4" w:space="0" w:color="auto"/>
              <w:bottom w:val="single" w:sz="4" w:space="0" w:color="auto"/>
              <w:right w:val="single" w:sz="4" w:space="0" w:color="auto"/>
            </w:tcBorders>
          </w:tcPr>
          <w:p w14:paraId="4E58D9E9" w14:textId="77777777" w:rsidR="006C5C10" w:rsidRPr="00CA19DC" w:rsidRDefault="006C5C10" w:rsidP="009E710A">
            <w:pPr>
              <w:pStyle w:val="TAH"/>
              <w:rPr>
                <w:szCs w:val="18"/>
                <w:lang w:eastAsia="zh-CN"/>
              </w:rPr>
            </w:pPr>
            <w:r w:rsidRPr="00CA19DC">
              <w:t>100</w:t>
            </w:r>
          </w:p>
        </w:tc>
        <w:tc>
          <w:tcPr>
            <w:tcW w:w="1286" w:type="dxa"/>
            <w:tcBorders>
              <w:top w:val="nil"/>
              <w:left w:val="single" w:sz="4" w:space="0" w:color="auto"/>
              <w:bottom w:val="single" w:sz="4" w:space="0" w:color="auto"/>
              <w:right w:val="single" w:sz="4" w:space="0" w:color="auto"/>
            </w:tcBorders>
            <w:shd w:val="clear" w:color="auto" w:fill="auto"/>
          </w:tcPr>
          <w:p w14:paraId="41ACAB18" w14:textId="77777777" w:rsidR="006C5C10" w:rsidRPr="00CA19DC" w:rsidRDefault="006C5C10" w:rsidP="009E710A">
            <w:pPr>
              <w:pStyle w:val="TAH"/>
              <w:rPr>
                <w:lang w:eastAsia="zh-CN"/>
              </w:rPr>
            </w:pPr>
          </w:p>
        </w:tc>
      </w:tr>
      <w:tr w:rsidR="006C5C10" w:rsidRPr="00CA19DC" w14:paraId="6147FFBA" w14:textId="77777777" w:rsidTr="009E710A">
        <w:trPr>
          <w:trHeight w:val="187"/>
          <w:jc w:val="center"/>
        </w:trPr>
        <w:tc>
          <w:tcPr>
            <w:tcW w:w="1648" w:type="dxa"/>
            <w:vMerge w:val="restart"/>
            <w:tcBorders>
              <w:top w:val="nil"/>
              <w:left w:val="single" w:sz="4" w:space="0" w:color="auto"/>
              <w:right w:val="single" w:sz="4" w:space="0" w:color="auto"/>
            </w:tcBorders>
            <w:shd w:val="clear" w:color="auto" w:fill="auto"/>
          </w:tcPr>
          <w:p w14:paraId="7DD0CF89" w14:textId="77777777" w:rsidR="006C5C10" w:rsidRPr="00CA19DC" w:rsidRDefault="006C5C10" w:rsidP="009E710A">
            <w:pPr>
              <w:pStyle w:val="TAC"/>
              <w:rPr>
                <w:lang w:eastAsia="zh-CN"/>
              </w:rPr>
            </w:pPr>
            <w:r w:rsidRPr="00CA19DC">
              <w:rPr>
                <w:szCs w:val="18"/>
              </w:rPr>
              <w:t>CA_n1A-n78A-n79A</w:t>
            </w:r>
            <w:r w:rsidRPr="00CA19DC">
              <w:rPr>
                <w:szCs w:val="18"/>
                <w:vertAlign w:val="superscript"/>
              </w:rPr>
              <w:t>4</w:t>
            </w:r>
          </w:p>
        </w:tc>
        <w:tc>
          <w:tcPr>
            <w:tcW w:w="1366" w:type="dxa"/>
            <w:vMerge w:val="restart"/>
            <w:tcBorders>
              <w:top w:val="nil"/>
              <w:left w:val="single" w:sz="4" w:space="0" w:color="auto"/>
              <w:right w:val="single" w:sz="4" w:space="0" w:color="auto"/>
            </w:tcBorders>
            <w:shd w:val="clear" w:color="auto" w:fill="auto"/>
          </w:tcPr>
          <w:p w14:paraId="4EB6BAAC" w14:textId="77777777" w:rsidR="006C5C10" w:rsidRPr="00CA19DC" w:rsidRDefault="006C5C10" w:rsidP="009E710A">
            <w:pPr>
              <w:keepNext/>
              <w:keepLines/>
              <w:widowControl w:val="0"/>
              <w:spacing w:after="0"/>
              <w:jc w:val="center"/>
              <w:rPr>
                <w:rFonts w:ascii="Arial" w:hAnsi="Arial"/>
                <w:sz w:val="18"/>
                <w:szCs w:val="18"/>
              </w:rPr>
            </w:pPr>
            <w:r w:rsidRPr="00CA19DC">
              <w:rPr>
                <w:rFonts w:ascii="Arial" w:hAnsi="Arial" w:cs="Arial"/>
                <w:sz w:val="18"/>
                <w:szCs w:val="18"/>
              </w:rPr>
              <w:t>CA_n</w:t>
            </w:r>
            <w:r w:rsidRPr="00CA19DC">
              <w:rPr>
                <w:rFonts w:ascii="Arial" w:hAnsi="Arial"/>
                <w:sz w:val="18"/>
                <w:szCs w:val="18"/>
              </w:rPr>
              <w:t>1</w:t>
            </w:r>
            <w:r w:rsidRPr="00CA19DC">
              <w:rPr>
                <w:rFonts w:ascii="Arial" w:hAnsi="Arial" w:cs="Arial"/>
                <w:sz w:val="18"/>
                <w:szCs w:val="18"/>
              </w:rPr>
              <w:t>A-n</w:t>
            </w:r>
            <w:r w:rsidRPr="00CA19DC">
              <w:rPr>
                <w:rFonts w:ascii="Arial" w:hAnsi="Arial"/>
                <w:sz w:val="18"/>
                <w:szCs w:val="18"/>
              </w:rPr>
              <w:t>78</w:t>
            </w:r>
            <w:r w:rsidRPr="00CA19DC">
              <w:rPr>
                <w:rFonts w:ascii="Arial" w:hAnsi="Arial" w:cs="Arial"/>
                <w:sz w:val="18"/>
                <w:szCs w:val="18"/>
              </w:rPr>
              <w:t>A</w:t>
            </w:r>
          </w:p>
          <w:p w14:paraId="532434B8" w14:textId="77777777" w:rsidR="006C5C10" w:rsidRPr="00CA19DC" w:rsidRDefault="006C5C10" w:rsidP="009E710A">
            <w:pPr>
              <w:keepNext/>
              <w:keepLines/>
              <w:widowControl w:val="0"/>
              <w:spacing w:after="0"/>
              <w:jc w:val="center"/>
              <w:rPr>
                <w:rFonts w:ascii="Arial" w:hAnsi="Arial"/>
                <w:sz w:val="18"/>
                <w:szCs w:val="18"/>
              </w:rPr>
            </w:pPr>
            <w:r w:rsidRPr="00CA19DC">
              <w:rPr>
                <w:rFonts w:ascii="Arial" w:hAnsi="Arial" w:cs="Arial"/>
                <w:sz w:val="18"/>
                <w:szCs w:val="18"/>
              </w:rPr>
              <w:t>CA_n</w:t>
            </w:r>
            <w:r w:rsidRPr="00CA19DC">
              <w:rPr>
                <w:rFonts w:ascii="Arial" w:hAnsi="Arial"/>
                <w:sz w:val="18"/>
                <w:szCs w:val="18"/>
              </w:rPr>
              <w:t>1</w:t>
            </w:r>
            <w:r w:rsidRPr="00CA19DC">
              <w:rPr>
                <w:rFonts w:ascii="Arial" w:hAnsi="Arial" w:cs="Arial"/>
                <w:sz w:val="18"/>
                <w:szCs w:val="18"/>
              </w:rPr>
              <w:t>A-n7</w:t>
            </w:r>
            <w:r w:rsidRPr="00CA19DC">
              <w:rPr>
                <w:rFonts w:ascii="Arial" w:hAnsi="Arial"/>
                <w:sz w:val="18"/>
                <w:szCs w:val="18"/>
              </w:rPr>
              <w:t>9</w:t>
            </w:r>
            <w:r w:rsidRPr="00CA19DC">
              <w:rPr>
                <w:rFonts w:ascii="Arial" w:hAnsi="Arial" w:cs="Arial"/>
                <w:sz w:val="18"/>
                <w:szCs w:val="18"/>
              </w:rPr>
              <w:t>A</w:t>
            </w:r>
          </w:p>
          <w:p w14:paraId="2F0767B0" w14:textId="77777777" w:rsidR="006C5C10" w:rsidRPr="00CA19DC" w:rsidRDefault="006C5C10" w:rsidP="009E710A">
            <w:pPr>
              <w:pStyle w:val="TAC"/>
              <w:rPr>
                <w:lang w:eastAsia="zh-CN"/>
              </w:rPr>
            </w:pPr>
            <w:r w:rsidRPr="00CA19DC">
              <w:rPr>
                <w:rFonts w:cs="Arial"/>
                <w:szCs w:val="18"/>
              </w:rPr>
              <w:t>CA_n</w:t>
            </w:r>
            <w:r w:rsidRPr="00CA19DC">
              <w:rPr>
                <w:szCs w:val="18"/>
              </w:rPr>
              <w:t>78</w:t>
            </w:r>
            <w:r w:rsidRPr="00CA19DC">
              <w:rPr>
                <w:rFonts w:cs="Arial"/>
                <w:szCs w:val="18"/>
              </w:rPr>
              <w:t>A-n7</w:t>
            </w:r>
            <w:r w:rsidRPr="00CA19DC">
              <w:rPr>
                <w:szCs w:val="18"/>
              </w:rPr>
              <w:t>9A</w:t>
            </w:r>
          </w:p>
        </w:tc>
        <w:tc>
          <w:tcPr>
            <w:tcW w:w="731" w:type="dxa"/>
            <w:tcBorders>
              <w:top w:val="nil"/>
              <w:left w:val="single" w:sz="4" w:space="0" w:color="auto"/>
              <w:bottom w:val="single" w:sz="4" w:space="0" w:color="auto"/>
              <w:right w:val="single" w:sz="4" w:space="0" w:color="auto"/>
            </w:tcBorders>
            <w:shd w:val="clear" w:color="auto" w:fill="auto"/>
          </w:tcPr>
          <w:p w14:paraId="4A21938B" w14:textId="77777777" w:rsidR="006C5C10" w:rsidRPr="00CA19DC" w:rsidRDefault="006C5C10" w:rsidP="009E710A">
            <w:pPr>
              <w:pStyle w:val="TAC"/>
              <w:rPr>
                <w:lang w:eastAsia="zh-CN"/>
              </w:rPr>
            </w:pPr>
            <w:r w:rsidRPr="00CA19DC">
              <w:rPr>
                <w:szCs w:val="18"/>
              </w:rPr>
              <w:t>n1</w:t>
            </w:r>
          </w:p>
        </w:tc>
        <w:tc>
          <w:tcPr>
            <w:tcW w:w="726" w:type="dxa"/>
            <w:tcBorders>
              <w:top w:val="single" w:sz="4" w:space="0" w:color="auto"/>
              <w:left w:val="single" w:sz="4" w:space="0" w:color="auto"/>
              <w:bottom w:val="single" w:sz="4" w:space="0" w:color="auto"/>
              <w:right w:val="single" w:sz="4" w:space="0" w:color="auto"/>
            </w:tcBorders>
          </w:tcPr>
          <w:p w14:paraId="052615B7" w14:textId="77777777" w:rsidR="006C5C10" w:rsidRPr="00CA19DC" w:rsidRDefault="006C5C10" w:rsidP="009E710A">
            <w:pPr>
              <w:pStyle w:val="TAC"/>
            </w:pPr>
            <w:r w:rsidRPr="00CA19DC">
              <w:rPr>
                <w:szCs w:val="18"/>
              </w:rPr>
              <w:t>5</w:t>
            </w:r>
          </w:p>
        </w:tc>
        <w:tc>
          <w:tcPr>
            <w:tcW w:w="586" w:type="dxa"/>
            <w:tcBorders>
              <w:top w:val="single" w:sz="4" w:space="0" w:color="auto"/>
              <w:left w:val="single" w:sz="4" w:space="0" w:color="auto"/>
              <w:bottom w:val="single" w:sz="4" w:space="0" w:color="auto"/>
              <w:right w:val="single" w:sz="4" w:space="0" w:color="auto"/>
            </w:tcBorders>
          </w:tcPr>
          <w:p w14:paraId="211BB545" w14:textId="77777777" w:rsidR="006C5C10" w:rsidRPr="00CA19DC" w:rsidRDefault="006C5C10" w:rsidP="009E710A">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3F05DCDA" w14:textId="77777777" w:rsidR="006C5C10" w:rsidRPr="00CA19DC" w:rsidRDefault="006C5C10" w:rsidP="009E710A">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5EF6674B" w14:textId="77777777" w:rsidR="006C5C10" w:rsidRPr="00CA19DC" w:rsidRDefault="006C5C10" w:rsidP="009E710A">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2DE588C1" w14:textId="77777777" w:rsidR="006C5C10" w:rsidRPr="00CA19DC" w:rsidRDefault="006C5C10"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59BC2C27"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22F6BE6B"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6EF3D813"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1BB53C80"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12DECE0C" w14:textId="77777777" w:rsidR="006C5C10" w:rsidRPr="00CA19DC" w:rsidRDefault="006C5C10" w:rsidP="009E710A">
            <w:pPr>
              <w:pStyle w:val="TAC"/>
            </w:pPr>
          </w:p>
        </w:tc>
        <w:tc>
          <w:tcPr>
            <w:tcW w:w="596" w:type="dxa"/>
            <w:tcBorders>
              <w:top w:val="single" w:sz="4" w:space="0" w:color="auto"/>
              <w:left w:val="single" w:sz="4" w:space="0" w:color="auto"/>
              <w:bottom w:val="single" w:sz="4" w:space="0" w:color="auto"/>
              <w:right w:val="single" w:sz="4" w:space="0" w:color="auto"/>
            </w:tcBorders>
          </w:tcPr>
          <w:p w14:paraId="08936A25"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1A5BC15F" w14:textId="77777777" w:rsidR="006C5C10" w:rsidRPr="00CA19DC" w:rsidRDefault="006C5C10" w:rsidP="009E710A">
            <w:pPr>
              <w:pStyle w:val="TAC"/>
            </w:pPr>
          </w:p>
        </w:tc>
        <w:tc>
          <w:tcPr>
            <w:tcW w:w="1286" w:type="dxa"/>
            <w:vMerge w:val="restart"/>
            <w:tcBorders>
              <w:top w:val="nil"/>
              <w:left w:val="single" w:sz="4" w:space="0" w:color="auto"/>
              <w:right w:val="single" w:sz="4" w:space="0" w:color="auto"/>
            </w:tcBorders>
            <w:shd w:val="clear" w:color="auto" w:fill="auto"/>
          </w:tcPr>
          <w:p w14:paraId="4D160844" w14:textId="77777777" w:rsidR="006C5C10" w:rsidRPr="00CA19DC" w:rsidRDefault="006C5C10" w:rsidP="009E710A">
            <w:pPr>
              <w:pStyle w:val="TAC"/>
              <w:rPr>
                <w:lang w:eastAsia="zh-CN"/>
              </w:rPr>
            </w:pPr>
            <w:r w:rsidRPr="00CA19DC">
              <w:rPr>
                <w:lang w:eastAsia="zh-CN"/>
              </w:rPr>
              <w:t>0</w:t>
            </w:r>
          </w:p>
        </w:tc>
      </w:tr>
      <w:tr w:rsidR="006C5C10" w:rsidRPr="00CA19DC" w14:paraId="5B87964E" w14:textId="77777777" w:rsidTr="009E710A">
        <w:trPr>
          <w:trHeight w:val="187"/>
          <w:jc w:val="center"/>
        </w:trPr>
        <w:tc>
          <w:tcPr>
            <w:tcW w:w="1648" w:type="dxa"/>
            <w:vMerge/>
            <w:tcBorders>
              <w:left w:val="single" w:sz="4" w:space="0" w:color="auto"/>
              <w:right w:val="single" w:sz="4" w:space="0" w:color="auto"/>
            </w:tcBorders>
            <w:shd w:val="clear" w:color="auto" w:fill="auto"/>
          </w:tcPr>
          <w:p w14:paraId="222A7969" w14:textId="77777777" w:rsidR="006C5C10" w:rsidRPr="00CA19DC" w:rsidRDefault="006C5C10" w:rsidP="009E710A">
            <w:pPr>
              <w:pStyle w:val="TAC"/>
              <w:rPr>
                <w:lang w:eastAsia="zh-CN"/>
              </w:rPr>
            </w:pPr>
          </w:p>
        </w:tc>
        <w:tc>
          <w:tcPr>
            <w:tcW w:w="1366" w:type="dxa"/>
            <w:vMerge/>
            <w:tcBorders>
              <w:left w:val="single" w:sz="4" w:space="0" w:color="auto"/>
              <w:right w:val="single" w:sz="4" w:space="0" w:color="auto"/>
            </w:tcBorders>
            <w:shd w:val="clear" w:color="auto" w:fill="auto"/>
          </w:tcPr>
          <w:p w14:paraId="528067C4" w14:textId="77777777" w:rsidR="006C5C10" w:rsidRPr="00CA19DC" w:rsidRDefault="006C5C10" w:rsidP="009E710A">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2319B401" w14:textId="77777777" w:rsidR="006C5C10" w:rsidRPr="00CA19DC" w:rsidRDefault="006C5C10" w:rsidP="009E710A">
            <w:pPr>
              <w:pStyle w:val="TAC"/>
              <w:rPr>
                <w:lang w:eastAsia="zh-CN"/>
              </w:rPr>
            </w:pPr>
            <w:r w:rsidRPr="00CA19DC">
              <w:rPr>
                <w:szCs w:val="18"/>
              </w:rPr>
              <w:t>n78</w:t>
            </w:r>
          </w:p>
        </w:tc>
        <w:tc>
          <w:tcPr>
            <w:tcW w:w="726" w:type="dxa"/>
            <w:tcBorders>
              <w:top w:val="single" w:sz="4" w:space="0" w:color="auto"/>
              <w:left w:val="single" w:sz="4" w:space="0" w:color="auto"/>
              <w:bottom w:val="single" w:sz="4" w:space="0" w:color="auto"/>
              <w:right w:val="single" w:sz="4" w:space="0" w:color="auto"/>
            </w:tcBorders>
          </w:tcPr>
          <w:p w14:paraId="2C1B5020"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2EDD9339" w14:textId="77777777" w:rsidR="006C5C10" w:rsidRPr="00CA19DC" w:rsidRDefault="006C5C10" w:rsidP="009E710A">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0565C302" w14:textId="77777777" w:rsidR="006C5C10" w:rsidRPr="00CA19DC" w:rsidRDefault="006C5C10" w:rsidP="009E710A">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2BF6DA47" w14:textId="77777777" w:rsidR="006C5C10" w:rsidRPr="00CA19DC" w:rsidRDefault="006C5C10" w:rsidP="009E710A">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38209243" w14:textId="77777777" w:rsidR="006C5C10" w:rsidRPr="00CA19DC" w:rsidRDefault="006C5C10"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5497DE38"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6134E7ED" w14:textId="77777777" w:rsidR="006C5C10" w:rsidRPr="00CA19DC" w:rsidRDefault="006C5C10" w:rsidP="009E710A">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45B26A48" w14:textId="77777777" w:rsidR="006C5C10" w:rsidRPr="00CA19DC" w:rsidRDefault="006C5C10" w:rsidP="009E710A">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68A4174F" w14:textId="77777777" w:rsidR="006C5C10" w:rsidRPr="00CA19DC" w:rsidRDefault="006C5C10" w:rsidP="009E710A">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7A1F12A7" w14:textId="77777777" w:rsidR="006C5C10" w:rsidRPr="00CA19DC" w:rsidRDefault="006C5C10" w:rsidP="009E710A">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151B9286" w14:textId="77777777" w:rsidR="006C5C10" w:rsidRPr="00CA19DC" w:rsidRDefault="006C5C10" w:rsidP="009E710A">
            <w:pPr>
              <w:pStyle w:val="TAC"/>
            </w:pPr>
            <w:r w:rsidRPr="00CA19DC">
              <w:rPr>
                <w:szCs w:val="18"/>
              </w:rPr>
              <w:t>90</w:t>
            </w:r>
          </w:p>
        </w:tc>
        <w:tc>
          <w:tcPr>
            <w:tcW w:w="586" w:type="dxa"/>
            <w:tcBorders>
              <w:top w:val="single" w:sz="4" w:space="0" w:color="auto"/>
              <w:left w:val="single" w:sz="4" w:space="0" w:color="auto"/>
              <w:bottom w:val="single" w:sz="4" w:space="0" w:color="auto"/>
              <w:right w:val="single" w:sz="4" w:space="0" w:color="auto"/>
            </w:tcBorders>
          </w:tcPr>
          <w:p w14:paraId="5DD0C9E9" w14:textId="77777777" w:rsidR="006C5C10" w:rsidRPr="00CA19DC" w:rsidRDefault="006C5C10" w:rsidP="009E710A">
            <w:pPr>
              <w:pStyle w:val="TAC"/>
            </w:pPr>
          </w:p>
        </w:tc>
        <w:tc>
          <w:tcPr>
            <w:tcW w:w="1286" w:type="dxa"/>
            <w:vMerge/>
            <w:tcBorders>
              <w:left w:val="single" w:sz="4" w:space="0" w:color="auto"/>
              <w:right w:val="single" w:sz="4" w:space="0" w:color="auto"/>
            </w:tcBorders>
            <w:shd w:val="clear" w:color="auto" w:fill="auto"/>
          </w:tcPr>
          <w:p w14:paraId="2DDEE86E" w14:textId="77777777" w:rsidR="006C5C10" w:rsidRPr="00CA19DC" w:rsidRDefault="006C5C10" w:rsidP="009E710A">
            <w:pPr>
              <w:pStyle w:val="TAC"/>
              <w:rPr>
                <w:lang w:eastAsia="zh-CN"/>
              </w:rPr>
            </w:pPr>
          </w:p>
        </w:tc>
      </w:tr>
      <w:tr w:rsidR="006C5C10" w:rsidRPr="00CA19DC" w14:paraId="4FDD19E3" w14:textId="77777777" w:rsidTr="009E710A">
        <w:trPr>
          <w:trHeight w:val="187"/>
          <w:jc w:val="center"/>
        </w:trPr>
        <w:tc>
          <w:tcPr>
            <w:tcW w:w="1648" w:type="dxa"/>
            <w:vMerge/>
            <w:tcBorders>
              <w:left w:val="single" w:sz="4" w:space="0" w:color="auto"/>
              <w:right w:val="single" w:sz="4" w:space="0" w:color="auto"/>
            </w:tcBorders>
            <w:shd w:val="clear" w:color="auto" w:fill="auto"/>
          </w:tcPr>
          <w:p w14:paraId="7B9E2013" w14:textId="77777777" w:rsidR="006C5C10" w:rsidRPr="00CA19DC" w:rsidRDefault="006C5C10" w:rsidP="009E710A">
            <w:pPr>
              <w:pStyle w:val="TAC"/>
              <w:rPr>
                <w:lang w:eastAsia="zh-CN"/>
              </w:rPr>
            </w:pPr>
          </w:p>
        </w:tc>
        <w:tc>
          <w:tcPr>
            <w:tcW w:w="1366" w:type="dxa"/>
            <w:vMerge/>
            <w:tcBorders>
              <w:left w:val="single" w:sz="4" w:space="0" w:color="auto"/>
              <w:right w:val="single" w:sz="4" w:space="0" w:color="auto"/>
            </w:tcBorders>
            <w:shd w:val="clear" w:color="auto" w:fill="auto"/>
          </w:tcPr>
          <w:p w14:paraId="7C416EC3" w14:textId="77777777" w:rsidR="006C5C10" w:rsidRPr="00CA19DC" w:rsidRDefault="006C5C10" w:rsidP="009E710A">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75432466" w14:textId="77777777" w:rsidR="006C5C10" w:rsidRPr="00CA19DC" w:rsidRDefault="006C5C10" w:rsidP="009E710A">
            <w:pPr>
              <w:pStyle w:val="TAC"/>
              <w:rPr>
                <w:lang w:eastAsia="zh-CN"/>
              </w:rPr>
            </w:pPr>
            <w:r w:rsidRPr="00CA19DC">
              <w:rPr>
                <w:szCs w:val="18"/>
              </w:rPr>
              <w:t>n79</w:t>
            </w:r>
          </w:p>
        </w:tc>
        <w:tc>
          <w:tcPr>
            <w:tcW w:w="726" w:type="dxa"/>
            <w:tcBorders>
              <w:top w:val="single" w:sz="4" w:space="0" w:color="auto"/>
              <w:left w:val="single" w:sz="4" w:space="0" w:color="auto"/>
              <w:bottom w:val="single" w:sz="4" w:space="0" w:color="auto"/>
              <w:right w:val="single" w:sz="4" w:space="0" w:color="auto"/>
            </w:tcBorders>
          </w:tcPr>
          <w:p w14:paraId="2BD85D1C"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2678BEFC"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01438BCA" w14:textId="77777777" w:rsidR="006C5C10" w:rsidRPr="00CA19DC" w:rsidRDefault="006C5C10" w:rsidP="009E710A">
            <w:pPr>
              <w:pStyle w:val="TAC"/>
            </w:pPr>
          </w:p>
        </w:tc>
        <w:tc>
          <w:tcPr>
            <w:tcW w:w="774" w:type="dxa"/>
            <w:tcBorders>
              <w:top w:val="single" w:sz="4" w:space="0" w:color="auto"/>
              <w:left w:val="single" w:sz="4" w:space="0" w:color="auto"/>
              <w:bottom w:val="single" w:sz="4" w:space="0" w:color="auto"/>
              <w:right w:val="single" w:sz="4" w:space="0" w:color="auto"/>
            </w:tcBorders>
          </w:tcPr>
          <w:p w14:paraId="17566761" w14:textId="77777777" w:rsidR="006C5C10" w:rsidRPr="00CA19DC" w:rsidRDefault="006C5C10" w:rsidP="009E710A">
            <w:pPr>
              <w:pStyle w:val="TAC"/>
            </w:pPr>
          </w:p>
        </w:tc>
        <w:tc>
          <w:tcPr>
            <w:tcW w:w="596" w:type="dxa"/>
            <w:tcBorders>
              <w:top w:val="single" w:sz="4" w:space="0" w:color="auto"/>
              <w:left w:val="single" w:sz="4" w:space="0" w:color="auto"/>
              <w:bottom w:val="single" w:sz="4" w:space="0" w:color="auto"/>
              <w:right w:val="single" w:sz="4" w:space="0" w:color="auto"/>
            </w:tcBorders>
          </w:tcPr>
          <w:p w14:paraId="68C8A10B" w14:textId="77777777" w:rsidR="006C5C10" w:rsidRPr="00CA19DC" w:rsidRDefault="006C5C10"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73D72029"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1EF9C27A" w14:textId="77777777" w:rsidR="006C5C10" w:rsidRPr="00CA19DC" w:rsidRDefault="006C5C10" w:rsidP="009E710A">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6EA68647" w14:textId="77777777" w:rsidR="006C5C10" w:rsidRPr="00CA19DC" w:rsidRDefault="006C5C10" w:rsidP="009E710A">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057A4855" w14:textId="77777777" w:rsidR="006C5C10" w:rsidRPr="00CA19DC" w:rsidRDefault="006C5C10" w:rsidP="009E710A">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3F35A624" w14:textId="77777777" w:rsidR="006C5C10" w:rsidRPr="00CA19DC" w:rsidRDefault="006C5C10" w:rsidP="009E710A">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083394F0"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3DE57735" w14:textId="77777777" w:rsidR="006C5C10" w:rsidRPr="00CA19DC" w:rsidRDefault="006C5C10" w:rsidP="009E710A">
            <w:pPr>
              <w:pStyle w:val="TAC"/>
            </w:pPr>
          </w:p>
        </w:tc>
        <w:tc>
          <w:tcPr>
            <w:tcW w:w="1286" w:type="dxa"/>
            <w:vMerge/>
            <w:tcBorders>
              <w:left w:val="single" w:sz="4" w:space="0" w:color="auto"/>
              <w:bottom w:val="single" w:sz="4" w:space="0" w:color="auto"/>
              <w:right w:val="single" w:sz="4" w:space="0" w:color="auto"/>
            </w:tcBorders>
            <w:shd w:val="clear" w:color="auto" w:fill="auto"/>
          </w:tcPr>
          <w:p w14:paraId="271AF2B0" w14:textId="77777777" w:rsidR="006C5C10" w:rsidRPr="00CA19DC" w:rsidRDefault="006C5C10" w:rsidP="009E710A">
            <w:pPr>
              <w:pStyle w:val="TAC"/>
              <w:rPr>
                <w:lang w:eastAsia="zh-CN"/>
              </w:rPr>
            </w:pPr>
          </w:p>
        </w:tc>
      </w:tr>
      <w:tr w:rsidR="006C5C10" w:rsidRPr="00CA19DC" w14:paraId="6B3FF177" w14:textId="77777777" w:rsidTr="009E710A">
        <w:trPr>
          <w:trHeight w:val="187"/>
          <w:jc w:val="center"/>
        </w:trPr>
        <w:tc>
          <w:tcPr>
            <w:tcW w:w="1648" w:type="dxa"/>
            <w:vMerge/>
            <w:tcBorders>
              <w:left w:val="single" w:sz="4" w:space="0" w:color="auto"/>
              <w:right w:val="single" w:sz="4" w:space="0" w:color="auto"/>
            </w:tcBorders>
            <w:shd w:val="clear" w:color="auto" w:fill="auto"/>
          </w:tcPr>
          <w:p w14:paraId="7036EC09" w14:textId="77777777" w:rsidR="006C5C10" w:rsidRPr="00CA19DC" w:rsidRDefault="006C5C10" w:rsidP="009E710A">
            <w:pPr>
              <w:pStyle w:val="TAC"/>
              <w:rPr>
                <w:lang w:eastAsia="zh-CN"/>
              </w:rPr>
            </w:pPr>
          </w:p>
        </w:tc>
        <w:tc>
          <w:tcPr>
            <w:tcW w:w="1366" w:type="dxa"/>
            <w:vMerge/>
            <w:tcBorders>
              <w:left w:val="single" w:sz="4" w:space="0" w:color="auto"/>
              <w:right w:val="single" w:sz="4" w:space="0" w:color="auto"/>
            </w:tcBorders>
            <w:shd w:val="clear" w:color="auto" w:fill="auto"/>
          </w:tcPr>
          <w:p w14:paraId="0609F58E" w14:textId="77777777" w:rsidR="006C5C10" w:rsidRPr="00CA19DC" w:rsidRDefault="006C5C10" w:rsidP="009E710A">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471E0BCC" w14:textId="77777777" w:rsidR="006C5C10" w:rsidRPr="00CA19DC" w:rsidRDefault="006C5C10" w:rsidP="009E710A">
            <w:pPr>
              <w:pStyle w:val="TAC"/>
              <w:rPr>
                <w:lang w:eastAsia="zh-CN"/>
              </w:rPr>
            </w:pPr>
            <w:r w:rsidRPr="00CA19DC">
              <w:rPr>
                <w:szCs w:val="18"/>
              </w:rPr>
              <w:t>n1</w:t>
            </w:r>
          </w:p>
        </w:tc>
        <w:tc>
          <w:tcPr>
            <w:tcW w:w="726" w:type="dxa"/>
            <w:tcBorders>
              <w:top w:val="single" w:sz="4" w:space="0" w:color="auto"/>
              <w:left w:val="single" w:sz="4" w:space="0" w:color="auto"/>
              <w:bottom w:val="single" w:sz="4" w:space="0" w:color="auto"/>
              <w:right w:val="single" w:sz="4" w:space="0" w:color="auto"/>
            </w:tcBorders>
          </w:tcPr>
          <w:p w14:paraId="66B76853" w14:textId="77777777" w:rsidR="006C5C10" w:rsidRPr="00CA19DC" w:rsidRDefault="006C5C10" w:rsidP="009E710A">
            <w:pPr>
              <w:pStyle w:val="TAC"/>
            </w:pPr>
            <w:r w:rsidRPr="00CA19DC">
              <w:rPr>
                <w:szCs w:val="18"/>
              </w:rPr>
              <w:t>5</w:t>
            </w:r>
          </w:p>
        </w:tc>
        <w:tc>
          <w:tcPr>
            <w:tcW w:w="586" w:type="dxa"/>
            <w:tcBorders>
              <w:top w:val="single" w:sz="4" w:space="0" w:color="auto"/>
              <w:left w:val="single" w:sz="4" w:space="0" w:color="auto"/>
              <w:bottom w:val="single" w:sz="4" w:space="0" w:color="auto"/>
              <w:right w:val="single" w:sz="4" w:space="0" w:color="auto"/>
            </w:tcBorders>
          </w:tcPr>
          <w:p w14:paraId="252A227A" w14:textId="77777777" w:rsidR="006C5C10" w:rsidRPr="00CA19DC" w:rsidRDefault="006C5C10" w:rsidP="009E710A">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5C79727E" w14:textId="77777777" w:rsidR="006C5C10" w:rsidRPr="00CA19DC" w:rsidRDefault="006C5C10" w:rsidP="009E710A">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3A2A3340" w14:textId="77777777" w:rsidR="006C5C10" w:rsidRPr="00CA19DC" w:rsidRDefault="006C5C10" w:rsidP="009E710A">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7FFCF22B" w14:textId="77777777" w:rsidR="006C5C10" w:rsidRPr="00CA19DC" w:rsidRDefault="006C5C10"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25E3463F"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1B0AA4A6"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025B2BE8"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7EB00E36"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431E30E5" w14:textId="77777777" w:rsidR="006C5C10" w:rsidRPr="00CA19DC" w:rsidRDefault="006C5C10" w:rsidP="009E710A">
            <w:pPr>
              <w:pStyle w:val="TAC"/>
            </w:pPr>
          </w:p>
        </w:tc>
        <w:tc>
          <w:tcPr>
            <w:tcW w:w="596" w:type="dxa"/>
            <w:tcBorders>
              <w:top w:val="single" w:sz="4" w:space="0" w:color="auto"/>
              <w:left w:val="single" w:sz="4" w:space="0" w:color="auto"/>
              <w:bottom w:val="single" w:sz="4" w:space="0" w:color="auto"/>
              <w:right w:val="single" w:sz="4" w:space="0" w:color="auto"/>
            </w:tcBorders>
          </w:tcPr>
          <w:p w14:paraId="784694BC"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46C4DE71" w14:textId="77777777" w:rsidR="006C5C10" w:rsidRPr="00CA19DC" w:rsidRDefault="006C5C10" w:rsidP="009E710A">
            <w:pPr>
              <w:pStyle w:val="TAC"/>
            </w:pPr>
          </w:p>
        </w:tc>
        <w:tc>
          <w:tcPr>
            <w:tcW w:w="1286" w:type="dxa"/>
            <w:vMerge w:val="restart"/>
            <w:tcBorders>
              <w:top w:val="nil"/>
              <w:left w:val="single" w:sz="4" w:space="0" w:color="auto"/>
              <w:right w:val="single" w:sz="4" w:space="0" w:color="auto"/>
            </w:tcBorders>
            <w:shd w:val="clear" w:color="auto" w:fill="auto"/>
          </w:tcPr>
          <w:p w14:paraId="09966F7E" w14:textId="77777777" w:rsidR="006C5C10" w:rsidRPr="00CA19DC" w:rsidRDefault="006C5C10" w:rsidP="009E710A">
            <w:pPr>
              <w:pStyle w:val="TAC"/>
              <w:rPr>
                <w:lang w:eastAsia="zh-CN"/>
              </w:rPr>
            </w:pPr>
            <w:r w:rsidRPr="00CA19DC">
              <w:rPr>
                <w:lang w:eastAsia="zh-CN"/>
              </w:rPr>
              <w:t>1</w:t>
            </w:r>
          </w:p>
        </w:tc>
      </w:tr>
      <w:tr w:rsidR="006C5C10" w:rsidRPr="00CA19DC" w14:paraId="2C4E4A4C" w14:textId="77777777" w:rsidTr="009E710A">
        <w:trPr>
          <w:trHeight w:val="187"/>
          <w:jc w:val="center"/>
        </w:trPr>
        <w:tc>
          <w:tcPr>
            <w:tcW w:w="1648" w:type="dxa"/>
            <w:vMerge/>
            <w:tcBorders>
              <w:left w:val="single" w:sz="4" w:space="0" w:color="auto"/>
              <w:right w:val="single" w:sz="4" w:space="0" w:color="auto"/>
            </w:tcBorders>
            <w:shd w:val="clear" w:color="auto" w:fill="auto"/>
          </w:tcPr>
          <w:p w14:paraId="0F1F4105" w14:textId="77777777" w:rsidR="006C5C10" w:rsidRPr="00CA19DC" w:rsidRDefault="006C5C10" w:rsidP="009E710A">
            <w:pPr>
              <w:pStyle w:val="TAC"/>
              <w:rPr>
                <w:lang w:eastAsia="zh-CN"/>
              </w:rPr>
            </w:pPr>
          </w:p>
        </w:tc>
        <w:tc>
          <w:tcPr>
            <w:tcW w:w="1366" w:type="dxa"/>
            <w:vMerge/>
            <w:tcBorders>
              <w:left w:val="single" w:sz="4" w:space="0" w:color="auto"/>
              <w:right w:val="single" w:sz="4" w:space="0" w:color="auto"/>
            </w:tcBorders>
            <w:shd w:val="clear" w:color="auto" w:fill="auto"/>
          </w:tcPr>
          <w:p w14:paraId="3D0E07C0" w14:textId="77777777" w:rsidR="006C5C10" w:rsidRPr="00CA19DC" w:rsidRDefault="006C5C10" w:rsidP="009E710A">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5E4C2DA9" w14:textId="77777777" w:rsidR="006C5C10" w:rsidRPr="00CA19DC" w:rsidRDefault="006C5C10" w:rsidP="009E710A">
            <w:pPr>
              <w:pStyle w:val="TAC"/>
              <w:rPr>
                <w:lang w:eastAsia="zh-CN"/>
              </w:rPr>
            </w:pPr>
            <w:r w:rsidRPr="00CA19DC">
              <w:rPr>
                <w:szCs w:val="18"/>
              </w:rPr>
              <w:t>n78</w:t>
            </w:r>
          </w:p>
        </w:tc>
        <w:tc>
          <w:tcPr>
            <w:tcW w:w="726" w:type="dxa"/>
            <w:tcBorders>
              <w:top w:val="single" w:sz="4" w:space="0" w:color="auto"/>
              <w:left w:val="single" w:sz="4" w:space="0" w:color="auto"/>
              <w:bottom w:val="single" w:sz="4" w:space="0" w:color="auto"/>
              <w:right w:val="single" w:sz="4" w:space="0" w:color="auto"/>
            </w:tcBorders>
          </w:tcPr>
          <w:p w14:paraId="2B808F3A"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7E036DF2" w14:textId="77777777" w:rsidR="006C5C10" w:rsidRPr="00CA19DC" w:rsidRDefault="006C5C10" w:rsidP="009E710A">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649DE0DC" w14:textId="77777777" w:rsidR="006C5C10" w:rsidRPr="00CA19DC" w:rsidRDefault="006C5C10" w:rsidP="009E710A">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17C8532F" w14:textId="77777777" w:rsidR="006C5C10" w:rsidRPr="00CA19DC" w:rsidRDefault="006C5C10" w:rsidP="009E710A">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7B2BDDD4" w14:textId="77777777" w:rsidR="006C5C10" w:rsidRPr="00CA19DC" w:rsidRDefault="006C5C10" w:rsidP="009E710A">
            <w:pPr>
              <w:pStyle w:val="TAC"/>
            </w:pPr>
            <w:r w:rsidRPr="00CA19DC">
              <w:rPr>
                <w:szCs w:val="18"/>
              </w:rPr>
              <w:t>25</w:t>
            </w:r>
          </w:p>
        </w:tc>
        <w:tc>
          <w:tcPr>
            <w:tcW w:w="768" w:type="dxa"/>
            <w:tcBorders>
              <w:top w:val="single" w:sz="4" w:space="0" w:color="auto"/>
              <w:left w:val="single" w:sz="4" w:space="0" w:color="auto"/>
              <w:bottom w:val="single" w:sz="4" w:space="0" w:color="auto"/>
              <w:right w:val="single" w:sz="4" w:space="0" w:color="auto"/>
            </w:tcBorders>
          </w:tcPr>
          <w:p w14:paraId="5CEA1137" w14:textId="77777777" w:rsidR="006C5C10" w:rsidRPr="00CA19DC" w:rsidRDefault="006C5C10" w:rsidP="009E710A">
            <w:pPr>
              <w:pStyle w:val="TAC"/>
            </w:pPr>
            <w:r w:rsidRPr="00CA19DC">
              <w:rPr>
                <w:szCs w:val="18"/>
              </w:rPr>
              <w:t>30</w:t>
            </w:r>
          </w:p>
        </w:tc>
        <w:tc>
          <w:tcPr>
            <w:tcW w:w="586" w:type="dxa"/>
            <w:tcBorders>
              <w:top w:val="single" w:sz="4" w:space="0" w:color="auto"/>
              <w:left w:val="single" w:sz="4" w:space="0" w:color="auto"/>
              <w:bottom w:val="single" w:sz="4" w:space="0" w:color="auto"/>
              <w:right w:val="single" w:sz="4" w:space="0" w:color="auto"/>
            </w:tcBorders>
          </w:tcPr>
          <w:p w14:paraId="1AA346EC" w14:textId="77777777" w:rsidR="006C5C10" w:rsidRPr="00CA19DC" w:rsidRDefault="006C5C10" w:rsidP="009E710A">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04E47A58" w14:textId="77777777" w:rsidR="006C5C10" w:rsidRPr="00CA19DC" w:rsidRDefault="006C5C10" w:rsidP="009E710A">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4C3634B2" w14:textId="77777777" w:rsidR="006C5C10" w:rsidRPr="00CA19DC" w:rsidRDefault="006C5C10" w:rsidP="009E710A">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56906961" w14:textId="77777777" w:rsidR="006C5C10" w:rsidRPr="00CA19DC" w:rsidRDefault="006C5C10" w:rsidP="009E710A">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7D278A79" w14:textId="77777777" w:rsidR="006C5C10" w:rsidRPr="00CA19DC" w:rsidRDefault="006C5C10" w:rsidP="009E710A">
            <w:pPr>
              <w:pStyle w:val="TAC"/>
            </w:pPr>
            <w:r w:rsidRPr="00CA19DC">
              <w:rPr>
                <w:szCs w:val="18"/>
              </w:rPr>
              <w:t>90</w:t>
            </w:r>
          </w:p>
        </w:tc>
        <w:tc>
          <w:tcPr>
            <w:tcW w:w="586" w:type="dxa"/>
            <w:tcBorders>
              <w:top w:val="single" w:sz="4" w:space="0" w:color="auto"/>
              <w:left w:val="single" w:sz="4" w:space="0" w:color="auto"/>
              <w:bottom w:val="single" w:sz="4" w:space="0" w:color="auto"/>
              <w:right w:val="single" w:sz="4" w:space="0" w:color="auto"/>
            </w:tcBorders>
          </w:tcPr>
          <w:p w14:paraId="70F834CC" w14:textId="77777777" w:rsidR="006C5C10" w:rsidRPr="00CA19DC" w:rsidRDefault="006C5C10" w:rsidP="009E710A">
            <w:pPr>
              <w:pStyle w:val="TAC"/>
            </w:pPr>
          </w:p>
        </w:tc>
        <w:tc>
          <w:tcPr>
            <w:tcW w:w="1286" w:type="dxa"/>
            <w:vMerge/>
            <w:tcBorders>
              <w:left w:val="single" w:sz="4" w:space="0" w:color="auto"/>
              <w:right w:val="single" w:sz="4" w:space="0" w:color="auto"/>
            </w:tcBorders>
            <w:shd w:val="clear" w:color="auto" w:fill="auto"/>
          </w:tcPr>
          <w:p w14:paraId="7D0E653A" w14:textId="77777777" w:rsidR="006C5C10" w:rsidRPr="00CA19DC" w:rsidRDefault="006C5C10" w:rsidP="009E710A">
            <w:pPr>
              <w:pStyle w:val="TAC"/>
              <w:rPr>
                <w:lang w:eastAsia="zh-CN"/>
              </w:rPr>
            </w:pPr>
          </w:p>
        </w:tc>
      </w:tr>
      <w:tr w:rsidR="006C5C10" w:rsidRPr="00CA19DC" w14:paraId="04B8E561" w14:textId="77777777" w:rsidTr="009E710A">
        <w:trPr>
          <w:trHeight w:val="187"/>
          <w:jc w:val="center"/>
        </w:trPr>
        <w:tc>
          <w:tcPr>
            <w:tcW w:w="1648" w:type="dxa"/>
            <w:vMerge/>
            <w:tcBorders>
              <w:left w:val="single" w:sz="4" w:space="0" w:color="auto"/>
              <w:bottom w:val="single" w:sz="4" w:space="0" w:color="auto"/>
              <w:right w:val="single" w:sz="4" w:space="0" w:color="auto"/>
            </w:tcBorders>
            <w:shd w:val="clear" w:color="auto" w:fill="auto"/>
          </w:tcPr>
          <w:p w14:paraId="5285128F" w14:textId="77777777" w:rsidR="006C5C10" w:rsidRPr="00CA19DC" w:rsidRDefault="006C5C10" w:rsidP="009E710A">
            <w:pPr>
              <w:pStyle w:val="TAC"/>
              <w:rPr>
                <w:lang w:eastAsia="zh-CN"/>
              </w:rPr>
            </w:pPr>
          </w:p>
        </w:tc>
        <w:tc>
          <w:tcPr>
            <w:tcW w:w="1366" w:type="dxa"/>
            <w:vMerge/>
            <w:tcBorders>
              <w:left w:val="single" w:sz="4" w:space="0" w:color="auto"/>
              <w:bottom w:val="single" w:sz="4" w:space="0" w:color="auto"/>
              <w:right w:val="single" w:sz="4" w:space="0" w:color="auto"/>
            </w:tcBorders>
            <w:shd w:val="clear" w:color="auto" w:fill="auto"/>
          </w:tcPr>
          <w:p w14:paraId="5625E6B1" w14:textId="77777777" w:rsidR="006C5C10" w:rsidRPr="00CA19DC" w:rsidRDefault="006C5C10" w:rsidP="009E710A">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070FFFFA" w14:textId="77777777" w:rsidR="006C5C10" w:rsidRPr="00CA19DC" w:rsidRDefault="006C5C10" w:rsidP="009E710A">
            <w:pPr>
              <w:pStyle w:val="TAC"/>
              <w:rPr>
                <w:lang w:eastAsia="zh-CN"/>
              </w:rPr>
            </w:pPr>
            <w:r w:rsidRPr="00CA19DC">
              <w:rPr>
                <w:szCs w:val="18"/>
              </w:rPr>
              <w:t>n79</w:t>
            </w:r>
          </w:p>
        </w:tc>
        <w:tc>
          <w:tcPr>
            <w:tcW w:w="726" w:type="dxa"/>
            <w:tcBorders>
              <w:top w:val="single" w:sz="4" w:space="0" w:color="auto"/>
              <w:left w:val="single" w:sz="4" w:space="0" w:color="auto"/>
              <w:bottom w:val="single" w:sz="4" w:space="0" w:color="auto"/>
              <w:right w:val="single" w:sz="4" w:space="0" w:color="auto"/>
            </w:tcBorders>
          </w:tcPr>
          <w:p w14:paraId="0BDBCDF9"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0A798D1F"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7427928F" w14:textId="77777777" w:rsidR="006C5C10" w:rsidRPr="00CA19DC" w:rsidRDefault="006C5C10" w:rsidP="009E710A">
            <w:pPr>
              <w:pStyle w:val="TAC"/>
            </w:pPr>
          </w:p>
        </w:tc>
        <w:tc>
          <w:tcPr>
            <w:tcW w:w="774" w:type="dxa"/>
            <w:tcBorders>
              <w:top w:val="single" w:sz="4" w:space="0" w:color="auto"/>
              <w:left w:val="single" w:sz="4" w:space="0" w:color="auto"/>
              <w:bottom w:val="single" w:sz="4" w:space="0" w:color="auto"/>
              <w:right w:val="single" w:sz="4" w:space="0" w:color="auto"/>
            </w:tcBorders>
          </w:tcPr>
          <w:p w14:paraId="2D2E6FE9" w14:textId="77777777" w:rsidR="006C5C10" w:rsidRPr="00CA19DC" w:rsidRDefault="006C5C10" w:rsidP="009E710A">
            <w:pPr>
              <w:pStyle w:val="TAC"/>
            </w:pPr>
          </w:p>
        </w:tc>
        <w:tc>
          <w:tcPr>
            <w:tcW w:w="596" w:type="dxa"/>
            <w:tcBorders>
              <w:top w:val="single" w:sz="4" w:space="0" w:color="auto"/>
              <w:left w:val="single" w:sz="4" w:space="0" w:color="auto"/>
              <w:bottom w:val="single" w:sz="4" w:space="0" w:color="auto"/>
              <w:right w:val="single" w:sz="4" w:space="0" w:color="auto"/>
            </w:tcBorders>
          </w:tcPr>
          <w:p w14:paraId="69881023" w14:textId="77777777" w:rsidR="006C5C10" w:rsidRPr="00CA19DC" w:rsidRDefault="006C5C10"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23E00E65"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6594FFF2" w14:textId="77777777" w:rsidR="006C5C10" w:rsidRPr="00CA19DC" w:rsidRDefault="006C5C10" w:rsidP="009E710A">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202BDD27" w14:textId="77777777" w:rsidR="006C5C10" w:rsidRPr="00CA19DC" w:rsidRDefault="006C5C10" w:rsidP="009E710A">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4DCFECC5" w14:textId="77777777" w:rsidR="006C5C10" w:rsidRPr="00CA19DC" w:rsidRDefault="006C5C10" w:rsidP="009E710A">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3CBB25F9" w14:textId="77777777" w:rsidR="006C5C10" w:rsidRPr="00CA19DC" w:rsidRDefault="006C5C10" w:rsidP="009E710A">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72AC8437"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5F592C1D" w14:textId="77777777" w:rsidR="006C5C10" w:rsidRPr="00CA19DC" w:rsidRDefault="006C5C10" w:rsidP="009E710A">
            <w:pPr>
              <w:pStyle w:val="TAC"/>
            </w:pPr>
          </w:p>
        </w:tc>
        <w:tc>
          <w:tcPr>
            <w:tcW w:w="1286" w:type="dxa"/>
            <w:vMerge/>
            <w:tcBorders>
              <w:left w:val="single" w:sz="4" w:space="0" w:color="auto"/>
              <w:bottom w:val="single" w:sz="4" w:space="0" w:color="auto"/>
              <w:right w:val="single" w:sz="4" w:space="0" w:color="auto"/>
            </w:tcBorders>
            <w:shd w:val="clear" w:color="auto" w:fill="auto"/>
          </w:tcPr>
          <w:p w14:paraId="7AFE315E" w14:textId="77777777" w:rsidR="006C5C10" w:rsidRPr="00CA19DC" w:rsidRDefault="006C5C10" w:rsidP="009E710A">
            <w:pPr>
              <w:pStyle w:val="TAC"/>
              <w:rPr>
                <w:lang w:eastAsia="zh-CN"/>
              </w:rPr>
            </w:pPr>
          </w:p>
        </w:tc>
      </w:tr>
      <w:tr w:rsidR="006C5C10" w:rsidRPr="00CA19DC" w14:paraId="2EAEC44E" w14:textId="77777777" w:rsidTr="009E710A">
        <w:trPr>
          <w:trHeight w:val="29"/>
          <w:jc w:val="center"/>
          <w:ins w:id="1989" w:author="Aleksi Heino" w:date="2022-02-10T11:23:00Z"/>
        </w:trPr>
        <w:tc>
          <w:tcPr>
            <w:tcW w:w="1648" w:type="dxa"/>
            <w:vMerge w:val="restart"/>
            <w:tcBorders>
              <w:left w:val="single" w:sz="4" w:space="0" w:color="auto"/>
              <w:right w:val="single" w:sz="4" w:space="0" w:color="auto"/>
            </w:tcBorders>
            <w:shd w:val="clear" w:color="auto" w:fill="auto"/>
          </w:tcPr>
          <w:p w14:paraId="44446206" w14:textId="77777777" w:rsidR="006C5C10" w:rsidRPr="00CA19DC" w:rsidRDefault="006C5C10" w:rsidP="009E710A">
            <w:pPr>
              <w:pStyle w:val="TAC"/>
              <w:rPr>
                <w:ins w:id="1990" w:author="Aleksi Heino" w:date="2022-02-10T11:23:00Z"/>
                <w:lang w:eastAsia="zh-CN"/>
              </w:rPr>
            </w:pPr>
            <w:ins w:id="1991" w:author="Aleksi Heino" w:date="2022-02-10T11:24:00Z">
              <w:r w:rsidRPr="00CA19DC">
                <w:rPr>
                  <w:lang w:eastAsia="zh-CN"/>
                </w:rPr>
                <w:t>CA</w:t>
              </w:r>
              <w:r w:rsidRPr="00CA19DC">
                <w:t>_</w:t>
              </w:r>
              <w:r w:rsidRPr="00CA19DC">
                <w:rPr>
                  <w:lang w:eastAsia="zh-CN"/>
                </w:rPr>
                <w:t>n2</w:t>
              </w:r>
              <w:r>
                <w:rPr>
                  <w:lang w:eastAsia="zh-CN"/>
                </w:rPr>
                <w:t>6</w:t>
              </w:r>
              <w:r w:rsidRPr="00CA19DC">
                <w:rPr>
                  <w:lang w:eastAsia="ja-JP"/>
                </w:rPr>
                <w:t>A-n66A-</w:t>
              </w:r>
              <w:r w:rsidRPr="00CA19DC">
                <w:rPr>
                  <w:lang w:eastAsia="zh-CN"/>
                </w:rPr>
                <w:t>n70</w:t>
              </w:r>
              <w:r w:rsidRPr="00CA19DC">
                <w:rPr>
                  <w:lang w:eastAsia="ja-JP"/>
                </w:rPr>
                <w:t>A</w:t>
              </w:r>
            </w:ins>
          </w:p>
        </w:tc>
        <w:tc>
          <w:tcPr>
            <w:tcW w:w="1366" w:type="dxa"/>
            <w:vMerge w:val="restart"/>
            <w:tcBorders>
              <w:left w:val="single" w:sz="4" w:space="0" w:color="auto"/>
              <w:right w:val="single" w:sz="4" w:space="0" w:color="auto"/>
            </w:tcBorders>
            <w:shd w:val="clear" w:color="auto" w:fill="auto"/>
          </w:tcPr>
          <w:p w14:paraId="0E716B55" w14:textId="77777777" w:rsidR="006C5C10" w:rsidRPr="00CA19DC" w:rsidRDefault="006C5C10" w:rsidP="009E710A">
            <w:pPr>
              <w:pStyle w:val="TAC"/>
              <w:rPr>
                <w:ins w:id="1992" w:author="Aleksi Heino" w:date="2022-02-10T11:23:00Z"/>
                <w:lang w:eastAsia="zh-CN"/>
              </w:rPr>
            </w:pPr>
            <w:ins w:id="1993" w:author="Aleksi Heino" w:date="2022-02-10T11:26:00Z">
              <w:r>
                <w:rPr>
                  <w:lang w:val="en-US" w:eastAsia="zh-CN"/>
                </w:rPr>
                <w:t>CA_n26A-n66A CA_n26A-n70A</w:t>
              </w:r>
            </w:ins>
          </w:p>
        </w:tc>
        <w:tc>
          <w:tcPr>
            <w:tcW w:w="731" w:type="dxa"/>
            <w:tcBorders>
              <w:left w:val="single" w:sz="4" w:space="0" w:color="auto"/>
              <w:bottom w:val="single" w:sz="4" w:space="0" w:color="auto"/>
              <w:right w:val="single" w:sz="4" w:space="0" w:color="auto"/>
            </w:tcBorders>
          </w:tcPr>
          <w:p w14:paraId="302F459E" w14:textId="77777777" w:rsidR="006C5C10" w:rsidRPr="00CA19DC" w:rsidRDefault="006C5C10" w:rsidP="009E710A">
            <w:pPr>
              <w:pStyle w:val="TAC"/>
              <w:rPr>
                <w:ins w:id="1994" w:author="Aleksi Heino" w:date="2022-02-10T11:23:00Z"/>
                <w:lang w:eastAsia="zh-CN"/>
              </w:rPr>
            </w:pPr>
            <w:ins w:id="1995" w:author="Aleksi Heino" w:date="2022-02-10T11:26:00Z">
              <w:r w:rsidRPr="00EF55B6">
                <w:rPr>
                  <w:rFonts w:cs="Arial"/>
                  <w:color w:val="000000" w:themeColor="text1"/>
                  <w:szCs w:val="18"/>
                  <w:lang w:eastAsia="zh-CN"/>
                </w:rPr>
                <w:t>n26</w:t>
              </w:r>
            </w:ins>
          </w:p>
        </w:tc>
        <w:tc>
          <w:tcPr>
            <w:tcW w:w="726" w:type="dxa"/>
            <w:tcBorders>
              <w:top w:val="single" w:sz="4" w:space="0" w:color="auto"/>
              <w:left w:val="single" w:sz="4" w:space="0" w:color="auto"/>
              <w:bottom w:val="single" w:sz="4" w:space="0" w:color="auto"/>
              <w:right w:val="single" w:sz="4" w:space="0" w:color="auto"/>
            </w:tcBorders>
          </w:tcPr>
          <w:p w14:paraId="208E788C" w14:textId="77777777" w:rsidR="006C5C10" w:rsidRPr="00CA19DC" w:rsidRDefault="006C5C10" w:rsidP="009E710A">
            <w:pPr>
              <w:pStyle w:val="TAC"/>
              <w:rPr>
                <w:ins w:id="1996" w:author="Aleksi Heino" w:date="2022-02-10T11:23:00Z"/>
                <w:szCs w:val="18"/>
                <w:lang w:eastAsia="zh-CN"/>
              </w:rPr>
            </w:pPr>
            <w:ins w:id="1997" w:author="Aleksi Heino" w:date="2022-02-10T11:26:00Z">
              <w:r w:rsidRPr="00EF55B6">
                <w:rPr>
                  <w:rFonts w:cs="Arial"/>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
          <w:p w14:paraId="14B3448A" w14:textId="77777777" w:rsidR="006C5C10" w:rsidRPr="00CA19DC" w:rsidRDefault="006C5C10" w:rsidP="009E710A">
            <w:pPr>
              <w:pStyle w:val="TAC"/>
              <w:rPr>
                <w:ins w:id="1998" w:author="Aleksi Heino" w:date="2022-02-10T11:23:00Z"/>
                <w:lang w:eastAsia="zh-CN"/>
              </w:rPr>
            </w:pPr>
            <w:ins w:id="1999" w:author="Aleksi Heino" w:date="2022-02-10T11:26:00Z">
              <w:r w:rsidRPr="00EF55B6">
                <w:rPr>
                  <w:rFonts w:cs="Arial"/>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
          <w:p w14:paraId="3C592605" w14:textId="77777777" w:rsidR="006C5C10" w:rsidRPr="00CA19DC" w:rsidRDefault="006C5C10" w:rsidP="009E710A">
            <w:pPr>
              <w:pStyle w:val="TAC"/>
              <w:rPr>
                <w:ins w:id="2000" w:author="Aleksi Heino" w:date="2022-02-10T11:23:00Z"/>
                <w:lang w:eastAsia="ja-JP"/>
              </w:rPr>
            </w:pPr>
            <w:ins w:id="2001" w:author="Aleksi Heino" w:date="2022-02-10T11:26:00Z">
              <w:r w:rsidRPr="00EF55B6">
                <w:rPr>
                  <w:rFonts w:cs="Arial"/>
                  <w:szCs w:val="18"/>
                </w:rPr>
                <w:t>15</w:t>
              </w:r>
            </w:ins>
          </w:p>
        </w:tc>
        <w:tc>
          <w:tcPr>
            <w:tcW w:w="774" w:type="dxa"/>
            <w:tcBorders>
              <w:top w:val="single" w:sz="4" w:space="0" w:color="auto"/>
              <w:left w:val="single" w:sz="4" w:space="0" w:color="auto"/>
              <w:bottom w:val="single" w:sz="4" w:space="0" w:color="auto"/>
              <w:right w:val="single" w:sz="4" w:space="0" w:color="auto"/>
            </w:tcBorders>
          </w:tcPr>
          <w:p w14:paraId="43145706" w14:textId="77777777" w:rsidR="006C5C10" w:rsidRPr="00CA19DC" w:rsidRDefault="006C5C10" w:rsidP="009E710A">
            <w:pPr>
              <w:pStyle w:val="TAC"/>
              <w:rPr>
                <w:ins w:id="2002" w:author="Aleksi Heino" w:date="2022-02-10T11:23:00Z"/>
              </w:rPr>
            </w:pPr>
            <w:ins w:id="2003" w:author="Aleksi Heino" w:date="2022-02-10T11:26:00Z">
              <w:r w:rsidRPr="00EF55B6">
                <w:rPr>
                  <w:rFonts w:cs="Arial"/>
                  <w:szCs w:val="18"/>
                </w:rPr>
                <w:t>20</w:t>
              </w:r>
            </w:ins>
          </w:p>
        </w:tc>
        <w:tc>
          <w:tcPr>
            <w:tcW w:w="596" w:type="dxa"/>
            <w:tcBorders>
              <w:top w:val="single" w:sz="4" w:space="0" w:color="auto"/>
              <w:left w:val="single" w:sz="4" w:space="0" w:color="auto"/>
              <w:bottom w:val="single" w:sz="4" w:space="0" w:color="auto"/>
              <w:right w:val="single" w:sz="4" w:space="0" w:color="auto"/>
            </w:tcBorders>
          </w:tcPr>
          <w:p w14:paraId="7E5B4669" w14:textId="77777777" w:rsidR="006C5C10" w:rsidRPr="00CA19DC" w:rsidRDefault="006C5C10" w:rsidP="009E710A">
            <w:pPr>
              <w:pStyle w:val="TAC"/>
              <w:rPr>
                <w:ins w:id="2004" w:author="Aleksi Heino" w:date="2022-02-10T11:23:00Z"/>
              </w:rPr>
            </w:pPr>
          </w:p>
        </w:tc>
        <w:tc>
          <w:tcPr>
            <w:tcW w:w="768" w:type="dxa"/>
            <w:tcBorders>
              <w:top w:val="single" w:sz="4" w:space="0" w:color="auto"/>
              <w:left w:val="single" w:sz="4" w:space="0" w:color="auto"/>
              <w:bottom w:val="single" w:sz="4" w:space="0" w:color="auto"/>
              <w:right w:val="single" w:sz="4" w:space="0" w:color="auto"/>
            </w:tcBorders>
          </w:tcPr>
          <w:p w14:paraId="0EA9240E" w14:textId="77777777" w:rsidR="006C5C10" w:rsidRPr="00CA19DC" w:rsidRDefault="006C5C10" w:rsidP="009E710A">
            <w:pPr>
              <w:pStyle w:val="TAC"/>
              <w:rPr>
                <w:ins w:id="2005"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09D8F4F2" w14:textId="77777777" w:rsidR="006C5C10" w:rsidRPr="00CA19DC" w:rsidRDefault="006C5C10" w:rsidP="009E710A">
            <w:pPr>
              <w:pStyle w:val="TAC"/>
              <w:rPr>
                <w:ins w:id="2006"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6339A2CE" w14:textId="77777777" w:rsidR="006C5C10" w:rsidRPr="00CA19DC" w:rsidRDefault="006C5C10" w:rsidP="009E710A">
            <w:pPr>
              <w:pStyle w:val="TAC"/>
              <w:rPr>
                <w:ins w:id="2007"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3527B033" w14:textId="77777777" w:rsidR="006C5C10" w:rsidRPr="00CA19DC" w:rsidRDefault="006C5C10" w:rsidP="009E710A">
            <w:pPr>
              <w:pStyle w:val="TAC"/>
              <w:rPr>
                <w:ins w:id="2008"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4E9F5591" w14:textId="77777777" w:rsidR="006C5C10" w:rsidRPr="00CA19DC" w:rsidRDefault="006C5C10" w:rsidP="009E710A">
            <w:pPr>
              <w:pStyle w:val="TAC"/>
              <w:rPr>
                <w:ins w:id="2009" w:author="Aleksi Heino" w:date="2022-02-10T11:23:00Z"/>
                <w:szCs w:val="18"/>
              </w:rPr>
            </w:pPr>
          </w:p>
        </w:tc>
        <w:tc>
          <w:tcPr>
            <w:tcW w:w="596" w:type="dxa"/>
            <w:tcBorders>
              <w:top w:val="single" w:sz="4" w:space="0" w:color="auto"/>
              <w:left w:val="single" w:sz="4" w:space="0" w:color="auto"/>
              <w:bottom w:val="single" w:sz="4" w:space="0" w:color="auto"/>
              <w:right w:val="single" w:sz="4" w:space="0" w:color="auto"/>
            </w:tcBorders>
          </w:tcPr>
          <w:p w14:paraId="51A268A0" w14:textId="77777777" w:rsidR="006C5C10" w:rsidRPr="00CA19DC" w:rsidRDefault="006C5C10" w:rsidP="009E710A">
            <w:pPr>
              <w:pStyle w:val="TAC"/>
              <w:rPr>
                <w:ins w:id="2010"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5E94B0DE" w14:textId="77777777" w:rsidR="006C5C10" w:rsidRPr="00CA19DC" w:rsidRDefault="006C5C10" w:rsidP="009E710A">
            <w:pPr>
              <w:pStyle w:val="TAC"/>
              <w:rPr>
                <w:ins w:id="2011" w:author="Aleksi Heino" w:date="2022-02-10T11:23:00Z"/>
                <w:szCs w:val="18"/>
              </w:rPr>
            </w:pPr>
          </w:p>
        </w:tc>
        <w:tc>
          <w:tcPr>
            <w:tcW w:w="1286" w:type="dxa"/>
            <w:vMerge w:val="restart"/>
            <w:tcBorders>
              <w:left w:val="single" w:sz="4" w:space="0" w:color="auto"/>
              <w:right w:val="single" w:sz="4" w:space="0" w:color="auto"/>
            </w:tcBorders>
            <w:shd w:val="clear" w:color="auto" w:fill="auto"/>
          </w:tcPr>
          <w:p w14:paraId="09522053" w14:textId="77777777" w:rsidR="006C5C10" w:rsidRPr="00CA19DC" w:rsidRDefault="006C5C10" w:rsidP="009E710A">
            <w:pPr>
              <w:pStyle w:val="TAC"/>
              <w:rPr>
                <w:ins w:id="2012" w:author="Aleksi Heino" w:date="2022-02-10T11:23:00Z"/>
                <w:lang w:eastAsia="zh-CN"/>
              </w:rPr>
            </w:pPr>
            <w:ins w:id="2013" w:author="Aleksi Heino" w:date="2022-02-10T11:26:00Z">
              <w:r>
                <w:rPr>
                  <w:lang w:eastAsia="zh-CN"/>
                </w:rPr>
                <w:t>0</w:t>
              </w:r>
            </w:ins>
          </w:p>
        </w:tc>
      </w:tr>
      <w:tr w:rsidR="006C5C10" w:rsidRPr="00CA19DC" w14:paraId="27EB5395" w14:textId="77777777" w:rsidTr="009E710A">
        <w:trPr>
          <w:trHeight w:val="29"/>
          <w:jc w:val="center"/>
          <w:ins w:id="2014" w:author="Aleksi Heino" w:date="2022-02-10T11:23:00Z"/>
        </w:trPr>
        <w:tc>
          <w:tcPr>
            <w:tcW w:w="1648" w:type="dxa"/>
            <w:vMerge/>
            <w:tcBorders>
              <w:left w:val="single" w:sz="4" w:space="0" w:color="auto"/>
              <w:right w:val="single" w:sz="4" w:space="0" w:color="auto"/>
            </w:tcBorders>
            <w:shd w:val="clear" w:color="auto" w:fill="auto"/>
          </w:tcPr>
          <w:p w14:paraId="01ADA800" w14:textId="77777777" w:rsidR="006C5C10" w:rsidRPr="00CA19DC" w:rsidRDefault="006C5C10" w:rsidP="009E710A">
            <w:pPr>
              <w:pStyle w:val="TAC"/>
              <w:rPr>
                <w:ins w:id="2015" w:author="Aleksi Heino" w:date="2022-02-10T11:23:00Z"/>
                <w:lang w:eastAsia="zh-CN"/>
              </w:rPr>
            </w:pPr>
          </w:p>
        </w:tc>
        <w:tc>
          <w:tcPr>
            <w:tcW w:w="1366" w:type="dxa"/>
            <w:vMerge/>
            <w:tcBorders>
              <w:left w:val="single" w:sz="4" w:space="0" w:color="auto"/>
              <w:right w:val="single" w:sz="4" w:space="0" w:color="auto"/>
            </w:tcBorders>
            <w:shd w:val="clear" w:color="auto" w:fill="auto"/>
          </w:tcPr>
          <w:p w14:paraId="7E12BC4C" w14:textId="77777777" w:rsidR="006C5C10" w:rsidRPr="00CA19DC" w:rsidRDefault="006C5C10" w:rsidP="009E710A">
            <w:pPr>
              <w:pStyle w:val="TAC"/>
              <w:rPr>
                <w:ins w:id="2016" w:author="Aleksi Heino" w:date="2022-02-10T11:23:00Z"/>
                <w:lang w:eastAsia="zh-CN"/>
              </w:rPr>
            </w:pPr>
          </w:p>
        </w:tc>
        <w:tc>
          <w:tcPr>
            <w:tcW w:w="731" w:type="dxa"/>
            <w:tcBorders>
              <w:left w:val="single" w:sz="4" w:space="0" w:color="auto"/>
              <w:bottom w:val="single" w:sz="4" w:space="0" w:color="auto"/>
              <w:right w:val="single" w:sz="4" w:space="0" w:color="auto"/>
            </w:tcBorders>
            <w:vAlign w:val="center"/>
          </w:tcPr>
          <w:p w14:paraId="2FCEA793" w14:textId="77777777" w:rsidR="006C5C10" w:rsidRPr="00CA19DC" w:rsidRDefault="006C5C10" w:rsidP="009E710A">
            <w:pPr>
              <w:pStyle w:val="TAC"/>
              <w:rPr>
                <w:ins w:id="2017" w:author="Aleksi Heino" w:date="2022-02-10T11:23:00Z"/>
                <w:lang w:eastAsia="zh-CN"/>
              </w:rPr>
            </w:pPr>
            <w:ins w:id="2018" w:author="Aleksi Heino" w:date="2022-02-10T11:26:00Z">
              <w:r w:rsidRPr="00EF55B6">
                <w:rPr>
                  <w:rFonts w:cs="Arial"/>
                  <w:color w:val="000000" w:themeColor="text1"/>
                  <w:szCs w:val="18"/>
                  <w:lang w:eastAsia="zh-CN"/>
                </w:rPr>
                <w:t>n66</w:t>
              </w:r>
            </w:ins>
          </w:p>
        </w:tc>
        <w:tc>
          <w:tcPr>
            <w:tcW w:w="726" w:type="dxa"/>
            <w:tcBorders>
              <w:top w:val="single" w:sz="4" w:space="0" w:color="auto"/>
              <w:left w:val="single" w:sz="4" w:space="0" w:color="auto"/>
              <w:bottom w:val="single" w:sz="4" w:space="0" w:color="auto"/>
              <w:right w:val="single" w:sz="4" w:space="0" w:color="auto"/>
            </w:tcBorders>
            <w:vAlign w:val="center"/>
          </w:tcPr>
          <w:p w14:paraId="25FF7577" w14:textId="77777777" w:rsidR="006C5C10" w:rsidRPr="00CA19DC" w:rsidRDefault="006C5C10" w:rsidP="009E710A">
            <w:pPr>
              <w:pStyle w:val="TAC"/>
              <w:rPr>
                <w:ins w:id="2019" w:author="Aleksi Heino" w:date="2022-02-10T11:23:00Z"/>
                <w:szCs w:val="18"/>
                <w:lang w:eastAsia="zh-CN"/>
              </w:rPr>
            </w:pPr>
            <w:ins w:id="2020" w:author="Aleksi Heino" w:date="2022-02-10T11:26:00Z">
              <w:r w:rsidRPr="00EF55B6">
                <w:rPr>
                  <w:rFonts w:cs="Arial"/>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544A1F82" w14:textId="77777777" w:rsidR="006C5C10" w:rsidRPr="00CA19DC" w:rsidRDefault="006C5C10" w:rsidP="009E710A">
            <w:pPr>
              <w:pStyle w:val="TAC"/>
              <w:rPr>
                <w:ins w:id="2021" w:author="Aleksi Heino" w:date="2022-02-10T11:23:00Z"/>
                <w:lang w:eastAsia="zh-CN"/>
              </w:rPr>
            </w:pPr>
            <w:ins w:id="2022" w:author="Aleksi Heino" w:date="2022-02-10T11:26:00Z">
              <w:r w:rsidRPr="00EF55B6">
                <w:rPr>
                  <w:rFonts w:cs="Arial"/>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AA7B0CB" w14:textId="77777777" w:rsidR="006C5C10" w:rsidRPr="00CA19DC" w:rsidRDefault="006C5C10" w:rsidP="009E710A">
            <w:pPr>
              <w:pStyle w:val="TAC"/>
              <w:rPr>
                <w:ins w:id="2023" w:author="Aleksi Heino" w:date="2022-02-10T11:23:00Z"/>
                <w:lang w:eastAsia="ja-JP"/>
              </w:rPr>
            </w:pPr>
            <w:ins w:id="2024" w:author="Aleksi Heino" w:date="2022-02-10T11:26:00Z">
              <w:r w:rsidRPr="00EF55B6">
                <w:rPr>
                  <w:rFonts w:cs="Arial"/>
                  <w:szCs w:val="18"/>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4E362B2B" w14:textId="77777777" w:rsidR="006C5C10" w:rsidRPr="00CA19DC" w:rsidRDefault="006C5C10" w:rsidP="009E710A">
            <w:pPr>
              <w:pStyle w:val="TAC"/>
              <w:rPr>
                <w:ins w:id="2025" w:author="Aleksi Heino" w:date="2022-02-10T11:23:00Z"/>
              </w:rPr>
            </w:pPr>
            <w:ins w:id="2026" w:author="Aleksi Heino" w:date="2022-02-10T11:26:00Z">
              <w:r w:rsidRPr="00EF55B6">
                <w:rPr>
                  <w:rFonts w:cs="Arial"/>
                  <w:szCs w:val="18"/>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0F22FF25" w14:textId="77777777" w:rsidR="006C5C10" w:rsidRPr="00CA19DC" w:rsidRDefault="006C5C10" w:rsidP="009E710A">
            <w:pPr>
              <w:pStyle w:val="TAC"/>
              <w:rPr>
                <w:ins w:id="2027" w:author="Aleksi Heino" w:date="2022-02-10T11:23:00Z"/>
              </w:rPr>
            </w:pPr>
            <w:ins w:id="2028" w:author="Aleksi Heino" w:date="2022-02-10T11:26:00Z">
              <w:r w:rsidRPr="00EF55B6">
                <w:rPr>
                  <w:rFonts w:cs="Arial"/>
                  <w:szCs w:val="18"/>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4CA2DED8" w14:textId="77777777" w:rsidR="006C5C10" w:rsidRPr="00CA19DC" w:rsidRDefault="006C5C10" w:rsidP="009E710A">
            <w:pPr>
              <w:pStyle w:val="TAC"/>
              <w:rPr>
                <w:ins w:id="2029" w:author="Aleksi Heino" w:date="2022-02-10T11:23:00Z"/>
                <w:szCs w:val="18"/>
              </w:rPr>
            </w:pPr>
            <w:ins w:id="2030" w:author="Aleksi Heino" w:date="2022-02-10T11:26:00Z">
              <w:r w:rsidRPr="00EF55B6">
                <w:rPr>
                  <w:rFonts w:cs="Arial"/>
                  <w:szCs w:val="18"/>
                </w:rPr>
                <w:t>30</w:t>
              </w:r>
            </w:ins>
          </w:p>
        </w:tc>
        <w:tc>
          <w:tcPr>
            <w:tcW w:w="586" w:type="dxa"/>
            <w:tcBorders>
              <w:top w:val="single" w:sz="4" w:space="0" w:color="auto"/>
              <w:left w:val="single" w:sz="4" w:space="0" w:color="auto"/>
              <w:bottom w:val="single" w:sz="4" w:space="0" w:color="auto"/>
              <w:right w:val="single" w:sz="4" w:space="0" w:color="auto"/>
            </w:tcBorders>
          </w:tcPr>
          <w:p w14:paraId="1F4BEB59" w14:textId="77777777" w:rsidR="006C5C10" w:rsidRPr="00CA19DC" w:rsidRDefault="006C5C10" w:rsidP="009E710A">
            <w:pPr>
              <w:pStyle w:val="TAC"/>
              <w:rPr>
                <w:ins w:id="2031" w:author="Aleksi Heino" w:date="2022-02-10T11:23:00Z"/>
                <w:szCs w:val="18"/>
              </w:rPr>
            </w:pPr>
            <w:ins w:id="2032" w:author="Aleksi Heino" w:date="2022-02-10T11:32:00Z">
              <w:r>
                <w:rPr>
                  <w:szCs w:val="18"/>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3E9077DE" w14:textId="77777777" w:rsidR="006C5C10" w:rsidRPr="00CA19DC" w:rsidRDefault="006C5C10" w:rsidP="009E710A">
            <w:pPr>
              <w:pStyle w:val="TAC"/>
              <w:rPr>
                <w:ins w:id="2033"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475364E0" w14:textId="77777777" w:rsidR="006C5C10" w:rsidRPr="00CA19DC" w:rsidRDefault="006C5C10" w:rsidP="009E710A">
            <w:pPr>
              <w:pStyle w:val="TAC"/>
              <w:rPr>
                <w:ins w:id="2034"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6551CE6C" w14:textId="77777777" w:rsidR="006C5C10" w:rsidRPr="00CA19DC" w:rsidRDefault="006C5C10" w:rsidP="009E710A">
            <w:pPr>
              <w:pStyle w:val="TAC"/>
              <w:rPr>
                <w:ins w:id="2035" w:author="Aleksi Heino" w:date="2022-02-10T11:23:00Z"/>
                <w:szCs w:val="18"/>
              </w:rPr>
            </w:pPr>
          </w:p>
        </w:tc>
        <w:tc>
          <w:tcPr>
            <w:tcW w:w="596" w:type="dxa"/>
            <w:tcBorders>
              <w:top w:val="single" w:sz="4" w:space="0" w:color="auto"/>
              <w:left w:val="single" w:sz="4" w:space="0" w:color="auto"/>
              <w:bottom w:val="single" w:sz="4" w:space="0" w:color="auto"/>
              <w:right w:val="single" w:sz="4" w:space="0" w:color="auto"/>
            </w:tcBorders>
          </w:tcPr>
          <w:p w14:paraId="0E68F867" w14:textId="77777777" w:rsidR="006C5C10" w:rsidRPr="00CA19DC" w:rsidRDefault="006C5C10" w:rsidP="009E710A">
            <w:pPr>
              <w:pStyle w:val="TAC"/>
              <w:rPr>
                <w:ins w:id="2036"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6C0E41DC" w14:textId="77777777" w:rsidR="006C5C10" w:rsidRPr="00CA19DC" w:rsidRDefault="006C5C10" w:rsidP="009E710A">
            <w:pPr>
              <w:pStyle w:val="TAC"/>
              <w:rPr>
                <w:ins w:id="2037" w:author="Aleksi Heino" w:date="2022-02-10T11:23:00Z"/>
                <w:szCs w:val="18"/>
              </w:rPr>
            </w:pPr>
          </w:p>
        </w:tc>
        <w:tc>
          <w:tcPr>
            <w:tcW w:w="1286" w:type="dxa"/>
            <w:vMerge/>
            <w:tcBorders>
              <w:left w:val="single" w:sz="4" w:space="0" w:color="auto"/>
              <w:right w:val="single" w:sz="4" w:space="0" w:color="auto"/>
            </w:tcBorders>
            <w:shd w:val="clear" w:color="auto" w:fill="auto"/>
          </w:tcPr>
          <w:p w14:paraId="7A0188D5" w14:textId="77777777" w:rsidR="006C5C10" w:rsidRPr="00CA19DC" w:rsidRDefault="006C5C10" w:rsidP="009E710A">
            <w:pPr>
              <w:pStyle w:val="TAC"/>
              <w:rPr>
                <w:ins w:id="2038" w:author="Aleksi Heino" w:date="2022-02-10T11:23:00Z"/>
                <w:lang w:eastAsia="zh-CN"/>
              </w:rPr>
            </w:pPr>
          </w:p>
        </w:tc>
      </w:tr>
      <w:tr w:rsidR="006C5C10" w:rsidRPr="00CA19DC" w14:paraId="60B5C208" w14:textId="77777777" w:rsidTr="009E710A">
        <w:trPr>
          <w:trHeight w:val="29"/>
          <w:jc w:val="center"/>
          <w:ins w:id="2039" w:author="Aleksi Heino" w:date="2022-02-10T11:23:00Z"/>
        </w:trPr>
        <w:tc>
          <w:tcPr>
            <w:tcW w:w="1648" w:type="dxa"/>
            <w:vMerge/>
            <w:tcBorders>
              <w:left w:val="single" w:sz="4" w:space="0" w:color="auto"/>
              <w:bottom w:val="nil"/>
              <w:right w:val="single" w:sz="4" w:space="0" w:color="auto"/>
            </w:tcBorders>
            <w:shd w:val="clear" w:color="auto" w:fill="auto"/>
          </w:tcPr>
          <w:p w14:paraId="09F24CE1" w14:textId="77777777" w:rsidR="006C5C10" w:rsidRPr="00CA19DC" w:rsidRDefault="006C5C10" w:rsidP="009E710A">
            <w:pPr>
              <w:pStyle w:val="TAC"/>
              <w:rPr>
                <w:ins w:id="2040" w:author="Aleksi Heino" w:date="2022-02-10T11:23:00Z"/>
                <w:lang w:eastAsia="zh-CN"/>
              </w:rPr>
            </w:pPr>
          </w:p>
        </w:tc>
        <w:tc>
          <w:tcPr>
            <w:tcW w:w="1366" w:type="dxa"/>
            <w:vMerge/>
            <w:tcBorders>
              <w:left w:val="single" w:sz="4" w:space="0" w:color="auto"/>
              <w:bottom w:val="nil"/>
              <w:right w:val="single" w:sz="4" w:space="0" w:color="auto"/>
            </w:tcBorders>
            <w:shd w:val="clear" w:color="auto" w:fill="auto"/>
          </w:tcPr>
          <w:p w14:paraId="2F7C0DBC" w14:textId="77777777" w:rsidR="006C5C10" w:rsidRPr="00CA19DC" w:rsidRDefault="006C5C10" w:rsidP="009E710A">
            <w:pPr>
              <w:pStyle w:val="TAC"/>
              <w:rPr>
                <w:ins w:id="2041" w:author="Aleksi Heino" w:date="2022-02-10T11:23:00Z"/>
                <w:lang w:eastAsia="zh-CN"/>
              </w:rPr>
            </w:pPr>
          </w:p>
        </w:tc>
        <w:tc>
          <w:tcPr>
            <w:tcW w:w="731" w:type="dxa"/>
            <w:tcBorders>
              <w:left w:val="single" w:sz="4" w:space="0" w:color="auto"/>
              <w:bottom w:val="single" w:sz="4" w:space="0" w:color="auto"/>
              <w:right w:val="single" w:sz="4" w:space="0" w:color="auto"/>
            </w:tcBorders>
            <w:vAlign w:val="center"/>
          </w:tcPr>
          <w:p w14:paraId="4527AF67" w14:textId="77777777" w:rsidR="006C5C10" w:rsidRPr="00CA19DC" w:rsidRDefault="006C5C10" w:rsidP="009E710A">
            <w:pPr>
              <w:pStyle w:val="TAC"/>
              <w:rPr>
                <w:ins w:id="2042" w:author="Aleksi Heino" w:date="2022-02-10T11:23:00Z"/>
                <w:lang w:eastAsia="zh-CN"/>
              </w:rPr>
            </w:pPr>
            <w:ins w:id="2043" w:author="Aleksi Heino" w:date="2022-02-10T11:26:00Z">
              <w:r w:rsidRPr="00EF55B6">
                <w:rPr>
                  <w:rFonts w:cs="Arial"/>
                  <w:color w:val="000000" w:themeColor="text1"/>
                  <w:szCs w:val="18"/>
                  <w:lang w:eastAsia="zh-CN"/>
                </w:rPr>
                <w:t>n70</w:t>
              </w:r>
            </w:ins>
          </w:p>
        </w:tc>
        <w:tc>
          <w:tcPr>
            <w:tcW w:w="726" w:type="dxa"/>
            <w:tcBorders>
              <w:top w:val="single" w:sz="4" w:space="0" w:color="auto"/>
              <w:left w:val="single" w:sz="4" w:space="0" w:color="auto"/>
              <w:bottom w:val="single" w:sz="4" w:space="0" w:color="auto"/>
              <w:right w:val="single" w:sz="4" w:space="0" w:color="auto"/>
            </w:tcBorders>
            <w:vAlign w:val="center"/>
          </w:tcPr>
          <w:p w14:paraId="1E80CE8C" w14:textId="77777777" w:rsidR="006C5C10" w:rsidRPr="00CA19DC" w:rsidRDefault="006C5C10" w:rsidP="009E710A">
            <w:pPr>
              <w:pStyle w:val="TAC"/>
              <w:rPr>
                <w:ins w:id="2044" w:author="Aleksi Heino" w:date="2022-02-10T11:23:00Z"/>
                <w:szCs w:val="18"/>
                <w:lang w:eastAsia="zh-CN"/>
              </w:rPr>
            </w:pPr>
            <w:ins w:id="2045" w:author="Aleksi Heino" w:date="2022-02-10T11:26:00Z">
              <w:r w:rsidRPr="00EF55B6">
                <w:rPr>
                  <w:rFonts w:cs="Arial"/>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4E809951" w14:textId="77777777" w:rsidR="006C5C10" w:rsidRPr="00CA19DC" w:rsidRDefault="006C5C10" w:rsidP="009E710A">
            <w:pPr>
              <w:pStyle w:val="TAC"/>
              <w:rPr>
                <w:ins w:id="2046" w:author="Aleksi Heino" w:date="2022-02-10T11:23:00Z"/>
                <w:lang w:eastAsia="zh-CN"/>
              </w:rPr>
            </w:pPr>
            <w:ins w:id="2047" w:author="Aleksi Heino" w:date="2022-02-10T11:26:00Z">
              <w:r w:rsidRPr="00EF55B6">
                <w:rPr>
                  <w:rFonts w:cs="Arial"/>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68684B4" w14:textId="77777777" w:rsidR="006C5C10" w:rsidRPr="00CA19DC" w:rsidRDefault="006C5C10" w:rsidP="009E710A">
            <w:pPr>
              <w:pStyle w:val="TAC"/>
              <w:rPr>
                <w:ins w:id="2048" w:author="Aleksi Heino" w:date="2022-02-10T11:23:00Z"/>
                <w:lang w:eastAsia="ja-JP"/>
              </w:rPr>
            </w:pPr>
            <w:ins w:id="2049" w:author="Aleksi Heino" w:date="2022-02-10T11:26:00Z">
              <w:r w:rsidRPr="00EF55B6">
                <w:rPr>
                  <w:rFonts w:cs="Arial"/>
                  <w:szCs w:val="18"/>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19DC3C8" w14:textId="77777777" w:rsidR="006C5C10" w:rsidRPr="00CA19DC" w:rsidRDefault="006C5C10" w:rsidP="009E710A">
            <w:pPr>
              <w:pStyle w:val="TAC"/>
              <w:rPr>
                <w:ins w:id="2050" w:author="Aleksi Heino" w:date="2022-02-10T11:23:00Z"/>
              </w:rPr>
            </w:pPr>
            <w:ins w:id="2051" w:author="Aleksi Heino" w:date="2022-02-10T11:26:00Z">
              <w:r w:rsidRPr="00EF55B6">
                <w:rPr>
                  <w:rFonts w:cs="Arial"/>
                  <w:szCs w:val="18"/>
                  <w:lang w:val="en-US" w:eastAsia="zh-CN"/>
                </w:rPr>
                <w:t>20</w:t>
              </w:r>
              <w:r w:rsidRPr="00EF55B6">
                <w:rPr>
                  <w:rFonts w:cs="Arial"/>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7C6CBA0D" w14:textId="77777777" w:rsidR="006C5C10" w:rsidRPr="00CA19DC" w:rsidRDefault="006C5C10" w:rsidP="009E710A">
            <w:pPr>
              <w:pStyle w:val="TAC"/>
              <w:rPr>
                <w:ins w:id="2052" w:author="Aleksi Heino" w:date="2022-02-10T11:23:00Z"/>
              </w:rPr>
            </w:pPr>
            <w:ins w:id="2053" w:author="Aleksi Heino" w:date="2022-02-10T11:26:00Z">
              <w:r w:rsidRPr="00EF55B6">
                <w:rPr>
                  <w:rFonts w:cs="Arial"/>
                  <w:szCs w:val="18"/>
                  <w:lang w:val="en-US" w:eastAsia="zh-CN"/>
                </w:rPr>
                <w:t>25</w:t>
              </w:r>
              <w:r w:rsidRPr="00EF55B6">
                <w:rPr>
                  <w:rFonts w:cs="Arial"/>
                  <w:szCs w:val="18"/>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722A823A" w14:textId="77777777" w:rsidR="006C5C10" w:rsidRPr="00CA19DC" w:rsidRDefault="006C5C10" w:rsidP="009E710A">
            <w:pPr>
              <w:pStyle w:val="TAC"/>
              <w:rPr>
                <w:ins w:id="2054"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63D2CE80" w14:textId="77777777" w:rsidR="006C5C10" w:rsidRPr="00CA19DC" w:rsidRDefault="006C5C10" w:rsidP="009E710A">
            <w:pPr>
              <w:pStyle w:val="TAC"/>
              <w:rPr>
                <w:ins w:id="2055"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48DFD7" w14:textId="77777777" w:rsidR="006C5C10" w:rsidRPr="00CA19DC" w:rsidRDefault="006C5C10" w:rsidP="009E710A">
            <w:pPr>
              <w:pStyle w:val="TAC"/>
              <w:rPr>
                <w:ins w:id="2056"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6BBFFEB0" w14:textId="77777777" w:rsidR="006C5C10" w:rsidRPr="00CA19DC" w:rsidRDefault="006C5C10" w:rsidP="009E710A">
            <w:pPr>
              <w:pStyle w:val="TAC"/>
              <w:rPr>
                <w:ins w:id="2057"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3F9A9FFF" w14:textId="77777777" w:rsidR="006C5C10" w:rsidRPr="00CA19DC" w:rsidRDefault="006C5C10" w:rsidP="009E710A">
            <w:pPr>
              <w:pStyle w:val="TAC"/>
              <w:rPr>
                <w:ins w:id="2058" w:author="Aleksi Heino" w:date="2022-02-10T11:23:00Z"/>
                <w:szCs w:val="18"/>
              </w:rPr>
            </w:pPr>
          </w:p>
        </w:tc>
        <w:tc>
          <w:tcPr>
            <w:tcW w:w="596" w:type="dxa"/>
            <w:tcBorders>
              <w:top w:val="single" w:sz="4" w:space="0" w:color="auto"/>
              <w:left w:val="single" w:sz="4" w:space="0" w:color="auto"/>
              <w:bottom w:val="single" w:sz="4" w:space="0" w:color="auto"/>
              <w:right w:val="single" w:sz="4" w:space="0" w:color="auto"/>
            </w:tcBorders>
          </w:tcPr>
          <w:p w14:paraId="29F8CF6E" w14:textId="77777777" w:rsidR="006C5C10" w:rsidRPr="00CA19DC" w:rsidRDefault="006C5C10" w:rsidP="009E710A">
            <w:pPr>
              <w:pStyle w:val="TAC"/>
              <w:rPr>
                <w:ins w:id="2059"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493A87FA" w14:textId="77777777" w:rsidR="006C5C10" w:rsidRPr="00CA19DC" w:rsidRDefault="006C5C10" w:rsidP="009E710A">
            <w:pPr>
              <w:pStyle w:val="TAC"/>
              <w:rPr>
                <w:ins w:id="2060" w:author="Aleksi Heino" w:date="2022-02-10T11:23:00Z"/>
                <w:szCs w:val="18"/>
              </w:rPr>
            </w:pPr>
          </w:p>
        </w:tc>
        <w:tc>
          <w:tcPr>
            <w:tcW w:w="1286" w:type="dxa"/>
            <w:vMerge/>
            <w:tcBorders>
              <w:left w:val="single" w:sz="4" w:space="0" w:color="auto"/>
              <w:bottom w:val="nil"/>
              <w:right w:val="single" w:sz="4" w:space="0" w:color="auto"/>
            </w:tcBorders>
            <w:shd w:val="clear" w:color="auto" w:fill="auto"/>
          </w:tcPr>
          <w:p w14:paraId="657F5391" w14:textId="77777777" w:rsidR="006C5C10" w:rsidRPr="00CA19DC" w:rsidRDefault="006C5C10" w:rsidP="009E710A">
            <w:pPr>
              <w:pStyle w:val="TAC"/>
              <w:rPr>
                <w:ins w:id="2061" w:author="Aleksi Heino" w:date="2022-02-10T11:23:00Z"/>
                <w:lang w:eastAsia="zh-CN"/>
              </w:rPr>
            </w:pPr>
          </w:p>
        </w:tc>
      </w:tr>
      <w:tr w:rsidR="00F86349" w:rsidRPr="00CA19DC" w14:paraId="49AD1C0B" w14:textId="77777777" w:rsidTr="00306360">
        <w:trPr>
          <w:trHeight w:val="29"/>
          <w:jc w:val="center"/>
        </w:trPr>
        <w:tc>
          <w:tcPr>
            <w:tcW w:w="1648" w:type="dxa"/>
            <w:tcBorders>
              <w:left w:val="single" w:sz="4" w:space="0" w:color="auto"/>
              <w:bottom w:val="nil"/>
              <w:right w:val="single" w:sz="4" w:space="0" w:color="auto"/>
            </w:tcBorders>
            <w:shd w:val="clear" w:color="auto" w:fill="auto"/>
          </w:tcPr>
          <w:p w14:paraId="37E19D60" w14:textId="77777777" w:rsidR="00F86349" w:rsidRPr="00CA19DC" w:rsidRDefault="00F86349" w:rsidP="009E710A">
            <w:pPr>
              <w:pStyle w:val="TAC"/>
              <w:rPr>
                <w:rFonts w:eastAsia="宋体"/>
                <w:lang w:eastAsia="zh-CN"/>
              </w:rPr>
            </w:pPr>
            <w:r w:rsidRPr="00CA19DC">
              <w:rPr>
                <w:lang w:eastAsia="zh-CN"/>
              </w:rPr>
              <w:t>CA</w:t>
            </w:r>
            <w:r w:rsidRPr="00CA19DC">
              <w:t>_</w:t>
            </w:r>
            <w:r w:rsidRPr="00CA19DC">
              <w:rPr>
                <w:lang w:eastAsia="zh-CN"/>
              </w:rPr>
              <w:t>n29</w:t>
            </w:r>
            <w:r w:rsidRPr="00CA19DC">
              <w:rPr>
                <w:lang w:eastAsia="ja-JP"/>
              </w:rPr>
              <w:t>A-n66A-</w:t>
            </w:r>
            <w:r w:rsidRPr="00CA19DC">
              <w:rPr>
                <w:lang w:eastAsia="zh-CN"/>
              </w:rPr>
              <w:t>n70</w:t>
            </w:r>
            <w:r w:rsidRPr="00CA19DC">
              <w:rPr>
                <w:lang w:eastAsia="ja-JP"/>
              </w:rPr>
              <w:t>A</w:t>
            </w:r>
          </w:p>
        </w:tc>
        <w:tc>
          <w:tcPr>
            <w:tcW w:w="1366" w:type="dxa"/>
            <w:tcBorders>
              <w:left w:val="single" w:sz="4" w:space="0" w:color="auto"/>
              <w:bottom w:val="nil"/>
              <w:right w:val="single" w:sz="4" w:space="0" w:color="auto"/>
            </w:tcBorders>
            <w:shd w:val="clear" w:color="auto" w:fill="auto"/>
          </w:tcPr>
          <w:p w14:paraId="655F3800" w14:textId="77777777" w:rsidR="00F86349" w:rsidRPr="00CA19DC" w:rsidRDefault="00F86349" w:rsidP="009E710A">
            <w:pPr>
              <w:pStyle w:val="TAC"/>
              <w:rPr>
                <w:rFonts w:eastAsia="宋体"/>
                <w:lang w:eastAsia="zh-CN"/>
              </w:rPr>
            </w:pPr>
            <w:r w:rsidRPr="00CA19DC">
              <w:rPr>
                <w:lang w:eastAsia="zh-CN"/>
              </w:rPr>
              <w:t>-</w:t>
            </w:r>
          </w:p>
        </w:tc>
        <w:tc>
          <w:tcPr>
            <w:tcW w:w="731" w:type="dxa"/>
            <w:tcBorders>
              <w:left w:val="single" w:sz="4" w:space="0" w:color="auto"/>
              <w:bottom w:val="single" w:sz="4" w:space="0" w:color="auto"/>
              <w:right w:val="single" w:sz="4" w:space="0" w:color="auto"/>
            </w:tcBorders>
          </w:tcPr>
          <w:p w14:paraId="10F446D2" w14:textId="77777777" w:rsidR="00F86349" w:rsidRPr="00CA19DC" w:rsidRDefault="00F86349" w:rsidP="009E710A">
            <w:pPr>
              <w:pStyle w:val="TAC"/>
              <w:rPr>
                <w:rFonts w:eastAsia="宋体"/>
                <w:lang w:eastAsia="zh-CN"/>
              </w:rPr>
            </w:pPr>
            <w:r w:rsidRPr="00CA19DC">
              <w:rPr>
                <w:lang w:eastAsia="zh-CN"/>
              </w:rPr>
              <w:t>n29</w:t>
            </w:r>
          </w:p>
        </w:tc>
        <w:tc>
          <w:tcPr>
            <w:tcW w:w="726" w:type="dxa"/>
            <w:tcBorders>
              <w:top w:val="single" w:sz="4" w:space="0" w:color="auto"/>
              <w:left w:val="single" w:sz="4" w:space="0" w:color="auto"/>
              <w:bottom w:val="single" w:sz="4" w:space="0" w:color="auto"/>
              <w:right w:val="single" w:sz="4" w:space="0" w:color="auto"/>
            </w:tcBorders>
          </w:tcPr>
          <w:p w14:paraId="064DB292" w14:textId="77777777" w:rsidR="00F86349" w:rsidRPr="00CA19DC" w:rsidRDefault="00F86349" w:rsidP="009E710A">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DC83B11" w14:textId="77777777" w:rsidR="00F86349" w:rsidRPr="00CA19DC" w:rsidRDefault="00F86349" w:rsidP="009E710A">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58EE593" w14:textId="77777777" w:rsidR="00F86349" w:rsidRPr="00CA19DC" w:rsidRDefault="00F86349" w:rsidP="009E710A">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460A0F8B" w14:textId="77777777" w:rsidR="00F86349" w:rsidRPr="00CA19DC" w:rsidRDefault="00F86349" w:rsidP="009E710A">
            <w:pPr>
              <w:pStyle w:val="TAC"/>
            </w:pPr>
          </w:p>
        </w:tc>
        <w:tc>
          <w:tcPr>
            <w:tcW w:w="596" w:type="dxa"/>
            <w:tcBorders>
              <w:top w:val="single" w:sz="4" w:space="0" w:color="auto"/>
              <w:left w:val="single" w:sz="4" w:space="0" w:color="auto"/>
              <w:bottom w:val="single" w:sz="4" w:space="0" w:color="auto"/>
              <w:right w:val="single" w:sz="4" w:space="0" w:color="auto"/>
            </w:tcBorders>
          </w:tcPr>
          <w:p w14:paraId="0B032ADB" w14:textId="77777777" w:rsidR="00F86349" w:rsidRPr="00CA19DC" w:rsidRDefault="00F86349"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138FC17E"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CFEBF84"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405DC08"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FD6F7C6"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4EC2ABD" w14:textId="77777777" w:rsidR="00F86349" w:rsidRPr="00CA19DC" w:rsidRDefault="00F86349" w:rsidP="009E710A">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3307D43"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66423CB1" w14:textId="77777777" w:rsidR="00F86349" w:rsidRPr="00CA19DC" w:rsidRDefault="00F86349" w:rsidP="009E710A">
            <w:pPr>
              <w:pStyle w:val="TAC"/>
              <w:rPr>
                <w:szCs w:val="18"/>
              </w:rPr>
            </w:pPr>
          </w:p>
        </w:tc>
        <w:tc>
          <w:tcPr>
            <w:tcW w:w="1286" w:type="dxa"/>
            <w:vMerge w:val="restart"/>
            <w:tcBorders>
              <w:left w:val="single" w:sz="4" w:space="0" w:color="auto"/>
              <w:right w:val="single" w:sz="4" w:space="0" w:color="auto"/>
            </w:tcBorders>
            <w:shd w:val="clear" w:color="auto" w:fill="auto"/>
          </w:tcPr>
          <w:p w14:paraId="161F4BD6" w14:textId="77777777" w:rsidR="00F86349" w:rsidRPr="00CA19DC" w:rsidRDefault="00F86349" w:rsidP="009E710A">
            <w:pPr>
              <w:pStyle w:val="TAC"/>
              <w:rPr>
                <w:lang w:eastAsia="zh-CN"/>
              </w:rPr>
            </w:pPr>
            <w:r w:rsidRPr="00CA19DC">
              <w:rPr>
                <w:lang w:eastAsia="zh-CN"/>
              </w:rPr>
              <w:t>0</w:t>
            </w:r>
          </w:p>
        </w:tc>
      </w:tr>
      <w:tr w:rsidR="00F86349" w:rsidRPr="00CA19DC" w14:paraId="1355379C" w14:textId="77777777" w:rsidTr="00306360">
        <w:trPr>
          <w:trHeight w:val="29"/>
          <w:jc w:val="center"/>
        </w:trPr>
        <w:tc>
          <w:tcPr>
            <w:tcW w:w="1648" w:type="dxa"/>
            <w:tcBorders>
              <w:top w:val="nil"/>
              <w:left w:val="single" w:sz="4" w:space="0" w:color="auto"/>
              <w:bottom w:val="nil"/>
              <w:right w:val="single" w:sz="4" w:space="0" w:color="auto"/>
            </w:tcBorders>
            <w:shd w:val="clear" w:color="auto" w:fill="auto"/>
          </w:tcPr>
          <w:p w14:paraId="1119C0E5" w14:textId="77777777" w:rsidR="00F86349" w:rsidRPr="00CA19DC" w:rsidRDefault="00F86349" w:rsidP="009E710A">
            <w:pPr>
              <w:pStyle w:val="TAC"/>
              <w:rPr>
                <w:rFonts w:eastAsia="宋体"/>
                <w:lang w:eastAsia="zh-CN"/>
              </w:rPr>
            </w:pPr>
          </w:p>
        </w:tc>
        <w:tc>
          <w:tcPr>
            <w:tcW w:w="1366" w:type="dxa"/>
            <w:tcBorders>
              <w:top w:val="nil"/>
              <w:left w:val="single" w:sz="4" w:space="0" w:color="auto"/>
              <w:bottom w:val="nil"/>
              <w:right w:val="single" w:sz="4" w:space="0" w:color="auto"/>
            </w:tcBorders>
            <w:shd w:val="clear" w:color="auto" w:fill="auto"/>
          </w:tcPr>
          <w:p w14:paraId="2409BE13" w14:textId="77777777" w:rsidR="00F86349" w:rsidRPr="00CA19DC" w:rsidRDefault="00F86349" w:rsidP="009E710A">
            <w:pPr>
              <w:pStyle w:val="TAC"/>
              <w:rPr>
                <w:rFonts w:eastAsia="宋体"/>
                <w:lang w:eastAsia="zh-CN"/>
              </w:rPr>
            </w:pPr>
          </w:p>
        </w:tc>
        <w:tc>
          <w:tcPr>
            <w:tcW w:w="731" w:type="dxa"/>
            <w:tcBorders>
              <w:left w:val="single" w:sz="4" w:space="0" w:color="auto"/>
              <w:bottom w:val="single" w:sz="4" w:space="0" w:color="auto"/>
              <w:right w:val="single" w:sz="4" w:space="0" w:color="auto"/>
            </w:tcBorders>
          </w:tcPr>
          <w:p w14:paraId="24CDB12D" w14:textId="77777777" w:rsidR="00F86349" w:rsidRPr="00CA19DC" w:rsidRDefault="00F86349" w:rsidP="009E710A">
            <w:pPr>
              <w:pStyle w:val="TAC"/>
              <w:rPr>
                <w:rFonts w:eastAsia="宋体"/>
                <w:lang w:eastAsia="zh-CN"/>
              </w:rPr>
            </w:pPr>
            <w:r w:rsidRPr="00CA19DC">
              <w:rPr>
                <w:lang w:eastAsia="zh-CN"/>
              </w:rPr>
              <w:t>n66</w:t>
            </w:r>
          </w:p>
        </w:tc>
        <w:tc>
          <w:tcPr>
            <w:tcW w:w="726" w:type="dxa"/>
            <w:tcBorders>
              <w:top w:val="single" w:sz="4" w:space="0" w:color="auto"/>
              <w:left w:val="single" w:sz="4" w:space="0" w:color="auto"/>
              <w:bottom w:val="single" w:sz="4" w:space="0" w:color="auto"/>
              <w:right w:val="single" w:sz="4" w:space="0" w:color="auto"/>
            </w:tcBorders>
          </w:tcPr>
          <w:p w14:paraId="0212CFC3" w14:textId="77777777" w:rsidR="00F86349" w:rsidRPr="00CA19DC" w:rsidRDefault="00F86349" w:rsidP="009E710A">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6B91919" w14:textId="77777777" w:rsidR="00F86349" w:rsidRPr="00CA19DC" w:rsidRDefault="00F86349" w:rsidP="009E710A">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04A2D6" w14:textId="77777777" w:rsidR="00F86349" w:rsidRPr="00CA19DC" w:rsidRDefault="00F86349" w:rsidP="009E710A">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AE7B28D" w14:textId="77777777" w:rsidR="00F86349" w:rsidRPr="00CA19DC" w:rsidRDefault="00F86349" w:rsidP="009E710A">
            <w:pPr>
              <w:pStyle w:val="TAC"/>
              <w:rPr>
                <w:lang w:eastAsia="zh-CN"/>
              </w:rPr>
            </w:pPr>
            <w:r w:rsidRPr="00CA19DC">
              <w:rPr>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5B997A6" w14:textId="77777777" w:rsidR="00F86349" w:rsidRPr="00CA19DC" w:rsidRDefault="00F86349"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7BFB9FA1"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F27EC01" w14:textId="77777777" w:rsidR="00F86349" w:rsidRPr="00CA19DC" w:rsidRDefault="00F86349" w:rsidP="009E710A">
            <w:pPr>
              <w:pStyle w:val="TAC"/>
              <w:rPr>
                <w:szCs w:val="18"/>
                <w:lang w:eastAsia="zh-CN"/>
              </w:rPr>
            </w:pPr>
            <w:r w:rsidRPr="00CA19DC">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995E0C5"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5DCA987"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D607037" w14:textId="77777777" w:rsidR="00F86349" w:rsidRPr="00CA19DC" w:rsidRDefault="00F86349" w:rsidP="009E710A">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7BDD575"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8B2BD6D" w14:textId="77777777" w:rsidR="00F86349" w:rsidRPr="00CA19DC" w:rsidRDefault="00F86349" w:rsidP="009E710A">
            <w:pPr>
              <w:pStyle w:val="TAC"/>
              <w:rPr>
                <w:szCs w:val="18"/>
              </w:rPr>
            </w:pPr>
          </w:p>
        </w:tc>
        <w:tc>
          <w:tcPr>
            <w:tcW w:w="1286" w:type="dxa"/>
            <w:vMerge/>
            <w:tcBorders>
              <w:left w:val="single" w:sz="4" w:space="0" w:color="auto"/>
              <w:right w:val="single" w:sz="4" w:space="0" w:color="auto"/>
            </w:tcBorders>
            <w:shd w:val="clear" w:color="auto" w:fill="auto"/>
          </w:tcPr>
          <w:p w14:paraId="4C19C2DB" w14:textId="77777777" w:rsidR="00F86349" w:rsidRPr="00CA19DC" w:rsidRDefault="00F86349" w:rsidP="009E710A">
            <w:pPr>
              <w:pStyle w:val="TAC"/>
              <w:rPr>
                <w:lang w:eastAsia="zh-CN"/>
              </w:rPr>
            </w:pPr>
          </w:p>
        </w:tc>
      </w:tr>
      <w:tr w:rsidR="00F86349" w:rsidRPr="00CA19DC" w14:paraId="6356F52B" w14:textId="77777777" w:rsidTr="0030636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430C4D" w14:textId="77777777" w:rsidR="00F86349" w:rsidRPr="00CA19DC" w:rsidRDefault="00F86349" w:rsidP="009E710A">
            <w:pPr>
              <w:pStyle w:val="TAC"/>
              <w:rPr>
                <w:rFonts w:eastAsia="宋体"/>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3BBB63" w14:textId="77777777" w:rsidR="00F86349" w:rsidRPr="00CA19DC" w:rsidRDefault="00F86349" w:rsidP="009E710A">
            <w:pPr>
              <w:pStyle w:val="TAC"/>
              <w:rPr>
                <w:rFonts w:eastAsia="宋体"/>
                <w:lang w:eastAsia="zh-CN"/>
              </w:rPr>
            </w:pPr>
          </w:p>
        </w:tc>
        <w:tc>
          <w:tcPr>
            <w:tcW w:w="731" w:type="dxa"/>
            <w:tcBorders>
              <w:left w:val="single" w:sz="4" w:space="0" w:color="auto"/>
              <w:bottom w:val="single" w:sz="4" w:space="0" w:color="auto"/>
              <w:right w:val="single" w:sz="4" w:space="0" w:color="auto"/>
            </w:tcBorders>
          </w:tcPr>
          <w:p w14:paraId="7890C7DD" w14:textId="77777777" w:rsidR="00F86349" w:rsidRPr="00CA19DC" w:rsidRDefault="00F86349" w:rsidP="009E710A">
            <w:pPr>
              <w:pStyle w:val="TAC"/>
              <w:rPr>
                <w:rFonts w:eastAsia="宋体"/>
                <w:lang w:eastAsia="zh-CN"/>
              </w:rPr>
            </w:pPr>
            <w:r w:rsidRPr="00CA19DC">
              <w:rPr>
                <w:lang w:eastAsia="ja-JP"/>
              </w:rPr>
              <w:t>n70</w:t>
            </w:r>
          </w:p>
        </w:tc>
        <w:tc>
          <w:tcPr>
            <w:tcW w:w="726" w:type="dxa"/>
            <w:tcBorders>
              <w:top w:val="single" w:sz="4" w:space="0" w:color="auto"/>
              <w:left w:val="single" w:sz="4" w:space="0" w:color="auto"/>
              <w:bottom w:val="single" w:sz="4" w:space="0" w:color="auto"/>
              <w:right w:val="single" w:sz="4" w:space="0" w:color="auto"/>
            </w:tcBorders>
          </w:tcPr>
          <w:p w14:paraId="65504FB6" w14:textId="77777777" w:rsidR="00F86349" w:rsidRPr="00CA19DC" w:rsidRDefault="00F86349" w:rsidP="009E710A">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50EDEA5" w14:textId="77777777" w:rsidR="00F86349" w:rsidRPr="00CA19DC" w:rsidRDefault="00F86349" w:rsidP="009E710A">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6803E80" w14:textId="77777777" w:rsidR="00F86349" w:rsidRPr="00CA19DC" w:rsidRDefault="00F86349" w:rsidP="009E710A">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0EA972E" w14:textId="77777777" w:rsidR="00F86349" w:rsidRPr="00CA19DC" w:rsidRDefault="00F86349" w:rsidP="009E710A">
            <w:pPr>
              <w:pStyle w:val="TAC"/>
              <w:rPr>
                <w:vertAlign w:val="superscript"/>
                <w:lang w:eastAsia="zh-CN"/>
              </w:rPr>
            </w:pPr>
            <w:r w:rsidRPr="00CA19DC">
              <w:rPr>
                <w:lang w:eastAsia="zh-CN"/>
              </w:rPr>
              <w:t>20</w:t>
            </w:r>
            <w:r w:rsidRPr="00CA19DC">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72B6A204" w14:textId="77777777" w:rsidR="00F86349" w:rsidRPr="00CA19DC" w:rsidRDefault="00F86349" w:rsidP="009E710A">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63725947"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4D7F34D"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B9DAA23"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A94E066"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C71812C" w14:textId="77777777" w:rsidR="00F86349" w:rsidRPr="00CA19DC" w:rsidRDefault="00F86349" w:rsidP="009E710A">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9753FD7"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621EE030" w14:textId="77777777" w:rsidR="00F86349" w:rsidRPr="00CA19DC" w:rsidRDefault="00F86349" w:rsidP="009E710A">
            <w:pPr>
              <w:pStyle w:val="TAC"/>
              <w:rPr>
                <w:szCs w:val="18"/>
              </w:rPr>
            </w:pPr>
          </w:p>
        </w:tc>
        <w:tc>
          <w:tcPr>
            <w:tcW w:w="1286" w:type="dxa"/>
            <w:vMerge/>
            <w:tcBorders>
              <w:left w:val="single" w:sz="4" w:space="0" w:color="auto"/>
              <w:bottom w:val="single" w:sz="4" w:space="0" w:color="auto"/>
              <w:right w:val="single" w:sz="4" w:space="0" w:color="auto"/>
            </w:tcBorders>
            <w:shd w:val="clear" w:color="auto" w:fill="auto"/>
          </w:tcPr>
          <w:p w14:paraId="558B7D68" w14:textId="77777777" w:rsidR="00F86349" w:rsidRPr="00CA19DC" w:rsidRDefault="00F86349" w:rsidP="009E710A">
            <w:pPr>
              <w:pStyle w:val="TAC"/>
              <w:rPr>
                <w:lang w:eastAsia="zh-CN"/>
              </w:rPr>
            </w:pPr>
          </w:p>
        </w:tc>
      </w:tr>
      <w:tr w:rsidR="00F86349" w:rsidRPr="00CA19DC" w14:paraId="2F7F4DBE" w14:textId="77777777" w:rsidTr="00306360">
        <w:trPr>
          <w:trHeight w:val="29"/>
          <w:jc w:val="center"/>
        </w:trPr>
        <w:tc>
          <w:tcPr>
            <w:tcW w:w="1648" w:type="dxa"/>
            <w:tcBorders>
              <w:left w:val="single" w:sz="4" w:space="0" w:color="auto"/>
              <w:bottom w:val="nil"/>
              <w:right w:val="single" w:sz="4" w:space="0" w:color="auto"/>
            </w:tcBorders>
            <w:shd w:val="clear" w:color="auto" w:fill="auto"/>
          </w:tcPr>
          <w:p w14:paraId="1A084C2A" w14:textId="77777777" w:rsidR="00F86349" w:rsidRPr="00CA19DC" w:rsidRDefault="00F86349" w:rsidP="009E710A">
            <w:pPr>
              <w:pStyle w:val="TAC"/>
              <w:rPr>
                <w:rFonts w:eastAsia="宋体"/>
                <w:lang w:eastAsia="zh-CN"/>
              </w:rPr>
            </w:pPr>
            <w:r w:rsidRPr="00CA19DC">
              <w:rPr>
                <w:lang w:eastAsia="zh-CN"/>
              </w:rPr>
              <w:t>CA</w:t>
            </w:r>
            <w:r w:rsidRPr="00CA19DC">
              <w:t>_</w:t>
            </w:r>
            <w:r w:rsidRPr="00CA19DC">
              <w:rPr>
                <w:lang w:eastAsia="zh-CN"/>
              </w:rPr>
              <w:t>n29</w:t>
            </w:r>
            <w:r w:rsidRPr="00CA19DC">
              <w:rPr>
                <w:lang w:eastAsia="ja-JP"/>
              </w:rPr>
              <w:t>A-n66B-</w:t>
            </w:r>
            <w:r w:rsidRPr="00CA19DC">
              <w:rPr>
                <w:lang w:eastAsia="zh-CN"/>
              </w:rPr>
              <w:t>n70</w:t>
            </w:r>
            <w:r w:rsidRPr="00CA19DC">
              <w:rPr>
                <w:lang w:eastAsia="ja-JP"/>
              </w:rPr>
              <w:t>A</w:t>
            </w:r>
          </w:p>
        </w:tc>
        <w:tc>
          <w:tcPr>
            <w:tcW w:w="1366" w:type="dxa"/>
            <w:tcBorders>
              <w:left w:val="single" w:sz="4" w:space="0" w:color="auto"/>
              <w:bottom w:val="nil"/>
              <w:right w:val="single" w:sz="4" w:space="0" w:color="auto"/>
            </w:tcBorders>
            <w:shd w:val="clear" w:color="auto" w:fill="auto"/>
          </w:tcPr>
          <w:p w14:paraId="4B5E9D0E" w14:textId="77777777" w:rsidR="00F86349" w:rsidRPr="00CA19DC" w:rsidRDefault="00F86349" w:rsidP="009E710A">
            <w:pPr>
              <w:pStyle w:val="TAC"/>
              <w:rPr>
                <w:rFonts w:eastAsia="宋体"/>
                <w:lang w:eastAsia="zh-CN"/>
              </w:rPr>
            </w:pPr>
            <w:r w:rsidRPr="00CA19DC">
              <w:rPr>
                <w:lang w:eastAsia="zh-CN"/>
              </w:rPr>
              <w:t>-</w:t>
            </w:r>
          </w:p>
        </w:tc>
        <w:tc>
          <w:tcPr>
            <w:tcW w:w="731" w:type="dxa"/>
            <w:tcBorders>
              <w:left w:val="single" w:sz="4" w:space="0" w:color="auto"/>
              <w:bottom w:val="single" w:sz="4" w:space="0" w:color="auto"/>
              <w:right w:val="single" w:sz="4" w:space="0" w:color="auto"/>
            </w:tcBorders>
          </w:tcPr>
          <w:p w14:paraId="07BC0BF7" w14:textId="77777777" w:rsidR="00F86349" w:rsidRPr="00CA19DC" w:rsidRDefault="00F86349" w:rsidP="009E710A">
            <w:pPr>
              <w:pStyle w:val="TAC"/>
              <w:rPr>
                <w:rFonts w:eastAsia="宋体"/>
                <w:lang w:eastAsia="zh-CN"/>
              </w:rPr>
            </w:pPr>
            <w:r w:rsidRPr="00CA19DC">
              <w:rPr>
                <w:lang w:eastAsia="zh-CN"/>
              </w:rPr>
              <w:t>n29</w:t>
            </w:r>
          </w:p>
        </w:tc>
        <w:tc>
          <w:tcPr>
            <w:tcW w:w="726" w:type="dxa"/>
            <w:tcBorders>
              <w:top w:val="single" w:sz="4" w:space="0" w:color="auto"/>
              <w:left w:val="single" w:sz="4" w:space="0" w:color="auto"/>
              <w:bottom w:val="single" w:sz="4" w:space="0" w:color="auto"/>
              <w:right w:val="single" w:sz="4" w:space="0" w:color="auto"/>
            </w:tcBorders>
          </w:tcPr>
          <w:p w14:paraId="5423A918" w14:textId="77777777" w:rsidR="00F86349" w:rsidRPr="00CA19DC" w:rsidRDefault="00F86349" w:rsidP="009E710A">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71AD78E" w14:textId="77777777" w:rsidR="00F86349" w:rsidRPr="00CA19DC" w:rsidRDefault="00F86349" w:rsidP="009E710A">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BCC5A9F" w14:textId="77777777" w:rsidR="00F86349" w:rsidRPr="00CA19DC" w:rsidRDefault="00F86349" w:rsidP="009E710A">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49BD5F4D" w14:textId="77777777" w:rsidR="00F86349" w:rsidRPr="00CA19DC" w:rsidRDefault="00F86349" w:rsidP="009E710A">
            <w:pPr>
              <w:pStyle w:val="TAC"/>
            </w:pPr>
          </w:p>
        </w:tc>
        <w:tc>
          <w:tcPr>
            <w:tcW w:w="596" w:type="dxa"/>
            <w:tcBorders>
              <w:top w:val="single" w:sz="4" w:space="0" w:color="auto"/>
              <w:left w:val="single" w:sz="4" w:space="0" w:color="auto"/>
              <w:bottom w:val="single" w:sz="4" w:space="0" w:color="auto"/>
              <w:right w:val="single" w:sz="4" w:space="0" w:color="auto"/>
            </w:tcBorders>
          </w:tcPr>
          <w:p w14:paraId="00FDE923" w14:textId="77777777" w:rsidR="00F86349" w:rsidRPr="00CA19DC" w:rsidRDefault="00F86349"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27E5A73A"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04D28CD"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B22FF74"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8AEBF19"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2E5FBE2" w14:textId="77777777" w:rsidR="00F86349" w:rsidRPr="00CA19DC" w:rsidRDefault="00F86349" w:rsidP="009E710A">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5BFCEE78"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1556031" w14:textId="77777777" w:rsidR="00F86349" w:rsidRPr="00CA19DC" w:rsidRDefault="00F86349" w:rsidP="009E710A">
            <w:pPr>
              <w:pStyle w:val="TAC"/>
              <w:rPr>
                <w:szCs w:val="18"/>
              </w:rPr>
            </w:pPr>
          </w:p>
        </w:tc>
        <w:tc>
          <w:tcPr>
            <w:tcW w:w="1286" w:type="dxa"/>
            <w:vMerge w:val="restart"/>
            <w:tcBorders>
              <w:left w:val="single" w:sz="4" w:space="0" w:color="auto"/>
              <w:right w:val="single" w:sz="4" w:space="0" w:color="auto"/>
            </w:tcBorders>
            <w:shd w:val="clear" w:color="auto" w:fill="auto"/>
          </w:tcPr>
          <w:p w14:paraId="1357EF2D" w14:textId="77777777" w:rsidR="00F86349" w:rsidRPr="00CA19DC" w:rsidRDefault="00F86349" w:rsidP="009E710A">
            <w:pPr>
              <w:pStyle w:val="TAC"/>
              <w:rPr>
                <w:lang w:eastAsia="zh-CN"/>
              </w:rPr>
            </w:pPr>
            <w:r w:rsidRPr="00CA19DC">
              <w:rPr>
                <w:lang w:eastAsia="zh-CN"/>
              </w:rPr>
              <w:t>0</w:t>
            </w:r>
          </w:p>
        </w:tc>
      </w:tr>
      <w:tr w:rsidR="00F86349" w:rsidRPr="00CA19DC" w14:paraId="5370834E" w14:textId="77777777" w:rsidTr="00306360">
        <w:trPr>
          <w:trHeight w:val="29"/>
          <w:jc w:val="center"/>
        </w:trPr>
        <w:tc>
          <w:tcPr>
            <w:tcW w:w="1648" w:type="dxa"/>
            <w:tcBorders>
              <w:top w:val="nil"/>
              <w:left w:val="single" w:sz="4" w:space="0" w:color="auto"/>
              <w:bottom w:val="nil"/>
              <w:right w:val="single" w:sz="4" w:space="0" w:color="auto"/>
            </w:tcBorders>
            <w:shd w:val="clear" w:color="auto" w:fill="auto"/>
          </w:tcPr>
          <w:p w14:paraId="41D634EF" w14:textId="77777777" w:rsidR="00F86349" w:rsidRPr="00CA19DC" w:rsidRDefault="00F86349" w:rsidP="009E710A">
            <w:pPr>
              <w:pStyle w:val="TAC"/>
              <w:rPr>
                <w:rFonts w:eastAsia="宋体"/>
                <w:lang w:eastAsia="zh-CN"/>
              </w:rPr>
            </w:pPr>
          </w:p>
        </w:tc>
        <w:tc>
          <w:tcPr>
            <w:tcW w:w="1366" w:type="dxa"/>
            <w:tcBorders>
              <w:top w:val="nil"/>
              <w:left w:val="single" w:sz="4" w:space="0" w:color="auto"/>
              <w:bottom w:val="nil"/>
              <w:right w:val="single" w:sz="4" w:space="0" w:color="auto"/>
            </w:tcBorders>
            <w:shd w:val="clear" w:color="auto" w:fill="auto"/>
          </w:tcPr>
          <w:p w14:paraId="51B99688" w14:textId="77777777" w:rsidR="00F86349" w:rsidRPr="00CA19DC" w:rsidRDefault="00F86349" w:rsidP="009E710A">
            <w:pPr>
              <w:pStyle w:val="TAC"/>
              <w:rPr>
                <w:rFonts w:eastAsia="宋体"/>
                <w:lang w:eastAsia="zh-CN"/>
              </w:rPr>
            </w:pPr>
          </w:p>
        </w:tc>
        <w:tc>
          <w:tcPr>
            <w:tcW w:w="731" w:type="dxa"/>
            <w:tcBorders>
              <w:left w:val="single" w:sz="4" w:space="0" w:color="auto"/>
              <w:bottom w:val="single" w:sz="4" w:space="0" w:color="auto"/>
              <w:right w:val="single" w:sz="4" w:space="0" w:color="auto"/>
            </w:tcBorders>
          </w:tcPr>
          <w:p w14:paraId="57D0B3D9" w14:textId="77777777" w:rsidR="00F86349" w:rsidRPr="00CA19DC" w:rsidRDefault="00F86349" w:rsidP="009E710A">
            <w:pPr>
              <w:pStyle w:val="TAC"/>
              <w:rPr>
                <w:lang w:eastAsia="zh-CN"/>
              </w:rPr>
            </w:pPr>
            <w:r w:rsidRPr="00CA19DC">
              <w:rPr>
                <w:lang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C9080DE" w14:textId="77777777" w:rsidR="00F86349" w:rsidRPr="00CA19DC" w:rsidRDefault="00F86349" w:rsidP="009E710A">
            <w:pPr>
              <w:pStyle w:val="TAC"/>
              <w:rPr>
                <w:szCs w:val="18"/>
              </w:rPr>
            </w:pPr>
            <w:r w:rsidRPr="00CA19DC">
              <w:rPr>
                <w:rFonts w:cs="Arial"/>
                <w:szCs w:val="18"/>
              </w:rPr>
              <w:t>See CA_n66</w:t>
            </w:r>
            <w:r w:rsidRPr="00CA19DC">
              <w:rPr>
                <w:rFonts w:eastAsia="宋体" w:cs="Arial"/>
                <w:szCs w:val="18"/>
                <w:lang w:eastAsia="zh-CN"/>
              </w:rPr>
              <w:t>B</w:t>
            </w:r>
            <w:r w:rsidRPr="00CA19DC">
              <w:rPr>
                <w:rFonts w:cs="Arial"/>
                <w:szCs w:val="18"/>
              </w:rPr>
              <w:t xml:space="preserve"> Bandwidth Combination Set 0 in Table 5.5A.</w:t>
            </w:r>
            <w:r w:rsidRPr="00CA19DC">
              <w:rPr>
                <w:rFonts w:eastAsia="宋体" w:cs="Arial"/>
                <w:szCs w:val="18"/>
                <w:lang w:eastAsia="zh-CN"/>
              </w:rPr>
              <w:t>1</w:t>
            </w:r>
            <w:r w:rsidRPr="00CA19DC">
              <w:rPr>
                <w:rFonts w:cs="Arial"/>
                <w:szCs w:val="18"/>
              </w:rPr>
              <w:t>-1</w:t>
            </w:r>
            <w:r w:rsidRPr="00CA19DC">
              <w:rPr>
                <w:rFonts w:eastAsia="宋体" w:cs="Arial"/>
                <w:szCs w:val="18"/>
                <w:lang w:eastAsia="zh-CN"/>
              </w:rPr>
              <w:t xml:space="preserve"> in TS38.101-1</w:t>
            </w:r>
          </w:p>
        </w:tc>
        <w:tc>
          <w:tcPr>
            <w:tcW w:w="1286" w:type="dxa"/>
            <w:vMerge/>
            <w:tcBorders>
              <w:left w:val="single" w:sz="4" w:space="0" w:color="auto"/>
              <w:right w:val="single" w:sz="4" w:space="0" w:color="auto"/>
            </w:tcBorders>
            <w:shd w:val="clear" w:color="auto" w:fill="auto"/>
          </w:tcPr>
          <w:p w14:paraId="4EACBA36" w14:textId="77777777" w:rsidR="00F86349" w:rsidRPr="00CA19DC" w:rsidRDefault="00F86349" w:rsidP="009E710A">
            <w:pPr>
              <w:pStyle w:val="TAC"/>
              <w:rPr>
                <w:lang w:eastAsia="zh-CN"/>
              </w:rPr>
            </w:pPr>
          </w:p>
        </w:tc>
      </w:tr>
      <w:tr w:rsidR="00F86349" w:rsidRPr="00CA19DC" w14:paraId="25D651A1" w14:textId="77777777" w:rsidTr="0030636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6A3170" w14:textId="77777777" w:rsidR="00F86349" w:rsidRPr="00CA19DC" w:rsidRDefault="00F86349" w:rsidP="009E710A">
            <w:pPr>
              <w:pStyle w:val="TAC"/>
              <w:rPr>
                <w:rFonts w:eastAsia="宋体"/>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F750F4" w14:textId="77777777" w:rsidR="00F86349" w:rsidRPr="00CA19DC" w:rsidRDefault="00F86349" w:rsidP="009E710A">
            <w:pPr>
              <w:pStyle w:val="TAC"/>
              <w:rPr>
                <w:rFonts w:eastAsia="宋体"/>
                <w:lang w:eastAsia="zh-CN"/>
              </w:rPr>
            </w:pPr>
          </w:p>
        </w:tc>
        <w:tc>
          <w:tcPr>
            <w:tcW w:w="731" w:type="dxa"/>
            <w:tcBorders>
              <w:left w:val="single" w:sz="4" w:space="0" w:color="auto"/>
              <w:bottom w:val="single" w:sz="4" w:space="0" w:color="auto"/>
              <w:right w:val="single" w:sz="4" w:space="0" w:color="auto"/>
            </w:tcBorders>
          </w:tcPr>
          <w:p w14:paraId="2CE9947B" w14:textId="77777777" w:rsidR="00F86349" w:rsidRPr="00CA19DC" w:rsidRDefault="00F86349" w:rsidP="009E710A">
            <w:pPr>
              <w:pStyle w:val="TAC"/>
              <w:rPr>
                <w:rFonts w:eastAsia="宋体"/>
                <w:lang w:eastAsia="zh-CN"/>
              </w:rPr>
            </w:pPr>
            <w:r w:rsidRPr="00CA19DC">
              <w:rPr>
                <w:lang w:eastAsia="zh-CN"/>
              </w:rPr>
              <w:t>n70</w:t>
            </w:r>
          </w:p>
        </w:tc>
        <w:tc>
          <w:tcPr>
            <w:tcW w:w="726" w:type="dxa"/>
            <w:tcBorders>
              <w:top w:val="single" w:sz="4" w:space="0" w:color="auto"/>
              <w:left w:val="single" w:sz="4" w:space="0" w:color="auto"/>
              <w:bottom w:val="single" w:sz="4" w:space="0" w:color="auto"/>
              <w:right w:val="single" w:sz="4" w:space="0" w:color="auto"/>
            </w:tcBorders>
          </w:tcPr>
          <w:p w14:paraId="17F205A2" w14:textId="77777777" w:rsidR="00F86349" w:rsidRPr="00CA19DC" w:rsidRDefault="00F86349" w:rsidP="009E710A">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ACECE40" w14:textId="77777777" w:rsidR="00F86349" w:rsidRPr="00CA19DC" w:rsidRDefault="00F86349" w:rsidP="009E710A">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ACB4225" w14:textId="77777777" w:rsidR="00F86349" w:rsidRPr="00CA19DC" w:rsidRDefault="00F86349" w:rsidP="009E710A">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2B55790" w14:textId="77777777" w:rsidR="00F86349" w:rsidRPr="00CA19DC" w:rsidRDefault="00F86349" w:rsidP="009E710A">
            <w:pPr>
              <w:pStyle w:val="TAC"/>
              <w:rPr>
                <w:vertAlign w:val="superscript"/>
                <w:lang w:eastAsia="zh-CN"/>
              </w:rPr>
            </w:pPr>
            <w:r w:rsidRPr="00CA19DC">
              <w:rPr>
                <w:lang w:eastAsia="zh-CN"/>
              </w:rPr>
              <w:t>20</w:t>
            </w:r>
            <w:r w:rsidRPr="00CA19DC">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11ED0C27" w14:textId="77777777" w:rsidR="00F86349" w:rsidRPr="00CA19DC" w:rsidRDefault="00F86349" w:rsidP="009E710A">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4DF7E9AB"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ACC131F"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2066979"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B091F4D"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802865D" w14:textId="77777777" w:rsidR="00F86349" w:rsidRPr="00CA19DC" w:rsidRDefault="00F86349" w:rsidP="009E710A">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13E9A33C"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527FB9C" w14:textId="77777777" w:rsidR="00F86349" w:rsidRPr="00CA19DC" w:rsidRDefault="00F86349" w:rsidP="009E710A">
            <w:pPr>
              <w:pStyle w:val="TAC"/>
              <w:rPr>
                <w:szCs w:val="18"/>
              </w:rPr>
            </w:pPr>
          </w:p>
        </w:tc>
        <w:tc>
          <w:tcPr>
            <w:tcW w:w="1286" w:type="dxa"/>
            <w:vMerge/>
            <w:tcBorders>
              <w:left w:val="single" w:sz="4" w:space="0" w:color="auto"/>
              <w:bottom w:val="single" w:sz="4" w:space="0" w:color="auto"/>
              <w:right w:val="single" w:sz="4" w:space="0" w:color="auto"/>
            </w:tcBorders>
            <w:shd w:val="clear" w:color="auto" w:fill="auto"/>
          </w:tcPr>
          <w:p w14:paraId="69EC35BC" w14:textId="77777777" w:rsidR="00F86349" w:rsidRPr="00CA19DC" w:rsidRDefault="00F86349" w:rsidP="009E710A">
            <w:pPr>
              <w:pStyle w:val="TAC"/>
              <w:rPr>
                <w:lang w:eastAsia="zh-CN"/>
              </w:rPr>
            </w:pPr>
          </w:p>
        </w:tc>
      </w:tr>
      <w:tr w:rsidR="00F86349" w:rsidRPr="00CA19DC" w14:paraId="31242DE0" w14:textId="77777777" w:rsidTr="00306360">
        <w:trPr>
          <w:trHeight w:val="29"/>
          <w:jc w:val="center"/>
        </w:trPr>
        <w:tc>
          <w:tcPr>
            <w:tcW w:w="1648" w:type="dxa"/>
            <w:tcBorders>
              <w:left w:val="single" w:sz="4" w:space="0" w:color="auto"/>
              <w:bottom w:val="nil"/>
              <w:right w:val="single" w:sz="4" w:space="0" w:color="auto"/>
            </w:tcBorders>
            <w:shd w:val="clear" w:color="auto" w:fill="auto"/>
          </w:tcPr>
          <w:p w14:paraId="2A064948" w14:textId="77777777" w:rsidR="00F86349" w:rsidRPr="00CA19DC" w:rsidRDefault="00F86349" w:rsidP="009E710A">
            <w:pPr>
              <w:pStyle w:val="TAC"/>
              <w:rPr>
                <w:rFonts w:eastAsia="宋体"/>
                <w:lang w:eastAsia="zh-CN"/>
              </w:rPr>
            </w:pPr>
            <w:r w:rsidRPr="00CA19DC">
              <w:rPr>
                <w:lang w:eastAsia="zh-CN"/>
              </w:rPr>
              <w:t>CA</w:t>
            </w:r>
            <w:r w:rsidRPr="00CA19DC">
              <w:t>_</w:t>
            </w:r>
            <w:r w:rsidRPr="00CA19DC">
              <w:rPr>
                <w:lang w:eastAsia="zh-CN"/>
              </w:rPr>
              <w:t>n29</w:t>
            </w:r>
            <w:r w:rsidRPr="00CA19DC">
              <w:rPr>
                <w:lang w:eastAsia="ja-JP"/>
              </w:rPr>
              <w:t>A-n66(2A)-</w:t>
            </w:r>
            <w:r w:rsidRPr="00CA19DC">
              <w:rPr>
                <w:lang w:eastAsia="zh-CN"/>
              </w:rPr>
              <w:t>n70</w:t>
            </w:r>
            <w:r w:rsidRPr="00CA19DC">
              <w:rPr>
                <w:lang w:eastAsia="ja-JP"/>
              </w:rPr>
              <w:t>A</w:t>
            </w:r>
          </w:p>
        </w:tc>
        <w:tc>
          <w:tcPr>
            <w:tcW w:w="1366" w:type="dxa"/>
            <w:tcBorders>
              <w:left w:val="single" w:sz="4" w:space="0" w:color="auto"/>
              <w:bottom w:val="nil"/>
              <w:right w:val="single" w:sz="4" w:space="0" w:color="auto"/>
            </w:tcBorders>
            <w:shd w:val="clear" w:color="auto" w:fill="auto"/>
          </w:tcPr>
          <w:p w14:paraId="4E36270C" w14:textId="77777777" w:rsidR="00F86349" w:rsidRPr="00CA19DC" w:rsidRDefault="00F86349" w:rsidP="009E710A">
            <w:pPr>
              <w:pStyle w:val="TAC"/>
              <w:rPr>
                <w:rFonts w:eastAsia="宋体"/>
                <w:lang w:eastAsia="zh-CN"/>
              </w:rPr>
            </w:pPr>
            <w:r w:rsidRPr="00CA19DC">
              <w:rPr>
                <w:lang w:eastAsia="zh-CN"/>
              </w:rPr>
              <w:t>-</w:t>
            </w:r>
          </w:p>
        </w:tc>
        <w:tc>
          <w:tcPr>
            <w:tcW w:w="731" w:type="dxa"/>
            <w:tcBorders>
              <w:left w:val="single" w:sz="4" w:space="0" w:color="auto"/>
              <w:bottom w:val="single" w:sz="4" w:space="0" w:color="auto"/>
              <w:right w:val="single" w:sz="4" w:space="0" w:color="auto"/>
            </w:tcBorders>
          </w:tcPr>
          <w:p w14:paraId="0E84D3AD" w14:textId="77777777" w:rsidR="00F86349" w:rsidRPr="00CA19DC" w:rsidRDefault="00F86349" w:rsidP="009E710A">
            <w:pPr>
              <w:pStyle w:val="TAC"/>
              <w:rPr>
                <w:rFonts w:eastAsia="宋体"/>
                <w:lang w:eastAsia="zh-CN"/>
              </w:rPr>
            </w:pPr>
            <w:r w:rsidRPr="00CA19DC">
              <w:rPr>
                <w:lang w:eastAsia="zh-CN"/>
              </w:rPr>
              <w:t>n29</w:t>
            </w:r>
          </w:p>
        </w:tc>
        <w:tc>
          <w:tcPr>
            <w:tcW w:w="726" w:type="dxa"/>
            <w:tcBorders>
              <w:top w:val="single" w:sz="4" w:space="0" w:color="auto"/>
              <w:left w:val="single" w:sz="4" w:space="0" w:color="auto"/>
              <w:bottom w:val="single" w:sz="4" w:space="0" w:color="auto"/>
              <w:right w:val="single" w:sz="4" w:space="0" w:color="auto"/>
            </w:tcBorders>
          </w:tcPr>
          <w:p w14:paraId="18B93EEF" w14:textId="77777777" w:rsidR="00F86349" w:rsidRPr="00CA19DC" w:rsidRDefault="00F86349" w:rsidP="009E710A">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5B01B50" w14:textId="77777777" w:rsidR="00F86349" w:rsidRPr="00CA19DC" w:rsidRDefault="00F86349" w:rsidP="009E710A">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014804A" w14:textId="77777777" w:rsidR="00F86349" w:rsidRPr="00CA19DC" w:rsidRDefault="00F86349" w:rsidP="009E710A">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4D8A6183" w14:textId="77777777" w:rsidR="00F86349" w:rsidRPr="00CA19DC" w:rsidRDefault="00F86349" w:rsidP="009E710A">
            <w:pPr>
              <w:pStyle w:val="TAC"/>
            </w:pPr>
          </w:p>
        </w:tc>
        <w:tc>
          <w:tcPr>
            <w:tcW w:w="596" w:type="dxa"/>
            <w:tcBorders>
              <w:top w:val="single" w:sz="4" w:space="0" w:color="auto"/>
              <w:left w:val="single" w:sz="4" w:space="0" w:color="auto"/>
              <w:bottom w:val="single" w:sz="4" w:space="0" w:color="auto"/>
              <w:right w:val="single" w:sz="4" w:space="0" w:color="auto"/>
            </w:tcBorders>
          </w:tcPr>
          <w:p w14:paraId="50CBB522" w14:textId="77777777" w:rsidR="00F86349" w:rsidRPr="00CA19DC" w:rsidRDefault="00F86349"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31F0AB53"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8E95E0C"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BC9FCD4"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EF51E43"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C96FAF6" w14:textId="77777777" w:rsidR="00F86349" w:rsidRPr="00CA19DC" w:rsidRDefault="00F86349" w:rsidP="009E710A">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67266457"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6E4478E" w14:textId="77777777" w:rsidR="00F86349" w:rsidRPr="00CA19DC" w:rsidRDefault="00F86349" w:rsidP="009E710A">
            <w:pPr>
              <w:pStyle w:val="TAC"/>
              <w:rPr>
                <w:szCs w:val="18"/>
              </w:rPr>
            </w:pPr>
          </w:p>
        </w:tc>
        <w:tc>
          <w:tcPr>
            <w:tcW w:w="1286" w:type="dxa"/>
            <w:vMerge w:val="restart"/>
            <w:tcBorders>
              <w:left w:val="single" w:sz="4" w:space="0" w:color="auto"/>
              <w:right w:val="single" w:sz="4" w:space="0" w:color="auto"/>
            </w:tcBorders>
            <w:shd w:val="clear" w:color="auto" w:fill="auto"/>
          </w:tcPr>
          <w:p w14:paraId="3E99E648" w14:textId="77777777" w:rsidR="00F86349" w:rsidRPr="00CA19DC" w:rsidRDefault="00F86349" w:rsidP="009E710A">
            <w:pPr>
              <w:pStyle w:val="TAC"/>
              <w:rPr>
                <w:lang w:eastAsia="zh-CN"/>
              </w:rPr>
            </w:pPr>
            <w:r w:rsidRPr="00CA19DC">
              <w:rPr>
                <w:lang w:eastAsia="zh-CN"/>
              </w:rPr>
              <w:t>0</w:t>
            </w:r>
          </w:p>
        </w:tc>
      </w:tr>
      <w:tr w:rsidR="00F86349" w:rsidRPr="00CA19DC" w14:paraId="1D00D1A8" w14:textId="77777777" w:rsidTr="00306360">
        <w:trPr>
          <w:trHeight w:val="29"/>
          <w:jc w:val="center"/>
        </w:trPr>
        <w:tc>
          <w:tcPr>
            <w:tcW w:w="1648" w:type="dxa"/>
            <w:tcBorders>
              <w:top w:val="nil"/>
              <w:left w:val="single" w:sz="4" w:space="0" w:color="auto"/>
              <w:bottom w:val="nil"/>
              <w:right w:val="single" w:sz="4" w:space="0" w:color="auto"/>
            </w:tcBorders>
            <w:shd w:val="clear" w:color="auto" w:fill="auto"/>
          </w:tcPr>
          <w:p w14:paraId="5400BC6C" w14:textId="77777777" w:rsidR="00F86349" w:rsidRPr="00CA19DC" w:rsidRDefault="00F86349" w:rsidP="009E710A">
            <w:pPr>
              <w:pStyle w:val="TAC"/>
              <w:rPr>
                <w:rFonts w:eastAsia="宋体"/>
                <w:lang w:eastAsia="zh-CN"/>
              </w:rPr>
            </w:pPr>
          </w:p>
        </w:tc>
        <w:tc>
          <w:tcPr>
            <w:tcW w:w="1366" w:type="dxa"/>
            <w:tcBorders>
              <w:top w:val="nil"/>
              <w:left w:val="single" w:sz="4" w:space="0" w:color="auto"/>
              <w:bottom w:val="nil"/>
              <w:right w:val="single" w:sz="4" w:space="0" w:color="auto"/>
            </w:tcBorders>
            <w:shd w:val="clear" w:color="auto" w:fill="auto"/>
          </w:tcPr>
          <w:p w14:paraId="3B49511A" w14:textId="77777777" w:rsidR="00F86349" w:rsidRPr="00CA19DC" w:rsidRDefault="00F86349" w:rsidP="009E710A">
            <w:pPr>
              <w:pStyle w:val="TAC"/>
              <w:rPr>
                <w:rFonts w:eastAsia="宋体"/>
                <w:lang w:eastAsia="zh-CN"/>
              </w:rPr>
            </w:pPr>
          </w:p>
        </w:tc>
        <w:tc>
          <w:tcPr>
            <w:tcW w:w="731" w:type="dxa"/>
            <w:tcBorders>
              <w:left w:val="single" w:sz="4" w:space="0" w:color="auto"/>
              <w:bottom w:val="single" w:sz="4" w:space="0" w:color="auto"/>
              <w:right w:val="single" w:sz="4" w:space="0" w:color="auto"/>
            </w:tcBorders>
          </w:tcPr>
          <w:p w14:paraId="06B9326F" w14:textId="77777777" w:rsidR="00F86349" w:rsidRPr="00CA19DC" w:rsidRDefault="00F86349" w:rsidP="009E710A">
            <w:pPr>
              <w:pStyle w:val="TAC"/>
              <w:rPr>
                <w:lang w:eastAsia="zh-CN"/>
              </w:rPr>
            </w:pPr>
            <w:r w:rsidRPr="00CA19DC">
              <w:rPr>
                <w:lang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09D07397" w14:textId="77777777" w:rsidR="00F86349" w:rsidRPr="00CA19DC" w:rsidRDefault="00F86349" w:rsidP="009E710A">
            <w:pPr>
              <w:pStyle w:val="TAC"/>
              <w:rPr>
                <w:szCs w:val="18"/>
              </w:rPr>
            </w:pPr>
            <w:r w:rsidRPr="00CA19DC">
              <w:rPr>
                <w:rFonts w:cs="Arial"/>
                <w:szCs w:val="18"/>
              </w:rPr>
              <w:t>See CA_n66</w:t>
            </w:r>
            <w:r w:rsidRPr="00CA19DC">
              <w:rPr>
                <w:rFonts w:eastAsia="宋体" w:cs="Arial"/>
                <w:szCs w:val="18"/>
                <w:lang w:eastAsia="zh-CN"/>
              </w:rPr>
              <w:t>(2A)</w:t>
            </w:r>
            <w:r w:rsidRPr="00CA19DC">
              <w:rPr>
                <w:rFonts w:cs="Arial"/>
                <w:szCs w:val="18"/>
              </w:rPr>
              <w:t xml:space="preserve"> Bandwidth Combination Set 0 in Table 5.5A.</w:t>
            </w:r>
            <w:r w:rsidRPr="00CA19DC">
              <w:rPr>
                <w:rFonts w:eastAsia="宋体" w:cs="Arial"/>
                <w:szCs w:val="18"/>
                <w:lang w:eastAsia="zh-CN"/>
              </w:rPr>
              <w:t>2</w:t>
            </w:r>
            <w:r w:rsidRPr="00CA19DC">
              <w:rPr>
                <w:rFonts w:cs="Arial"/>
                <w:szCs w:val="18"/>
              </w:rPr>
              <w:t>-1</w:t>
            </w:r>
            <w:r w:rsidRPr="00CA19DC">
              <w:rPr>
                <w:rFonts w:eastAsia="宋体" w:cs="Arial"/>
                <w:szCs w:val="18"/>
                <w:lang w:eastAsia="zh-CN"/>
              </w:rPr>
              <w:t xml:space="preserve"> in TS38.101-1</w:t>
            </w:r>
          </w:p>
        </w:tc>
        <w:tc>
          <w:tcPr>
            <w:tcW w:w="1286" w:type="dxa"/>
            <w:vMerge/>
            <w:tcBorders>
              <w:left w:val="single" w:sz="4" w:space="0" w:color="auto"/>
              <w:right w:val="single" w:sz="4" w:space="0" w:color="auto"/>
            </w:tcBorders>
            <w:shd w:val="clear" w:color="auto" w:fill="auto"/>
          </w:tcPr>
          <w:p w14:paraId="1CEF223A" w14:textId="77777777" w:rsidR="00F86349" w:rsidRPr="00CA19DC" w:rsidRDefault="00F86349" w:rsidP="009E710A">
            <w:pPr>
              <w:pStyle w:val="TAC"/>
              <w:rPr>
                <w:lang w:eastAsia="zh-CN"/>
              </w:rPr>
            </w:pPr>
          </w:p>
        </w:tc>
      </w:tr>
      <w:tr w:rsidR="00F86349" w:rsidRPr="00CA19DC" w14:paraId="4305F30D" w14:textId="77777777" w:rsidTr="0030636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77D18E" w14:textId="77777777" w:rsidR="00F86349" w:rsidRPr="00CA19DC" w:rsidRDefault="00F86349" w:rsidP="009E710A">
            <w:pPr>
              <w:pStyle w:val="TAC"/>
              <w:rPr>
                <w:rFonts w:eastAsia="宋体"/>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AEFEEA" w14:textId="77777777" w:rsidR="00F86349" w:rsidRPr="00CA19DC" w:rsidRDefault="00F86349" w:rsidP="009E710A">
            <w:pPr>
              <w:pStyle w:val="TAC"/>
              <w:rPr>
                <w:rFonts w:eastAsia="宋体"/>
                <w:lang w:eastAsia="zh-CN"/>
              </w:rPr>
            </w:pPr>
          </w:p>
        </w:tc>
        <w:tc>
          <w:tcPr>
            <w:tcW w:w="731" w:type="dxa"/>
            <w:tcBorders>
              <w:left w:val="single" w:sz="4" w:space="0" w:color="auto"/>
              <w:bottom w:val="single" w:sz="4" w:space="0" w:color="auto"/>
              <w:right w:val="single" w:sz="4" w:space="0" w:color="auto"/>
            </w:tcBorders>
          </w:tcPr>
          <w:p w14:paraId="6276380A" w14:textId="77777777" w:rsidR="00F86349" w:rsidRPr="00CA19DC" w:rsidRDefault="00F86349" w:rsidP="009E710A">
            <w:pPr>
              <w:pStyle w:val="TAC"/>
              <w:rPr>
                <w:rFonts w:eastAsia="宋体"/>
                <w:lang w:eastAsia="zh-CN"/>
              </w:rPr>
            </w:pPr>
            <w:r w:rsidRPr="00CA19DC">
              <w:rPr>
                <w:lang w:eastAsia="zh-CN"/>
              </w:rPr>
              <w:t>n70</w:t>
            </w:r>
          </w:p>
        </w:tc>
        <w:tc>
          <w:tcPr>
            <w:tcW w:w="726" w:type="dxa"/>
            <w:tcBorders>
              <w:top w:val="single" w:sz="4" w:space="0" w:color="auto"/>
              <w:left w:val="single" w:sz="4" w:space="0" w:color="auto"/>
              <w:bottom w:val="single" w:sz="4" w:space="0" w:color="auto"/>
              <w:right w:val="single" w:sz="4" w:space="0" w:color="auto"/>
            </w:tcBorders>
          </w:tcPr>
          <w:p w14:paraId="6C50BA16" w14:textId="77777777" w:rsidR="00F86349" w:rsidRPr="00CA19DC" w:rsidRDefault="00F86349" w:rsidP="009E710A">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FFFD1C1" w14:textId="77777777" w:rsidR="00F86349" w:rsidRPr="00CA19DC" w:rsidRDefault="00F86349" w:rsidP="009E710A">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41ECB61" w14:textId="77777777" w:rsidR="00F86349" w:rsidRPr="00CA19DC" w:rsidRDefault="00F86349" w:rsidP="009E710A">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C6D223A" w14:textId="77777777" w:rsidR="00F86349" w:rsidRPr="00CA19DC" w:rsidRDefault="00F86349" w:rsidP="009E710A">
            <w:pPr>
              <w:pStyle w:val="TAC"/>
              <w:rPr>
                <w:vertAlign w:val="superscript"/>
                <w:lang w:eastAsia="zh-CN"/>
              </w:rPr>
            </w:pPr>
            <w:r w:rsidRPr="00CA19DC">
              <w:rPr>
                <w:lang w:eastAsia="zh-CN"/>
              </w:rPr>
              <w:t>20</w:t>
            </w:r>
            <w:r w:rsidRPr="00CA19DC">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31C6EAAE" w14:textId="77777777" w:rsidR="00F86349" w:rsidRPr="00CA19DC" w:rsidRDefault="00F86349" w:rsidP="009E710A">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3725E65C"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4032665"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7E4DBC4"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1CFB756"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8B91C83" w14:textId="77777777" w:rsidR="00F86349" w:rsidRPr="00CA19DC" w:rsidRDefault="00F86349" w:rsidP="009E710A">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40877EE5" w14:textId="77777777" w:rsidR="00F86349" w:rsidRPr="00CA19DC" w:rsidRDefault="00F86349"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91BDE9A" w14:textId="77777777" w:rsidR="00F86349" w:rsidRPr="00CA19DC" w:rsidRDefault="00F86349" w:rsidP="009E710A">
            <w:pPr>
              <w:pStyle w:val="TAC"/>
              <w:rPr>
                <w:szCs w:val="18"/>
              </w:rPr>
            </w:pPr>
          </w:p>
        </w:tc>
        <w:tc>
          <w:tcPr>
            <w:tcW w:w="1286" w:type="dxa"/>
            <w:vMerge/>
            <w:tcBorders>
              <w:left w:val="single" w:sz="4" w:space="0" w:color="auto"/>
              <w:bottom w:val="single" w:sz="4" w:space="0" w:color="auto"/>
              <w:right w:val="single" w:sz="4" w:space="0" w:color="auto"/>
            </w:tcBorders>
            <w:shd w:val="clear" w:color="auto" w:fill="auto"/>
          </w:tcPr>
          <w:p w14:paraId="2D377165" w14:textId="77777777" w:rsidR="00F86349" w:rsidRPr="00CA19DC" w:rsidRDefault="00F86349" w:rsidP="009E710A">
            <w:pPr>
              <w:pStyle w:val="TAC"/>
              <w:rPr>
                <w:lang w:eastAsia="zh-CN"/>
              </w:rPr>
            </w:pPr>
          </w:p>
        </w:tc>
      </w:tr>
      <w:tr w:rsidR="006C5C10" w:rsidRPr="00CA19DC" w14:paraId="5349D908" w14:textId="77777777" w:rsidTr="009E710A">
        <w:trPr>
          <w:trHeight w:val="29"/>
          <w:jc w:val="center"/>
          <w:ins w:id="2062" w:author="Aleksi Heino" w:date="2022-02-10T11:29:00Z"/>
        </w:trPr>
        <w:tc>
          <w:tcPr>
            <w:tcW w:w="1648" w:type="dxa"/>
            <w:vMerge w:val="restart"/>
            <w:tcBorders>
              <w:left w:val="single" w:sz="4" w:space="0" w:color="auto"/>
              <w:right w:val="single" w:sz="4" w:space="0" w:color="auto"/>
            </w:tcBorders>
            <w:shd w:val="clear" w:color="auto" w:fill="auto"/>
          </w:tcPr>
          <w:p w14:paraId="564A1EE0" w14:textId="77777777" w:rsidR="006C5C10" w:rsidRPr="00CA19DC" w:rsidRDefault="006C5C10" w:rsidP="009E710A">
            <w:pPr>
              <w:pStyle w:val="TAC"/>
              <w:rPr>
                <w:ins w:id="2063" w:author="Aleksi Heino" w:date="2022-02-10T11:29:00Z"/>
                <w:szCs w:val="18"/>
              </w:rPr>
            </w:pPr>
            <w:ins w:id="2064" w:author="Aleksi Heino" w:date="2022-02-10T11:30:00Z">
              <w:r w:rsidRPr="00CA19DC">
                <w:rPr>
                  <w:szCs w:val="18"/>
                </w:rPr>
                <w:t>CA_n</w:t>
              </w:r>
              <w:r>
                <w:rPr>
                  <w:szCs w:val="18"/>
                </w:rPr>
                <w:t>48</w:t>
              </w:r>
              <w:r w:rsidRPr="00CA19DC">
                <w:rPr>
                  <w:szCs w:val="18"/>
                </w:rPr>
                <w:t>A-n</w:t>
              </w:r>
              <w:r>
                <w:rPr>
                  <w:szCs w:val="18"/>
                </w:rPr>
                <w:t>66</w:t>
              </w:r>
              <w:r w:rsidRPr="00CA19DC">
                <w:rPr>
                  <w:szCs w:val="18"/>
                </w:rPr>
                <w:t>A-n7</w:t>
              </w:r>
              <w:r>
                <w:rPr>
                  <w:szCs w:val="18"/>
                </w:rPr>
                <w:t>0</w:t>
              </w:r>
              <w:r w:rsidRPr="00CA19DC">
                <w:rPr>
                  <w:szCs w:val="18"/>
                </w:rPr>
                <w:t>A</w:t>
              </w:r>
            </w:ins>
          </w:p>
        </w:tc>
        <w:tc>
          <w:tcPr>
            <w:tcW w:w="1366" w:type="dxa"/>
            <w:vMerge w:val="restart"/>
            <w:tcBorders>
              <w:left w:val="single" w:sz="4" w:space="0" w:color="auto"/>
              <w:right w:val="single" w:sz="4" w:space="0" w:color="auto"/>
            </w:tcBorders>
            <w:shd w:val="clear" w:color="auto" w:fill="auto"/>
          </w:tcPr>
          <w:p w14:paraId="748F5974" w14:textId="77777777" w:rsidR="006C5C10" w:rsidRDefault="006C5C10" w:rsidP="009E710A">
            <w:pPr>
              <w:pStyle w:val="TAC"/>
              <w:rPr>
                <w:ins w:id="2065" w:author="Aleksi Heino" w:date="2022-02-10T11:31:00Z"/>
                <w:rFonts w:cs="Arial"/>
                <w:color w:val="000000" w:themeColor="text1"/>
                <w:szCs w:val="18"/>
              </w:rPr>
            </w:pPr>
            <w:ins w:id="2066" w:author="Aleksi Heino" w:date="2022-02-10T11:31:00Z">
              <w:r>
                <w:rPr>
                  <w:rFonts w:cs="Arial"/>
                  <w:color w:val="000000" w:themeColor="text1"/>
                  <w:szCs w:val="18"/>
                </w:rPr>
                <w:t>CA_n48A-n66A</w:t>
              </w:r>
            </w:ins>
          </w:p>
          <w:p w14:paraId="3A67AE6D" w14:textId="77777777" w:rsidR="006C5C10" w:rsidRPr="00CA19DC" w:rsidRDefault="006C5C10" w:rsidP="009E710A">
            <w:pPr>
              <w:pStyle w:val="TAC"/>
              <w:rPr>
                <w:ins w:id="2067" w:author="Aleksi Heino" w:date="2022-02-10T11:29:00Z"/>
                <w:lang w:eastAsia="zh-CN"/>
              </w:rPr>
            </w:pPr>
            <w:ins w:id="2068" w:author="Aleksi Heino" w:date="2022-02-10T11:31:00Z">
              <w:r>
                <w:rPr>
                  <w:rFonts w:cs="Arial"/>
                  <w:color w:val="000000" w:themeColor="text1"/>
                  <w:szCs w:val="18"/>
                </w:rPr>
                <w:t>CA_n48-n70A</w:t>
              </w:r>
            </w:ins>
          </w:p>
        </w:tc>
        <w:tc>
          <w:tcPr>
            <w:tcW w:w="731" w:type="dxa"/>
            <w:tcBorders>
              <w:left w:val="single" w:sz="4" w:space="0" w:color="auto"/>
              <w:right w:val="single" w:sz="4" w:space="0" w:color="auto"/>
            </w:tcBorders>
          </w:tcPr>
          <w:p w14:paraId="369B6C08" w14:textId="77777777" w:rsidR="006C5C10" w:rsidRPr="00CA19DC" w:rsidRDefault="006C5C10" w:rsidP="009E710A">
            <w:pPr>
              <w:pStyle w:val="TAC"/>
              <w:rPr>
                <w:ins w:id="2069" w:author="Aleksi Heino" w:date="2022-02-10T11:29:00Z"/>
                <w:szCs w:val="18"/>
              </w:rPr>
            </w:pPr>
            <w:ins w:id="2070" w:author="Aleksi Heino" w:date="2022-02-10T11:32:00Z">
              <w:r w:rsidRPr="00714C03">
                <w:t>n48</w:t>
              </w:r>
            </w:ins>
          </w:p>
        </w:tc>
        <w:tc>
          <w:tcPr>
            <w:tcW w:w="726" w:type="dxa"/>
            <w:tcBorders>
              <w:top w:val="single" w:sz="4" w:space="0" w:color="auto"/>
              <w:left w:val="single" w:sz="4" w:space="0" w:color="auto"/>
              <w:bottom w:val="single" w:sz="4" w:space="0" w:color="auto"/>
              <w:right w:val="single" w:sz="4" w:space="0" w:color="auto"/>
            </w:tcBorders>
          </w:tcPr>
          <w:p w14:paraId="038C3FFC" w14:textId="77777777" w:rsidR="006C5C10" w:rsidRPr="00CA19DC" w:rsidRDefault="006C5C10" w:rsidP="009E710A">
            <w:pPr>
              <w:pStyle w:val="TAC"/>
              <w:rPr>
                <w:ins w:id="2071" w:author="Aleksi Heino" w:date="2022-02-10T11:29:00Z"/>
                <w:lang w:eastAsia="zh-CN"/>
              </w:rPr>
            </w:pPr>
            <w:ins w:id="2072" w:author="Aleksi Heino" w:date="2022-02-10T11:32:00Z">
              <w:r w:rsidRPr="00714C03">
                <w:t>5</w:t>
              </w:r>
            </w:ins>
          </w:p>
        </w:tc>
        <w:tc>
          <w:tcPr>
            <w:tcW w:w="586" w:type="dxa"/>
            <w:tcBorders>
              <w:top w:val="single" w:sz="4" w:space="0" w:color="auto"/>
              <w:left w:val="single" w:sz="4" w:space="0" w:color="auto"/>
              <w:bottom w:val="single" w:sz="4" w:space="0" w:color="auto"/>
              <w:right w:val="single" w:sz="4" w:space="0" w:color="auto"/>
            </w:tcBorders>
          </w:tcPr>
          <w:p w14:paraId="367F4831" w14:textId="77777777" w:rsidR="006C5C10" w:rsidRPr="00CA19DC" w:rsidRDefault="006C5C10" w:rsidP="009E710A">
            <w:pPr>
              <w:pStyle w:val="TAC"/>
              <w:rPr>
                <w:ins w:id="2073" w:author="Aleksi Heino" w:date="2022-02-10T11:29:00Z"/>
                <w:szCs w:val="18"/>
                <w:lang w:eastAsia="zh-CN"/>
              </w:rPr>
            </w:pPr>
            <w:ins w:id="2074" w:author="Aleksi Heino" w:date="2022-02-10T11:32:00Z">
              <w:r w:rsidRPr="00714C03">
                <w:t>10</w:t>
              </w:r>
            </w:ins>
          </w:p>
        </w:tc>
        <w:tc>
          <w:tcPr>
            <w:tcW w:w="586" w:type="dxa"/>
            <w:tcBorders>
              <w:top w:val="single" w:sz="4" w:space="0" w:color="auto"/>
              <w:left w:val="single" w:sz="4" w:space="0" w:color="auto"/>
              <w:bottom w:val="single" w:sz="4" w:space="0" w:color="auto"/>
              <w:right w:val="single" w:sz="4" w:space="0" w:color="auto"/>
            </w:tcBorders>
          </w:tcPr>
          <w:p w14:paraId="4C0148A1" w14:textId="77777777" w:rsidR="006C5C10" w:rsidRPr="00CA19DC" w:rsidRDefault="006C5C10" w:rsidP="009E710A">
            <w:pPr>
              <w:pStyle w:val="TAC"/>
              <w:rPr>
                <w:ins w:id="2075" w:author="Aleksi Heino" w:date="2022-02-10T11:29:00Z"/>
                <w:szCs w:val="18"/>
                <w:lang w:eastAsia="zh-CN"/>
              </w:rPr>
            </w:pPr>
            <w:ins w:id="2076" w:author="Aleksi Heino" w:date="2022-02-10T11:32:00Z">
              <w:r w:rsidRPr="00714C03">
                <w:t>15</w:t>
              </w:r>
            </w:ins>
          </w:p>
        </w:tc>
        <w:tc>
          <w:tcPr>
            <w:tcW w:w="774" w:type="dxa"/>
            <w:tcBorders>
              <w:top w:val="single" w:sz="4" w:space="0" w:color="auto"/>
              <w:left w:val="single" w:sz="4" w:space="0" w:color="auto"/>
              <w:bottom w:val="single" w:sz="4" w:space="0" w:color="auto"/>
              <w:right w:val="single" w:sz="4" w:space="0" w:color="auto"/>
            </w:tcBorders>
          </w:tcPr>
          <w:p w14:paraId="684C379B" w14:textId="77777777" w:rsidR="006C5C10" w:rsidRPr="00CA19DC" w:rsidRDefault="006C5C10" w:rsidP="009E710A">
            <w:pPr>
              <w:pStyle w:val="TAC"/>
              <w:rPr>
                <w:ins w:id="2077" w:author="Aleksi Heino" w:date="2022-02-10T11:29:00Z"/>
                <w:szCs w:val="18"/>
                <w:lang w:eastAsia="zh-CN"/>
              </w:rPr>
            </w:pPr>
            <w:ins w:id="2078" w:author="Aleksi Heino" w:date="2022-02-10T11:32:00Z">
              <w:r w:rsidRPr="00714C03">
                <w:t>20</w:t>
              </w:r>
            </w:ins>
          </w:p>
        </w:tc>
        <w:tc>
          <w:tcPr>
            <w:tcW w:w="596" w:type="dxa"/>
            <w:tcBorders>
              <w:top w:val="single" w:sz="4" w:space="0" w:color="auto"/>
              <w:left w:val="single" w:sz="4" w:space="0" w:color="auto"/>
              <w:bottom w:val="single" w:sz="4" w:space="0" w:color="auto"/>
              <w:right w:val="single" w:sz="4" w:space="0" w:color="auto"/>
            </w:tcBorders>
          </w:tcPr>
          <w:p w14:paraId="4EFE1D75" w14:textId="77777777" w:rsidR="006C5C10" w:rsidRPr="00CA19DC" w:rsidRDefault="006C5C10" w:rsidP="009E710A">
            <w:pPr>
              <w:pStyle w:val="TAC"/>
              <w:rPr>
                <w:ins w:id="2079" w:author="Aleksi Heino" w:date="2022-02-10T11:29:00Z"/>
              </w:rPr>
            </w:pPr>
          </w:p>
        </w:tc>
        <w:tc>
          <w:tcPr>
            <w:tcW w:w="768" w:type="dxa"/>
            <w:tcBorders>
              <w:top w:val="single" w:sz="4" w:space="0" w:color="auto"/>
              <w:left w:val="single" w:sz="4" w:space="0" w:color="auto"/>
              <w:bottom w:val="single" w:sz="4" w:space="0" w:color="auto"/>
              <w:right w:val="single" w:sz="4" w:space="0" w:color="auto"/>
            </w:tcBorders>
          </w:tcPr>
          <w:p w14:paraId="05BCFDC7" w14:textId="77777777" w:rsidR="006C5C10" w:rsidRPr="00CA19DC" w:rsidRDefault="006C5C10" w:rsidP="009E710A">
            <w:pPr>
              <w:pStyle w:val="TAC"/>
              <w:rPr>
                <w:ins w:id="2080" w:author="Aleksi Heino" w:date="2022-02-10T11:29:00Z"/>
              </w:rPr>
            </w:pPr>
            <w:ins w:id="2081" w:author="Aleksi Heino" w:date="2022-02-10T11:32:00Z">
              <w:r w:rsidRPr="00714C03">
                <w:t>30</w:t>
              </w:r>
            </w:ins>
          </w:p>
        </w:tc>
        <w:tc>
          <w:tcPr>
            <w:tcW w:w="586" w:type="dxa"/>
            <w:tcBorders>
              <w:top w:val="single" w:sz="4" w:space="0" w:color="auto"/>
              <w:left w:val="single" w:sz="4" w:space="0" w:color="auto"/>
              <w:bottom w:val="single" w:sz="4" w:space="0" w:color="auto"/>
              <w:right w:val="single" w:sz="4" w:space="0" w:color="auto"/>
            </w:tcBorders>
          </w:tcPr>
          <w:p w14:paraId="3E6080D4" w14:textId="77777777" w:rsidR="006C5C10" w:rsidRPr="00CA19DC" w:rsidRDefault="006C5C10" w:rsidP="009E710A">
            <w:pPr>
              <w:pStyle w:val="TAC"/>
              <w:rPr>
                <w:ins w:id="2082" w:author="Aleksi Heino" w:date="2022-02-10T11:29:00Z"/>
                <w:rFonts w:cs="Arial"/>
                <w:szCs w:val="18"/>
                <w:lang w:eastAsia="zh-CN"/>
              </w:rPr>
            </w:pPr>
            <w:ins w:id="2083" w:author="Aleksi Heino" w:date="2022-02-10T11:32:00Z">
              <w:r>
                <w:rPr>
                  <w:rFonts w:cs="Arial"/>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tcPr>
          <w:p w14:paraId="173B0E13" w14:textId="77777777" w:rsidR="006C5C10" w:rsidRPr="00CA19DC" w:rsidRDefault="006C5C10" w:rsidP="009E710A">
            <w:pPr>
              <w:pStyle w:val="TAC"/>
              <w:rPr>
                <w:ins w:id="2084" w:author="Aleksi Heino" w:date="2022-02-10T11:29:00Z"/>
                <w:rFonts w:eastAsia="Yu Mincho" w:cs="Arial"/>
                <w:szCs w:val="18"/>
              </w:rPr>
            </w:pPr>
            <w:ins w:id="2085" w:author="Aleksi Heino" w:date="2022-02-10T11:32:00Z">
              <w:r w:rsidRPr="00CA19DC">
                <w:rPr>
                  <w:szCs w:val="18"/>
                </w:rPr>
                <w:t>50</w:t>
              </w:r>
            </w:ins>
          </w:p>
        </w:tc>
        <w:tc>
          <w:tcPr>
            <w:tcW w:w="586" w:type="dxa"/>
            <w:tcBorders>
              <w:top w:val="single" w:sz="4" w:space="0" w:color="auto"/>
              <w:left w:val="single" w:sz="4" w:space="0" w:color="auto"/>
              <w:bottom w:val="single" w:sz="4" w:space="0" w:color="auto"/>
              <w:right w:val="single" w:sz="4" w:space="0" w:color="auto"/>
            </w:tcBorders>
          </w:tcPr>
          <w:p w14:paraId="4F97A633" w14:textId="77777777" w:rsidR="006C5C10" w:rsidRPr="00CA19DC" w:rsidRDefault="006C5C10" w:rsidP="009E710A">
            <w:pPr>
              <w:pStyle w:val="TAC"/>
              <w:rPr>
                <w:ins w:id="2086" w:author="Aleksi Heino" w:date="2022-02-10T11:29:00Z"/>
                <w:rFonts w:eastAsia="Yu Mincho" w:cs="Arial"/>
                <w:szCs w:val="18"/>
              </w:rPr>
            </w:pPr>
            <w:ins w:id="2087" w:author="Aleksi Heino" w:date="2022-02-10T11:32:00Z">
              <w:r w:rsidRPr="00CA19DC">
                <w:rPr>
                  <w:szCs w:val="18"/>
                </w:rPr>
                <w:t>60</w:t>
              </w:r>
            </w:ins>
          </w:p>
        </w:tc>
        <w:tc>
          <w:tcPr>
            <w:tcW w:w="586" w:type="dxa"/>
            <w:tcBorders>
              <w:top w:val="single" w:sz="4" w:space="0" w:color="auto"/>
              <w:left w:val="single" w:sz="4" w:space="0" w:color="auto"/>
              <w:bottom w:val="single" w:sz="4" w:space="0" w:color="auto"/>
              <w:right w:val="single" w:sz="4" w:space="0" w:color="auto"/>
            </w:tcBorders>
          </w:tcPr>
          <w:p w14:paraId="07CFCE51" w14:textId="77777777" w:rsidR="006C5C10" w:rsidRPr="00CA19DC" w:rsidRDefault="006C5C10" w:rsidP="009E710A">
            <w:pPr>
              <w:pStyle w:val="TAC"/>
              <w:rPr>
                <w:ins w:id="2088" w:author="Aleksi Heino" w:date="2022-02-10T11:29:00Z"/>
                <w:rFonts w:eastAsia="Yu Mincho" w:cs="Arial"/>
                <w:szCs w:val="18"/>
              </w:rPr>
            </w:pPr>
            <w:ins w:id="2089" w:author="Aleksi Heino" w:date="2022-02-10T11:32:00Z">
              <w:r w:rsidRPr="00CA19DC">
                <w:rPr>
                  <w:szCs w:val="18"/>
                </w:rPr>
                <w:t>80</w:t>
              </w:r>
            </w:ins>
          </w:p>
        </w:tc>
        <w:tc>
          <w:tcPr>
            <w:tcW w:w="596" w:type="dxa"/>
            <w:tcBorders>
              <w:top w:val="single" w:sz="4" w:space="0" w:color="auto"/>
              <w:left w:val="single" w:sz="4" w:space="0" w:color="auto"/>
              <w:bottom w:val="single" w:sz="4" w:space="0" w:color="auto"/>
              <w:right w:val="single" w:sz="4" w:space="0" w:color="auto"/>
            </w:tcBorders>
          </w:tcPr>
          <w:p w14:paraId="4A2AC075" w14:textId="77777777" w:rsidR="006C5C10" w:rsidRPr="00CA19DC" w:rsidRDefault="006C5C10" w:rsidP="009E710A">
            <w:pPr>
              <w:pStyle w:val="TAC"/>
              <w:rPr>
                <w:ins w:id="2090" w:author="Aleksi Heino" w:date="2022-02-10T11:29:00Z"/>
                <w:szCs w:val="18"/>
                <w:lang w:eastAsia="zh-CN"/>
              </w:rPr>
            </w:pPr>
            <w:ins w:id="2091" w:author="Aleksi Heino" w:date="2022-02-10T11:32:00Z">
              <w:r w:rsidRPr="00CA19DC">
                <w:rPr>
                  <w:szCs w:val="18"/>
                </w:rPr>
                <w:t>90</w:t>
              </w:r>
            </w:ins>
          </w:p>
        </w:tc>
        <w:tc>
          <w:tcPr>
            <w:tcW w:w="586" w:type="dxa"/>
            <w:tcBorders>
              <w:top w:val="single" w:sz="4" w:space="0" w:color="auto"/>
              <w:left w:val="single" w:sz="4" w:space="0" w:color="auto"/>
              <w:bottom w:val="single" w:sz="4" w:space="0" w:color="auto"/>
              <w:right w:val="single" w:sz="4" w:space="0" w:color="auto"/>
            </w:tcBorders>
          </w:tcPr>
          <w:p w14:paraId="652629D5" w14:textId="77777777" w:rsidR="006C5C10" w:rsidRPr="00CA19DC" w:rsidRDefault="006C5C10" w:rsidP="009E710A">
            <w:pPr>
              <w:pStyle w:val="TAC"/>
              <w:rPr>
                <w:ins w:id="2092" w:author="Aleksi Heino" w:date="2022-02-10T11:29:00Z"/>
                <w:rFonts w:eastAsia="Yu Mincho" w:cs="Arial"/>
                <w:szCs w:val="18"/>
              </w:rPr>
            </w:pPr>
            <w:ins w:id="2093" w:author="Aleksi Heino" w:date="2022-02-10T11:32:00Z">
              <w:r>
                <w:rPr>
                  <w:rFonts w:eastAsia="Yu Mincho" w:cs="Arial"/>
                  <w:szCs w:val="18"/>
                </w:rPr>
                <w:t>100</w:t>
              </w:r>
            </w:ins>
          </w:p>
        </w:tc>
        <w:tc>
          <w:tcPr>
            <w:tcW w:w="1286" w:type="dxa"/>
            <w:vMerge w:val="restart"/>
            <w:tcBorders>
              <w:left w:val="single" w:sz="4" w:space="0" w:color="auto"/>
              <w:right w:val="single" w:sz="4" w:space="0" w:color="auto"/>
            </w:tcBorders>
            <w:shd w:val="clear" w:color="auto" w:fill="auto"/>
          </w:tcPr>
          <w:p w14:paraId="041FCEB6" w14:textId="77777777" w:rsidR="006C5C10" w:rsidRPr="00CA19DC" w:rsidRDefault="006C5C10" w:rsidP="009E710A">
            <w:pPr>
              <w:pStyle w:val="TAC"/>
              <w:rPr>
                <w:ins w:id="2094" w:author="Aleksi Heino" w:date="2022-02-10T11:29:00Z"/>
                <w:lang w:eastAsia="zh-CN"/>
              </w:rPr>
            </w:pPr>
            <w:ins w:id="2095" w:author="Aleksi Heino" w:date="2022-02-10T11:30:00Z">
              <w:r>
                <w:rPr>
                  <w:lang w:eastAsia="zh-CN"/>
                </w:rPr>
                <w:t>0</w:t>
              </w:r>
            </w:ins>
          </w:p>
        </w:tc>
      </w:tr>
      <w:tr w:rsidR="006C5C10" w:rsidRPr="00CA19DC" w14:paraId="5970E6D3" w14:textId="77777777" w:rsidTr="009E710A">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6" w:author="Aleksi Heino" w:date="2022-02-10T11:31:00Z">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097" w:author="Aleksi Heino" w:date="2022-02-10T11:29:00Z"/>
          <w:trPrChange w:id="2098" w:author="Aleksi Heino" w:date="2022-02-10T11:31:00Z">
            <w:trPr>
              <w:trHeight w:val="29"/>
              <w:jc w:val="center"/>
            </w:trPr>
          </w:trPrChange>
        </w:trPr>
        <w:tc>
          <w:tcPr>
            <w:tcW w:w="1648" w:type="dxa"/>
            <w:vMerge/>
            <w:tcBorders>
              <w:left w:val="single" w:sz="4" w:space="0" w:color="auto"/>
              <w:right w:val="single" w:sz="4" w:space="0" w:color="auto"/>
            </w:tcBorders>
            <w:shd w:val="clear" w:color="auto" w:fill="auto"/>
            <w:tcPrChange w:id="2099" w:author="Aleksi Heino" w:date="2022-02-10T11:31:00Z">
              <w:tcPr>
                <w:tcW w:w="1648" w:type="dxa"/>
                <w:vMerge/>
                <w:tcBorders>
                  <w:left w:val="single" w:sz="4" w:space="0" w:color="auto"/>
                  <w:right w:val="single" w:sz="4" w:space="0" w:color="auto"/>
                </w:tcBorders>
                <w:shd w:val="clear" w:color="auto" w:fill="auto"/>
              </w:tcPr>
            </w:tcPrChange>
          </w:tcPr>
          <w:p w14:paraId="5317FB98" w14:textId="77777777" w:rsidR="006C5C10" w:rsidRPr="00CA19DC" w:rsidRDefault="006C5C10" w:rsidP="009E710A">
            <w:pPr>
              <w:pStyle w:val="TAC"/>
              <w:rPr>
                <w:ins w:id="2100" w:author="Aleksi Heino" w:date="2022-02-10T11:29:00Z"/>
                <w:szCs w:val="18"/>
              </w:rPr>
            </w:pPr>
          </w:p>
        </w:tc>
        <w:tc>
          <w:tcPr>
            <w:tcW w:w="1366" w:type="dxa"/>
            <w:vMerge/>
            <w:tcBorders>
              <w:left w:val="single" w:sz="4" w:space="0" w:color="auto"/>
              <w:right w:val="single" w:sz="4" w:space="0" w:color="auto"/>
            </w:tcBorders>
            <w:shd w:val="clear" w:color="auto" w:fill="auto"/>
            <w:tcPrChange w:id="2101" w:author="Aleksi Heino" w:date="2022-02-10T11:31:00Z">
              <w:tcPr>
                <w:tcW w:w="1366" w:type="dxa"/>
                <w:vMerge/>
                <w:tcBorders>
                  <w:left w:val="single" w:sz="4" w:space="0" w:color="auto"/>
                  <w:right w:val="single" w:sz="4" w:space="0" w:color="auto"/>
                </w:tcBorders>
                <w:shd w:val="clear" w:color="auto" w:fill="auto"/>
              </w:tcPr>
            </w:tcPrChange>
          </w:tcPr>
          <w:p w14:paraId="5A1BE171" w14:textId="77777777" w:rsidR="006C5C10" w:rsidRPr="00CA19DC" w:rsidRDefault="006C5C10" w:rsidP="009E710A">
            <w:pPr>
              <w:pStyle w:val="TAC"/>
              <w:rPr>
                <w:ins w:id="2102" w:author="Aleksi Heino" w:date="2022-02-10T11:29:00Z"/>
                <w:lang w:eastAsia="zh-CN"/>
              </w:rPr>
            </w:pPr>
          </w:p>
        </w:tc>
        <w:tc>
          <w:tcPr>
            <w:tcW w:w="731" w:type="dxa"/>
            <w:tcBorders>
              <w:left w:val="single" w:sz="4" w:space="0" w:color="auto"/>
              <w:right w:val="single" w:sz="4" w:space="0" w:color="auto"/>
            </w:tcBorders>
            <w:vAlign w:val="center"/>
            <w:tcPrChange w:id="2103" w:author="Aleksi Heino" w:date="2022-02-10T11:31:00Z">
              <w:tcPr>
                <w:tcW w:w="731" w:type="dxa"/>
                <w:tcBorders>
                  <w:left w:val="single" w:sz="4" w:space="0" w:color="auto"/>
                  <w:right w:val="single" w:sz="4" w:space="0" w:color="auto"/>
                </w:tcBorders>
              </w:tcPr>
            </w:tcPrChange>
          </w:tcPr>
          <w:p w14:paraId="7AA4831D" w14:textId="77777777" w:rsidR="006C5C10" w:rsidRPr="00CA19DC" w:rsidRDefault="006C5C10" w:rsidP="009E710A">
            <w:pPr>
              <w:pStyle w:val="TAC"/>
              <w:rPr>
                <w:ins w:id="2104" w:author="Aleksi Heino" w:date="2022-02-10T11:29:00Z"/>
                <w:szCs w:val="18"/>
              </w:rPr>
            </w:pPr>
            <w:ins w:id="2105" w:author="Aleksi Heino" w:date="2022-02-10T11:31:00Z">
              <w:r w:rsidRPr="00EF55B6">
                <w:rPr>
                  <w:rFonts w:cs="Arial"/>
                  <w:color w:val="000000" w:themeColor="text1"/>
                  <w:szCs w:val="18"/>
                  <w:lang w:eastAsia="zh-CN"/>
                </w:rPr>
                <w:t>n66</w:t>
              </w:r>
            </w:ins>
          </w:p>
        </w:tc>
        <w:tc>
          <w:tcPr>
            <w:tcW w:w="726" w:type="dxa"/>
            <w:tcBorders>
              <w:top w:val="single" w:sz="4" w:space="0" w:color="auto"/>
              <w:left w:val="single" w:sz="4" w:space="0" w:color="auto"/>
              <w:bottom w:val="single" w:sz="4" w:space="0" w:color="auto"/>
              <w:right w:val="single" w:sz="4" w:space="0" w:color="auto"/>
            </w:tcBorders>
            <w:vAlign w:val="center"/>
            <w:tcPrChange w:id="2106" w:author="Aleksi Heino" w:date="2022-02-10T11:31:00Z">
              <w:tcPr>
                <w:tcW w:w="726" w:type="dxa"/>
                <w:tcBorders>
                  <w:top w:val="single" w:sz="4" w:space="0" w:color="auto"/>
                  <w:left w:val="single" w:sz="4" w:space="0" w:color="auto"/>
                  <w:bottom w:val="single" w:sz="4" w:space="0" w:color="auto"/>
                  <w:right w:val="single" w:sz="4" w:space="0" w:color="auto"/>
                </w:tcBorders>
              </w:tcPr>
            </w:tcPrChange>
          </w:tcPr>
          <w:p w14:paraId="1446F24A" w14:textId="77777777" w:rsidR="006C5C10" w:rsidRPr="00CA19DC" w:rsidRDefault="006C5C10" w:rsidP="009E710A">
            <w:pPr>
              <w:pStyle w:val="TAC"/>
              <w:rPr>
                <w:ins w:id="2107" w:author="Aleksi Heino" w:date="2022-02-10T11:29:00Z"/>
                <w:lang w:eastAsia="zh-CN"/>
              </w:rPr>
            </w:pPr>
            <w:ins w:id="2108" w:author="Aleksi Heino" w:date="2022-02-10T11:31:00Z">
              <w:r w:rsidRPr="00EF55B6">
                <w:rPr>
                  <w:rFonts w:cs="Arial"/>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Change w:id="2109" w:author="Aleksi Heino" w:date="2022-02-10T11:31:00Z">
              <w:tcPr>
                <w:tcW w:w="586" w:type="dxa"/>
                <w:tcBorders>
                  <w:top w:val="single" w:sz="4" w:space="0" w:color="auto"/>
                  <w:left w:val="single" w:sz="4" w:space="0" w:color="auto"/>
                  <w:bottom w:val="single" w:sz="4" w:space="0" w:color="auto"/>
                  <w:right w:val="single" w:sz="4" w:space="0" w:color="auto"/>
                </w:tcBorders>
              </w:tcPr>
            </w:tcPrChange>
          </w:tcPr>
          <w:p w14:paraId="00C9B304" w14:textId="77777777" w:rsidR="006C5C10" w:rsidRPr="00CA19DC" w:rsidRDefault="006C5C10" w:rsidP="009E710A">
            <w:pPr>
              <w:pStyle w:val="TAC"/>
              <w:rPr>
                <w:ins w:id="2110" w:author="Aleksi Heino" w:date="2022-02-10T11:29:00Z"/>
                <w:szCs w:val="18"/>
                <w:lang w:eastAsia="zh-CN"/>
              </w:rPr>
            </w:pPr>
            <w:ins w:id="2111" w:author="Aleksi Heino" w:date="2022-02-10T11:31:00Z">
              <w:r w:rsidRPr="00EF55B6">
                <w:rPr>
                  <w:rFonts w:cs="Arial"/>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Change w:id="2112" w:author="Aleksi Heino" w:date="2022-02-10T11:31:00Z">
              <w:tcPr>
                <w:tcW w:w="586" w:type="dxa"/>
                <w:tcBorders>
                  <w:top w:val="single" w:sz="4" w:space="0" w:color="auto"/>
                  <w:left w:val="single" w:sz="4" w:space="0" w:color="auto"/>
                  <w:bottom w:val="single" w:sz="4" w:space="0" w:color="auto"/>
                  <w:right w:val="single" w:sz="4" w:space="0" w:color="auto"/>
                </w:tcBorders>
              </w:tcPr>
            </w:tcPrChange>
          </w:tcPr>
          <w:p w14:paraId="54E5416C" w14:textId="77777777" w:rsidR="006C5C10" w:rsidRPr="00CA19DC" w:rsidRDefault="006C5C10" w:rsidP="009E710A">
            <w:pPr>
              <w:pStyle w:val="TAC"/>
              <w:rPr>
                <w:ins w:id="2113" w:author="Aleksi Heino" w:date="2022-02-10T11:29:00Z"/>
                <w:szCs w:val="18"/>
                <w:lang w:eastAsia="zh-CN"/>
              </w:rPr>
            </w:pPr>
            <w:ins w:id="2114" w:author="Aleksi Heino" w:date="2022-02-10T11:31:00Z">
              <w:r w:rsidRPr="00EF55B6">
                <w:rPr>
                  <w:rFonts w:cs="Arial"/>
                  <w:szCs w:val="18"/>
                </w:rPr>
                <w:t>15</w:t>
              </w:r>
            </w:ins>
          </w:p>
        </w:tc>
        <w:tc>
          <w:tcPr>
            <w:tcW w:w="774" w:type="dxa"/>
            <w:tcBorders>
              <w:top w:val="single" w:sz="4" w:space="0" w:color="auto"/>
              <w:left w:val="single" w:sz="4" w:space="0" w:color="auto"/>
              <w:bottom w:val="single" w:sz="4" w:space="0" w:color="auto"/>
              <w:right w:val="single" w:sz="4" w:space="0" w:color="auto"/>
            </w:tcBorders>
            <w:vAlign w:val="center"/>
            <w:tcPrChange w:id="2115" w:author="Aleksi Heino" w:date="2022-02-10T11:31:00Z">
              <w:tcPr>
                <w:tcW w:w="774" w:type="dxa"/>
                <w:tcBorders>
                  <w:top w:val="single" w:sz="4" w:space="0" w:color="auto"/>
                  <w:left w:val="single" w:sz="4" w:space="0" w:color="auto"/>
                  <w:bottom w:val="single" w:sz="4" w:space="0" w:color="auto"/>
                  <w:right w:val="single" w:sz="4" w:space="0" w:color="auto"/>
                </w:tcBorders>
              </w:tcPr>
            </w:tcPrChange>
          </w:tcPr>
          <w:p w14:paraId="7A0BA313" w14:textId="77777777" w:rsidR="006C5C10" w:rsidRPr="00CA19DC" w:rsidRDefault="006C5C10" w:rsidP="009E710A">
            <w:pPr>
              <w:pStyle w:val="TAC"/>
              <w:rPr>
                <w:ins w:id="2116" w:author="Aleksi Heino" w:date="2022-02-10T11:29:00Z"/>
                <w:szCs w:val="18"/>
                <w:lang w:eastAsia="zh-CN"/>
              </w:rPr>
            </w:pPr>
            <w:ins w:id="2117" w:author="Aleksi Heino" w:date="2022-02-10T11:31:00Z">
              <w:r w:rsidRPr="00EF55B6">
                <w:rPr>
                  <w:rFonts w:cs="Arial"/>
                  <w:szCs w:val="18"/>
                </w:rPr>
                <w:t>20</w:t>
              </w:r>
            </w:ins>
          </w:p>
        </w:tc>
        <w:tc>
          <w:tcPr>
            <w:tcW w:w="596" w:type="dxa"/>
            <w:tcBorders>
              <w:top w:val="single" w:sz="4" w:space="0" w:color="auto"/>
              <w:left w:val="single" w:sz="4" w:space="0" w:color="auto"/>
              <w:bottom w:val="single" w:sz="4" w:space="0" w:color="auto"/>
              <w:right w:val="single" w:sz="4" w:space="0" w:color="auto"/>
            </w:tcBorders>
            <w:vAlign w:val="center"/>
            <w:tcPrChange w:id="2118" w:author="Aleksi Heino" w:date="2022-02-10T11:31:00Z">
              <w:tcPr>
                <w:tcW w:w="596" w:type="dxa"/>
                <w:tcBorders>
                  <w:top w:val="single" w:sz="4" w:space="0" w:color="auto"/>
                  <w:left w:val="single" w:sz="4" w:space="0" w:color="auto"/>
                  <w:bottom w:val="single" w:sz="4" w:space="0" w:color="auto"/>
                  <w:right w:val="single" w:sz="4" w:space="0" w:color="auto"/>
                </w:tcBorders>
              </w:tcPr>
            </w:tcPrChange>
          </w:tcPr>
          <w:p w14:paraId="2B7C0936" w14:textId="77777777" w:rsidR="006C5C10" w:rsidRPr="00CA19DC" w:rsidRDefault="006C5C10" w:rsidP="009E710A">
            <w:pPr>
              <w:pStyle w:val="TAC"/>
              <w:rPr>
                <w:ins w:id="2119" w:author="Aleksi Heino" w:date="2022-02-10T11:29:00Z"/>
              </w:rPr>
            </w:pPr>
            <w:ins w:id="2120" w:author="Aleksi Heino" w:date="2022-02-10T11:31:00Z">
              <w:r w:rsidRPr="00EF55B6">
                <w:rPr>
                  <w:rFonts w:cs="Arial"/>
                  <w:szCs w:val="18"/>
                </w:rPr>
                <w:t>25</w:t>
              </w:r>
            </w:ins>
          </w:p>
        </w:tc>
        <w:tc>
          <w:tcPr>
            <w:tcW w:w="768" w:type="dxa"/>
            <w:tcBorders>
              <w:top w:val="single" w:sz="4" w:space="0" w:color="auto"/>
              <w:left w:val="single" w:sz="4" w:space="0" w:color="auto"/>
              <w:bottom w:val="single" w:sz="4" w:space="0" w:color="auto"/>
              <w:right w:val="single" w:sz="4" w:space="0" w:color="auto"/>
            </w:tcBorders>
            <w:vAlign w:val="center"/>
            <w:tcPrChange w:id="2121" w:author="Aleksi Heino" w:date="2022-02-10T11:31:00Z">
              <w:tcPr>
                <w:tcW w:w="768" w:type="dxa"/>
                <w:tcBorders>
                  <w:top w:val="single" w:sz="4" w:space="0" w:color="auto"/>
                  <w:left w:val="single" w:sz="4" w:space="0" w:color="auto"/>
                  <w:bottom w:val="single" w:sz="4" w:space="0" w:color="auto"/>
                  <w:right w:val="single" w:sz="4" w:space="0" w:color="auto"/>
                </w:tcBorders>
              </w:tcPr>
            </w:tcPrChange>
          </w:tcPr>
          <w:p w14:paraId="507A3974" w14:textId="77777777" w:rsidR="006C5C10" w:rsidRPr="00CA19DC" w:rsidRDefault="006C5C10" w:rsidP="009E710A">
            <w:pPr>
              <w:pStyle w:val="TAC"/>
              <w:rPr>
                <w:ins w:id="2122" w:author="Aleksi Heino" w:date="2022-02-10T11:29:00Z"/>
              </w:rPr>
            </w:pPr>
            <w:ins w:id="2123" w:author="Aleksi Heino" w:date="2022-02-10T11:31:00Z">
              <w:r w:rsidRPr="00EF55B6">
                <w:rPr>
                  <w:rFonts w:cs="Arial"/>
                  <w:szCs w:val="18"/>
                </w:rPr>
                <w:t>30</w:t>
              </w:r>
            </w:ins>
          </w:p>
        </w:tc>
        <w:tc>
          <w:tcPr>
            <w:tcW w:w="586" w:type="dxa"/>
            <w:tcBorders>
              <w:top w:val="single" w:sz="4" w:space="0" w:color="auto"/>
              <w:left w:val="single" w:sz="4" w:space="0" w:color="auto"/>
              <w:bottom w:val="single" w:sz="4" w:space="0" w:color="auto"/>
              <w:right w:val="single" w:sz="4" w:space="0" w:color="auto"/>
            </w:tcBorders>
            <w:tcPrChange w:id="2124" w:author="Aleksi Heino" w:date="2022-02-10T11:31:00Z">
              <w:tcPr>
                <w:tcW w:w="586" w:type="dxa"/>
                <w:tcBorders>
                  <w:top w:val="single" w:sz="4" w:space="0" w:color="auto"/>
                  <w:left w:val="single" w:sz="4" w:space="0" w:color="auto"/>
                  <w:bottom w:val="single" w:sz="4" w:space="0" w:color="auto"/>
                  <w:right w:val="single" w:sz="4" w:space="0" w:color="auto"/>
                </w:tcBorders>
              </w:tcPr>
            </w:tcPrChange>
          </w:tcPr>
          <w:p w14:paraId="7BFAF300" w14:textId="77777777" w:rsidR="006C5C10" w:rsidRPr="00CA19DC" w:rsidRDefault="006C5C10" w:rsidP="009E710A">
            <w:pPr>
              <w:pStyle w:val="TAC"/>
              <w:rPr>
                <w:ins w:id="2125" w:author="Aleksi Heino" w:date="2022-02-10T11:29:00Z"/>
                <w:rFonts w:cs="Arial"/>
                <w:szCs w:val="18"/>
                <w:lang w:eastAsia="zh-CN"/>
              </w:rPr>
            </w:pPr>
            <w:ins w:id="2126" w:author="Aleksi Heino" w:date="2022-02-10T11:32:00Z">
              <w:r>
                <w:rPr>
                  <w:rFonts w:cs="Arial"/>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Change w:id="2127" w:author="Aleksi Heino" w:date="2022-02-10T11:31:00Z">
              <w:tcPr>
                <w:tcW w:w="586" w:type="dxa"/>
                <w:tcBorders>
                  <w:top w:val="single" w:sz="4" w:space="0" w:color="auto"/>
                  <w:left w:val="single" w:sz="4" w:space="0" w:color="auto"/>
                  <w:bottom w:val="single" w:sz="4" w:space="0" w:color="auto"/>
                  <w:right w:val="single" w:sz="4" w:space="0" w:color="auto"/>
                </w:tcBorders>
              </w:tcPr>
            </w:tcPrChange>
          </w:tcPr>
          <w:p w14:paraId="65493B5D" w14:textId="77777777" w:rsidR="006C5C10" w:rsidRPr="00CA19DC" w:rsidRDefault="006C5C10" w:rsidP="009E710A">
            <w:pPr>
              <w:pStyle w:val="TAC"/>
              <w:rPr>
                <w:ins w:id="2128"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129" w:author="Aleksi Heino" w:date="2022-02-10T11:31:00Z">
              <w:tcPr>
                <w:tcW w:w="586" w:type="dxa"/>
                <w:tcBorders>
                  <w:top w:val="single" w:sz="4" w:space="0" w:color="auto"/>
                  <w:left w:val="single" w:sz="4" w:space="0" w:color="auto"/>
                  <w:bottom w:val="single" w:sz="4" w:space="0" w:color="auto"/>
                  <w:right w:val="single" w:sz="4" w:space="0" w:color="auto"/>
                </w:tcBorders>
              </w:tcPr>
            </w:tcPrChange>
          </w:tcPr>
          <w:p w14:paraId="45773C12" w14:textId="77777777" w:rsidR="006C5C10" w:rsidRPr="00CA19DC" w:rsidRDefault="006C5C10" w:rsidP="009E710A">
            <w:pPr>
              <w:pStyle w:val="TAC"/>
              <w:rPr>
                <w:ins w:id="2130"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131" w:author="Aleksi Heino" w:date="2022-02-10T11:31:00Z">
              <w:tcPr>
                <w:tcW w:w="586" w:type="dxa"/>
                <w:tcBorders>
                  <w:top w:val="single" w:sz="4" w:space="0" w:color="auto"/>
                  <w:left w:val="single" w:sz="4" w:space="0" w:color="auto"/>
                  <w:bottom w:val="single" w:sz="4" w:space="0" w:color="auto"/>
                  <w:right w:val="single" w:sz="4" w:space="0" w:color="auto"/>
                </w:tcBorders>
              </w:tcPr>
            </w:tcPrChange>
          </w:tcPr>
          <w:p w14:paraId="0A485DDA" w14:textId="77777777" w:rsidR="006C5C10" w:rsidRPr="00CA19DC" w:rsidRDefault="006C5C10" w:rsidP="009E710A">
            <w:pPr>
              <w:pStyle w:val="TAC"/>
              <w:rPr>
                <w:ins w:id="2132" w:author="Aleksi Heino" w:date="2022-02-10T11: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133" w:author="Aleksi Heino" w:date="2022-02-10T11:31:00Z">
              <w:tcPr>
                <w:tcW w:w="596" w:type="dxa"/>
                <w:tcBorders>
                  <w:top w:val="single" w:sz="4" w:space="0" w:color="auto"/>
                  <w:left w:val="single" w:sz="4" w:space="0" w:color="auto"/>
                  <w:bottom w:val="single" w:sz="4" w:space="0" w:color="auto"/>
                  <w:right w:val="single" w:sz="4" w:space="0" w:color="auto"/>
                </w:tcBorders>
              </w:tcPr>
            </w:tcPrChange>
          </w:tcPr>
          <w:p w14:paraId="15452979" w14:textId="77777777" w:rsidR="006C5C10" w:rsidRPr="00CA19DC" w:rsidRDefault="006C5C10" w:rsidP="009E710A">
            <w:pPr>
              <w:pStyle w:val="TAC"/>
              <w:rPr>
                <w:ins w:id="2134" w:author="Aleksi Heino" w:date="2022-02-10T11:29: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2135" w:author="Aleksi Heino" w:date="2022-02-10T11:31:00Z">
              <w:tcPr>
                <w:tcW w:w="586" w:type="dxa"/>
                <w:tcBorders>
                  <w:top w:val="single" w:sz="4" w:space="0" w:color="auto"/>
                  <w:left w:val="single" w:sz="4" w:space="0" w:color="auto"/>
                  <w:bottom w:val="single" w:sz="4" w:space="0" w:color="auto"/>
                  <w:right w:val="single" w:sz="4" w:space="0" w:color="auto"/>
                </w:tcBorders>
              </w:tcPr>
            </w:tcPrChange>
          </w:tcPr>
          <w:p w14:paraId="1954C00E" w14:textId="77777777" w:rsidR="006C5C10" w:rsidRPr="00CA19DC" w:rsidRDefault="006C5C10" w:rsidP="009E710A">
            <w:pPr>
              <w:pStyle w:val="TAC"/>
              <w:rPr>
                <w:ins w:id="2136" w:author="Aleksi Heino" w:date="2022-02-10T11:29:00Z"/>
                <w:rFonts w:eastAsia="Yu Mincho" w:cs="Arial"/>
                <w:szCs w:val="18"/>
              </w:rPr>
            </w:pPr>
          </w:p>
        </w:tc>
        <w:tc>
          <w:tcPr>
            <w:tcW w:w="1286" w:type="dxa"/>
            <w:vMerge/>
            <w:tcBorders>
              <w:left w:val="single" w:sz="4" w:space="0" w:color="auto"/>
              <w:right w:val="single" w:sz="4" w:space="0" w:color="auto"/>
            </w:tcBorders>
            <w:shd w:val="clear" w:color="auto" w:fill="auto"/>
            <w:tcPrChange w:id="2137" w:author="Aleksi Heino" w:date="2022-02-10T11:31:00Z">
              <w:tcPr>
                <w:tcW w:w="1286" w:type="dxa"/>
                <w:vMerge/>
                <w:tcBorders>
                  <w:left w:val="single" w:sz="4" w:space="0" w:color="auto"/>
                  <w:right w:val="single" w:sz="4" w:space="0" w:color="auto"/>
                </w:tcBorders>
                <w:shd w:val="clear" w:color="auto" w:fill="auto"/>
              </w:tcPr>
            </w:tcPrChange>
          </w:tcPr>
          <w:p w14:paraId="63589C4B" w14:textId="77777777" w:rsidR="006C5C10" w:rsidRPr="00CA19DC" w:rsidRDefault="006C5C10" w:rsidP="009E710A">
            <w:pPr>
              <w:pStyle w:val="TAC"/>
              <w:rPr>
                <w:ins w:id="2138" w:author="Aleksi Heino" w:date="2022-02-10T11:29:00Z"/>
                <w:lang w:eastAsia="zh-CN"/>
              </w:rPr>
            </w:pPr>
          </w:p>
        </w:tc>
      </w:tr>
      <w:tr w:rsidR="006C5C10" w:rsidRPr="00CA19DC" w14:paraId="3B699664" w14:textId="77777777" w:rsidTr="009E710A">
        <w:trPr>
          <w:trHeight w:val="29"/>
          <w:jc w:val="center"/>
          <w:ins w:id="2139" w:author="Aleksi Heino" w:date="2022-02-10T11:29:00Z"/>
        </w:trPr>
        <w:tc>
          <w:tcPr>
            <w:tcW w:w="1648" w:type="dxa"/>
            <w:vMerge/>
            <w:tcBorders>
              <w:left w:val="single" w:sz="4" w:space="0" w:color="auto"/>
              <w:bottom w:val="nil"/>
              <w:right w:val="single" w:sz="4" w:space="0" w:color="auto"/>
            </w:tcBorders>
            <w:shd w:val="clear" w:color="auto" w:fill="auto"/>
          </w:tcPr>
          <w:p w14:paraId="5B5416F9" w14:textId="77777777" w:rsidR="006C5C10" w:rsidRPr="00CA19DC" w:rsidRDefault="006C5C10" w:rsidP="009E710A">
            <w:pPr>
              <w:pStyle w:val="TAC"/>
              <w:rPr>
                <w:ins w:id="2140" w:author="Aleksi Heino" w:date="2022-02-10T11:29:00Z"/>
                <w:szCs w:val="18"/>
              </w:rPr>
            </w:pPr>
          </w:p>
        </w:tc>
        <w:tc>
          <w:tcPr>
            <w:tcW w:w="1366" w:type="dxa"/>
            <w:vMerge/>
            <w:tcBorders>
              <w:left w:val="single" w:sz="4" w:space="0" w:color="auto"/>
              <w:bottom w:val="nil"/>
              <w:right w:val="single" w:sz="4" w:space="0" w:color="auto"/>
            </w:tcBorders>
            <w:shd w:val="clear" w:color="auto" w:fill="auto"/>
          </w:tcPr>
          <w:p w14:paraId="440244FE" w14:textId="77777777" w:rsidR="006C5C10" w:rsidRPr="00CA19DC" w:rsidRDefault="006C5C10" w:rsidP="009E710A">
            <w:pPr>
              <w:pStyle w:val="TAC"/>
              <w:rPr>
                <w:ins w:id="2141" w:author="Aleksi Heino" w:date="2022-02-10T11:29:00Z"/>
                <w:lang w:eastAsia="zh-CN"/>
              </w:rPr>
            </w:pPr>
          </w:p>
        </w:tc>
        <w:tc>
          <w:tcPr>
            <w:tcW w:w="731" w:type="dxa"/>
            <w:tcBorders>
              <w:left w:val="single" w:sz="4" w:space="0" w:color="auto"/>
              <w:right w:val="single" w:sz="4" w:space="0" w:color="auto"/>
            </w:tcBorders>
            <w:vAlign w:val="center"/>
          </w:tcPr>
          <w:p w14:paraId="261DABC0" w14:textId="77777777" w:rsidR="006C5C10" w:rsidRPr="00CA19DC" w:rsidRDefault="006C5C10" w:rsidP="009E710A">
            <w:pPr>
              <w:pStyle w:val="TAC"/>
              <w:rPr>
                <w:ins w:id="2142" w:author="Aleksi Heino" w:date="2022-02-10T11:29:00Z"/>
                <w:szCs w:val="18"/>
              </w:rPr>
            </w:pPr>
            <w:ins w:id="2143" w:author="Aleksi Heino" w:date="2022-02-10T11:31:00Z">
              <w:r w:rsidRPr="00EF55B6">
                <w:rPr>
                  <w:rFonts w:cs="Arial"/>
                  <w:color w:val="000000" w:themeColor="text1"/>
                  <w:szCs w:val="18"/>
                  <w:lang w:eastAsia="zh-CN"/>
                </w:rPr>
                <w:t>n70</w:t>
              </w:r>
            </w:ins>
          </w:p>
        </w:tc>
        <w:tc>
          <w:tcPr>
            <w:tcW w:w="726" w:type="dxa"/>
            <w:tcBorders>
              <w:top w:val="single" w:sz="4" w:space="0" w:color="auto"/>
              <w:left w:val="single" w:sz="4" w:space="0" w:color="auto"/>
              <w:bottom w:val="single" w:sz="4" w:space="0" w:color="auto"/>
              <w:right w:val="single" w:sz="4" w:space="0" w:color="auto"/>
            </w:tcBorders>
            <w:vAlign w:val="center"/>
          </w:tcPr>
          <w:p w14:paraId="5B52B8AB" w14:textId="77777777" w:rsidR="006C5C10" w:rsidRPr="00CA19DC" w:rsidRDefault="006C5C10" w:rsidP="009E710A">
            <w:pPr>
              <w:pStyle w:val="TAC"/>
              <w:rPr>
                <w:ins w:id="2144" w:author="Aleksi Heino" w:date="2022-02-10T11:29:00Z"/>
                <w:lang w:eastAsia="zh-CN"/>
              </w:rPr>
            </w:pPr>
            <w:ins w:id="2145" w:author="Aleksi Heino" w:date="2022-02-10T11:31:00Z">
              <w:r w:rsidRPr="00EF55B6">
                <w:rPr>
                  <w:rFonts w:cs="Arial"/>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0F8362BF" w14:textId="77777777" w:rsidR="006C5C10" w:rsidRPr="00CA19DC" w:rsidRDefault="006C5C10" w:rsidP="009E710A">
            <w:pPr>
              <w:pStyle w:val="TAC"/>
              <w:rPr>
                <w:ins w:id="2146" w:author="Aleksi Heino" w:date="2022-02-10T11:29:00Z"/>
                <w:szCs w:val="18"/>
                <w:lang w:eastAsia="zh-CN"/>
              </w:rPr>
            </w:pPr>
            <w:ins w:id="2147" w:author="Aleksi Heino" w:date="2022-02-10T11:31:00Z">
              <w:r w:rsidRPr="00EF55B6">
                <w:rPr>
                  <w:rFonts w:cs="Arial"/>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E6FFF12" w14:textId="77777777" w:rsidR="006C5C10" w:rsidRPr="00CA19DC" w:rsidRDefault="006C5C10" w:rsidP="009E710A">
            <w:pPr>
              <w:pStyle w:val="TAC"/>
              <w:rPr>
                <w:ins w:id="2148" w:author="Aleksi Heino" w:date="2022-02-10T11:29:00Z"/>
                <w:szCs w:val="18"/>
                <w:lang w:eastAsia="zh-CN"/>
              </w:rPr>
            </w:pPr>
            <w:ins w:id="2149" w:author="Aleksi Heino" w:date="2022-02-10T11:31:00Z">
              <w:r w:rsidRPr="00EF55B6">
                <w:rPr>
                  <w:rFonts w:cs="Arial"/>
                  <w:szCs w:val="18"/>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9992C87" w14:textId="77777777" w:rsidR="006C5C10" w:rsidRPr="00CA19DC" w:rsidRDefault="006C5C10" w:rsidP="009E710A">
            <w:pPr>
              <w:pStyle w:val="TAC"/>
              <w:rPr>
                <w:ins w:id="2150" w:author="Aleksi Heino" w:date="2022-02-10T11:29:00Z"/>
                <w:szCs w:val="18"/>
                <w:lang w:eastAsia="zh-CN"/>
              </w:rPr>
            </w:pPr>
            <w:ins w:id="2151" w:author="Aleksi Heino" w:date="2022-02-10T11:31:00Z">
              <w:r w:rsidRPr="00EF55B6">
                <w:rPr>
                  <w:rFonts w:cs="Arial"/>
                  <w:szCs w:val="18"/>
                  <w:lang w:val="en-US" w:eastAsia="zh-CN"/>
                </w:rPr>
                <w:t>20</w:t>
              </w:r>
              <w:r w:rsidRPr="00EF55B6">
                <w:rPr>
                  <w:rFonts w:cs="Arial"/>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344E32D3" w14:textId="77777777" w:rsidR="006C5C10" w:rsidRPr="00CA19DC" w:rsidRDefault="006C5C10" w:rsidP="009E710A">
            <w:pPr>
              <w:pStyle w:val="TAC"/>
              <w:rPr>
                <w:ins w:id="2152" w:author="Aleksi Heino" w:date="2022-02-10T11:29:00Z"/>
              </w:rPr>
            </w:pPr>
            <w:ins w:id="2153" w:author="Aleksi Heino" w:date="2022-02-10T11:31:00Z">
              <w:r w:rsidRPr="00EF55B6">
                <w:rPr>
                  <w:rFonts w:cs="Arial"/>
                  <w:szCs w:val="18"/>
                  <w:lang w:val="en-US" w:eastAsia="zh-CN"/>
                </w:rPr>
                <w:t>25</w:t>
              </w:r>
              <w:r w:rsidRPr="00EF55B6">
                <w:rPr>
                  <w:rFonts w:cs="Arial"/>
                  <w:szCs w:val="18"/>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3700A531" w14:textId="77777777" w:rsidR="006C5C10" w:rsidRPr="00CA19DC" w:rsidRDefault="006C5C10" w:rsidP="009E710A">
            <w:pPr>
              <w:pStyle w:val="TAC"/>
              <w:rPr>
                <w:ins w:id="2154" w:author="Aleksi Heino" w:date="2022-02-10T11:29:00Z"/>
              </w:rPr>
            </w:pPr>
          </w:p>
        </w:tc>
        <w:tc>
          <w:tcPr>
            <w:tcW w:w="586" w:type="dxa"/>
            <w:tcBorders>
              <w:top w:val="single" w:sz="4" w:space="0" w:color="auto"/>
              <w:left w:val="single" w:sz="4" w:space="0" w:color="auto"/>
              <w:bottom w:val="single" w:sz="4" w:space="0" w:color="auto"/>
              <w:right w:val="single" w:sz="4" w:space="0" w:color="auto"/>
            </w:tcBorders>
          </w:tcPr>
          <w:p w14:paraId="2ECE08CA" w14:textId="77777777" w:rsidR="006C5C10" w:rsidRPr="00CA19DC" w:rsidRDefault="006C5C10" w:rsidP="009E710A">
            <w:pPr>
              <w:pStyle w:val="TAC"/>
              <w:rPr>
                <w:ins w:id="2155" w:author="Aleksi Heino" w:date="2022-02-10T11:29:00Z"/>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340BDE" w14:textId="77777777" w:rsidR="006C5C10" w:rsidRPr="00CA19DC" w:rsidRDefault="006C5C10" w:rsidP="009E710A">
            <w:pPr>
              <w:pStyle w:val="TAC"/>
              <w:rPr>
                <w:ins w:id="2156"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4B81F5D" w14:textId="77777777" w:rsidR="006C5C10" w:rsidRPr="00CA19DC" w:rsidRDefault="006C5C10" w:rsidP="009E710A">
            <w:pPr>
              <w:pStyle w:val="TAC"/>
              <w:rPr>
                <w:ins w:id="2157"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97F2DA" w14:textId="77777777" w:rsidR="006C5C10" w:rsidRPr="00CA19DC" w:rsidRDefault="006C5C10" w:rsidP="009E710A">
            <w:pPr>
              <w:pStyle w:val="TAC"/>
              <w:rPr>
                <w:ins w:id="2158" w:author="Aleksi Heino" w:date="2022-02-10T11: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E4C5449" w14:textId="77777777" w:rsidR="006C5C10" w:rsidRPr="00CA19DC" w:rsidRDefault="006C5C10" w:rsidP="009E710A">
            <w:pPr>
              <w:pStyle w:val="TAC"/>
              <w:rPr>
                <w:ins w:id="2159" w:author="Aleksi Heino" w:date="2022-02-10T11:29: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14A4C1D" w14:textId="77777777" w:rsidR="006C5C10" w:rsidRPr="00CA19DC" w:rsidRDefault="006C5C10" w:rsidP="009E710A">
            <w:pPr>
              <w:pStyle w:val="TAC"/>
              <w:rPr>
                <w:ins w:id="2160" w:author="Aleksi Heino" w:date="2022-02-10T11:29:00Z"/>
                <w:rFonts w:eastAsia="Yu Mincho" w:cs="Arial"/>
                <w:szCs w:val="18"/>
              </w:rPr>
            </w:pPr>
          </w:p>
        </w:tc>
        <w:tc>
          <w:tcPr>
            <w:tcW w:w="1286" w:type="dxa"/>
            <w:vMerge/>
            <w:tcBorders>
              <w:left w:val="single" w:sz="4" w:space="0" w:color="auto"/>
              <w:bottom w:val="nil"/>
              <w:right w:val="single" w:sz="4" w:space="0" w:color="auto"/>
            </w:tcBorders>
            <w:shd w:val="clear" w:color="auto" w:fill="auto"/>
          </w:tcPr>
          <w:p w14:paraId="0A56B4FA" w14:textId="77777777" w:rsidR="006C5C10" w:rsidRPr="00CA19DC" w:rsidRDefault="006C5C10" w:rsidP="009E710A">
            <w:pPr>
              <w:pStyle w:val="TAC"/>
              <w:rPr>
                <w:ins w:id="2161" w:author="Aleksi Heino" w:date="2022-02-10T11:29:00Z"/>
                <w:lang w:eastAsia="zh-CN"/>
              </w:rPr>
            </w:pPr>
          </w:p>
        </w:tc>
      </w:tr>
      <w:tr w:rsidR="006C5C10" w:rsidRPr="00CA19DC" w14:paraId="28B1EDCA" w14:textId="77777777" w:rsidTr="009E710A">
        <w:trPr>
          <w:trHeight w:val="29"/>
          <w:jc w:val="center"/>
          <w:ins w:id="2162" w:author="Aleksi Heino" w:date="2022-02-10T11:29:00Z"/>
        </w:trPr>
        <w:tc>
          <w:tcPr>
            <w:tcW w:w="1648" w:type="dxa"/>
            <w:vMerge w:val="restart"/>
            <w:tcBorders>
              <w:left w:val="single" w:sz="4" w:space="0" w:color="auto"/>
              <w:right w:val="single" w:sz="4" w:space="0" w:color="auto"/>
            </w:tcBorders>
            <w:shd w:val="clear" w:color="auto" w:fill="auto"/>
          </w:tcPr>
          <w:p w14:paraId="5CBB3D50" w14:textId="77777777" w:rsidR="006C5C10" w:rsidRPr="00CA19DC" w:rsidRDefault="006C5C10" w:rsidP="009E710A">
            <w:pPr>
              <w:pStyle w:val="TAC"/>
              <w:rPr>
                <w:ins w:id="2163" w:author="Aleksi Heino" w:date="2022-02-10T11:29:00Z"/>
                <w:szCs w:val="18"/>
              </w:rPr>
            </w:pPr>
            <w:ins w:id="2164" w:author="Aleksi Heino" w:date="2022-02-10T11:31:00Z">
              <w:r w:rsidRPr="00CA19DC">
                <w:rPr>
                  <w:szCs w:val="18"/>
                </w:rPr>
                <w:t>CA_n</w:t>
              </w:r>
              <w:r>
                <w:rPr>
                  <w:szCs w:val="18"/>
                </w:rPr>
                <w:t>48</w:t>
              </w:r>
              <w:r w:rsidRPr="00CA19DC">
                <w:rPr>
                  <w:szCs w:val="18"/>
                </w:rPr>
                <w:t>A-n</w:t>
              </w:r>
              <w:r>
                <w:rPr>
                  <w:szCs w:val="18"/>
                </w:rPr>
                <w:t>66</w:t>
              </w:r>
              <w:r w:rsidRPr="00CA19DC">
                <w:rPr>
                  <w:szCs w:val="18"/>
                </w:rPr>
                <w:t>A-n71A</w:t>
              </w:r>
            </w:ins>
          </w:p>
        </w:tc>
        <w:tc>
          <w:tcPr>
            <w:tcW w:w="1366" w:type="dxa"/>
            <w:vMerge w:val="restart"/>
            <w:tcBorders>
              <w:left w:val="single" w:sz="4" w:space="0" w:color="auto"/>
              <w:right w:val="single" w:sz="4" w:space="0" w:color="auto"/>
            </w:tcBorders>
            <w:shd w:val="clear" w:color="auto" w:fill="auto"/>
          </w:tcPr>
          <w:p w14:paraId="162C0EBD" w14:textId="77777777" w:rsidR="006C5C10" w:rsidRDefault="006C5C10" w:rsidP="009E710A">
            <w:pPr>
              <w:pStyle w:val="TAC"/>
              <w:rPr>
                <w:ins w:id="2165" w:author="Aleksi Heino" w:date="2022-02-10T11:34:00Z"/>
                <w:rFonts w:cs="Arial"/>
                <w:szCs w:val="18"/>
              </w:rPr>
            </w:pPr>
            <w:ins w:id="2166" w:author="Aleksi Heino" w:date="2022-02-10T11:34:00Z">
              <w:r>
                <w:rPr>
                  <w:rFonts w:cs="Arial"/>
                  <w:szCs w:val="18"/>
                </w:rPr>
                <w:t>CA_n48A-n71A</w:t>
              </w:r>
            </w:ins>
          </w:p>
          <w:p w14:paraId="333E38FC" w14:textId="77777777" w:rsidR="006C5C10" w:rsidRDefault="006C5C10" w:rsidP="009E710A">
            <w:pPr>
              <w:pStyle w:val="TAC"/>
              <w:rPr>
                <w:ins w:id="2167" w:author="Aleksi Heino" w:date="2022-02-10T11:34:00Z"/>
                <w:rFonts w:cs="Arial"/>
                <w:szCs w:val="18"/>
              </w:rPr>
            </w:pPr>
            <w:ins w:id="2168" w:author="Aleksi Heino" w:date="2022-02-10T11:34:00Z">
              <w:r>
                <w:rPr>
                  <w:rFonts w:cs="Arial"/>
                  <w:szCs w:val="18"/>
                </w:rPr>
                <w:t>CA_n66A-n71A</w:t>
              </w:r>
            </w:ins>
          </w:p>
          <w:p w14:paraId="751CEA98" w14:textId="77777777" w:rsidR="006C5C10" w:rsidRPr="00CA19DC" w:rsidRDefault="006C5C10" w:rsidP="009E710A">
            <w:pPr>
              <w:pStyle w:val="TAC"/>
              <w:rPr>
                <w:ins w:id="2169" w:author="Aleksi Heino" w:date="2022-02-10T11:29:00Z"/>
                <w:lang w:eastAsia="zh-CN"/>
              </w:rPr>
            </w:pPr>
            <w:ins w:id="2170" w:author="Aleksi Heino" w:date="2022-02-10T11:34:00Z">
              <w:r>
                <w:rPr>
                  <w:rFonts w:cs="Arial"/>
                  <w:szCs w:val="18"/>
                </w:rPr>
                <w:t>CA_n48A-n66A</w:t>
              </w:r>
            </w:ins>
          </w:p>
        </w:tc>
        <w:tc>
          <w:tcPr>
            <w:tcW w:w="731" w:type="dxa"/>
            <w:tcBorders>
              <w:left w:val="single" w:sz="4" w:space="0" w:color="auto"/>
              <w:right w:val="single" w:sz="4" w:space="0" w:color="auto"/>
            </w:tcBorders>
          </w:tcPr>
          <w:p w14:paraId="7160BB42" w14:textId="77777777" w:rsidR="006C5C10" w:rsidRPr="00CA19DC" w:rsidRDefault="006C5C10" w:rsidP="009E710A">
            <w:pPr>
              <w:pStyle w:val="TAC"/>
              <w:rPr>
                <w:ins w:id="2171" w:author="Aleksi Heino" w:date="2022-02-10T11:29:00Z"/>
                <w:szCs w:val="18"/>
              </w:rPr>
            </w:pPr>
            <w:ins w:id="2172" w:author="Aleksi Heino" w:date="2022-02-10T11:33:00Z">
              <w:r w:rsidRPr="00714C03">
                <w:t>n48</w:t>
              </w:r>
            </w:ins>
          </w:p>
        </w:tc>
        <w:tc>
          <w:tcPr>
            <w:tcW w:w="726" w:type="dxa"/>
            <w:tcBorders>
              <w:top w:val="single" w:sz="4" w:space="0" w:color="auto"/>
              <w:left w:val="single" w:sz="4" w:space="0" w:color="auto"/>
              <w:bottom w:val="single" w:sz="4" w:space="0" w:color="auto"/>
              <w:right w:val="single" w:sz="4" w:space="0" w:color="auto"/>
            </w:tcBorders>
          </w:tcPr>
          <w:p w14:paraId="26FCBE80" w14:textId="77777777" w:rsidR="006C5C10" w:rsidRPr="00CA19DC" w:rsidRDefault="006C5C10" w:rsidP="009E710A">
            <w:pPr>
              <w:pStyle w:val="TAC"/>
              <w:rPr>
                <w:ins w:id="2173" w:author="Aleksi Heino" w:date="2022-02-10T11:29:00Z"/>
                <w:lang w:eastAsia="zh-CN"/>
              </w:rPr>
            </w:pPr>
            <w:ins w:id="2174" w:author="Aleksi Heino" w:date="2022-02-10T11:33:00Z">
              <w:r w:rsidRPr="00714C03">
                <w:t>5</w:t>
              </w:r>
            </w:ins>
          </w:p>
        </w:tc>
        <w:tc>
          <w:tcPr>
            <w:tcW w:w="586" w:type="dxa"/>
            <w:tcBorders>
              <w:top w:val="single" w:sz="4" w:space="0" w:color="auto"/>
              <w:left w:val="single" w:sz="4" w:space="0" w:color="auto"/>
              <w:bottom w:val="single" w:sz="4" w:space="0" w:color="auto"/>
              <w:right w:val="single" w:sz="4" w:space="0" w:color="auto"/>
            </w:tcBorders>
          </w:tcPr>
          <w:p w14:paraId="49250127" w14:textId="77777777" w:rsidR="006C5C10" w:rsidRPr="00CA19DC" w:rsidRDefault="006C5C10" w:rsidP="009E710A">
            <w:pPr>
              <w:pStyle w:val="TAC"/>
              <w:rPr>
                <w:ins w:id="2175" w:author="Aleksi Heino" w:date="2022-02-10T11:29:00Z"/>
                <w:szCs w:val="18"/>
                <w:lang w:eastAsia="zh-CN"/>
              </w:rPr>
            </w:pPr>
            <w:ins w:id="2176" w:author="Aleksi Heino" w:date="2022-02-10T11:33:00Z">
              <w:r w:rsidRPr="00714C03">
                <w:t>10</w:t>
              </w:r>
            </w:ins>
          </w:p>
        </w:tc>
        <w:tc>
          <w:tcPr>
            <w:tcW w:w="586" w:type="dxa"/>
            <w:tcBorders>
              <w:top w:val="single" w:sz="4" w:space="0" w:color="auto"/>
              <w:left w:val="single" w:sz="4" w:space="0" w:color="auto"/>
              <w:bottom w:val="single" w:sz="4" w:space="0" w:color="auto"/>
              <w:right w:val="single" w:sz="4" w:space="0" w:color="auto"/>
            </w:tcBorders>
          </w:tcPr>
          <w:p w14:paraId="2BAA080A" w14:textId="77777777" w:rsidR="006C5C10" w:rsidRPr="00CA19DC" w:rsidRDefault="006C5C10" w:rsidP="009E710A">
            <w:pPr>
              <w:pStyle w:val="TAC"/>
              <w:rPr>
                <w:ins w:id="2177" w:author="Aleksi Heino" w:date="2022-02-10T11:29:00Z"/>
                <w:szCs w:val="18"/>
                <w:lang w:eastAsia="zh-CN"/>
              </w:rPr>
            </w:pPr>
            <w:ins w:id="2178" w:author="Aleksi Heino" w:date="2022-02-10T11:33:00Z">
              <w:r w:rsidRPr="00714C03">
                <w:t>15</w:t>
              </w:r>
            </w:ins>
          </w:p>
        </w:tc>
        <w:tc>
          <w:tcPr>
            <w:tcW w:w="774" w:type="dxa"/>
            <w:tcBorders>
              <w:top w:val="single" w:sz="4" w:space="0" w:color="auto"/>
              <w:left w:val="single" w:sz="4" w:space="0" w:color="auto"/>
              <w:bottom w:val="single" w:sz="4" w:space="0" w:color="auto"/>
              <w:right w:val="single" w:sz="4" w:space="0" w:color="auto"/>
            </w:tcBorders>
          </w:tcPr>
          <w:p w14:paraId="35033D6D" w14:textId="77777777" w:rsidR="006C5C10" w:rsidRPr="00CA19DC" w:rsidRDefault="006C5C10" w:rsidP="009E710A">
            <w:pPr>
              <w:pStyle w:val="TAC"/>
              <w:rPr>
                <w:ins w:id="2179" w:author="Aleksi Heino" w:date="2022-02-10T11:29:00Z"/>
                <w:szCs w:val="18"/>
                <w:lang w:eastAsia="zh-CN"/>
              </w:rPr>
            </w:pPr>
            <w:ins w:id="2180" w:author="Aleksi Heino" w:date="2022-02-10T11:33:00Z">
              <w:r w:rsidRPr="00714C03">
                <w:t>20</w:t>
              </w:r>
            </w:ins>
          </w:p>
        </w:tc>
        <w:tc>
          <w:tcPr>
            <w:tcW w:w="596" w:type="dxa"/>
            <w:tcBorders>
              <w:top w:val="single" w:sz="4" w:space="0" w:color="auto"/>
              <w:left w:val="single" w:sz="4" w:space="0" w:color="auto"/>
              <w:bottom w:val="single" w:sz="4" w:space="0" w:color="auto"/>
              <w:right w:val="single" w:sz="4" w:space="0" w:color="auto"/>
            </w:tcBorders>
          </w:tcPr>
          <w:p w14:paraId="5858579C" w14:textId="77777777" w:rsidR="006C5C10" w:rsidRPr="00CA19DC" w:rsidRDefault="006C5C10" w:rsidP="009E710A">
            <w:pPr>
              <w:pStyle w:val="TAC"/>
              <w:rPr>
                <w:ins w:id="2181" w:author="Aleksi Heino" w:date="2022-02-10T11:29:00Z"/>
              </w:rPr>
            </w:pPr>
          </w:p>
        </w:tc>
        <w:tc>
          <w:tcPr>
            <w:tcW w:w="768" w:type="dxa"/>
            <w:tcBorders>
              <w:top w:val="single" w:sz="4" w:space="0" w:color="auto"/>
              <w:left w:val="single" w:sz="4" w:space="0" w:color="auto"/>
              <w:bottom w:val="single" w:sz="4" w:space="0" w:color="auto"/>
              <w:right w:val="single" w:sz="4" w:space="0" w:color="auto"/>
            </w:tcBorders>
          </w:tcPr>
          <w:p w14:paraId="5025F3C8" w14:textId="77777777" w:rsidR="006C5C10" w:rsidRPr="00CA19DC" w:rsidRDefault="006C5C10" w:rsidP="009E710A">
            <w:pPr>
              <w:pStyle w:val="TAC"/>
              <w:rPr>
                <w:ins w:id="2182" w:author="Aleksi Heino" w:date="2022-02-10T11:29:00Z"/>
              </w:rPr>
            </w:pPr>
            <w:ins w:id="2183" w:author="Aleksi Heino" w:date="2022-02-10T11:33:00Z">
              <w:r w:rsidRPr="00714C03">
                <w:t>30</w:t>
              </w:r>
            </w:ins>
          </w:p>
        </w:tc>
        <w:tc>
          <w:tcPr>
            <w:tcW w:w="586" w:type="dxa"/>
            <w:tcBorders>
              <w:top w:val="single" w:sz="4" w:space="0" w:color="auto"/>
              <w:left w:val="single" w:sz="4" w:space="0" w:color="auto"/>
              <w:bottom w:val="single" w:sz="4" w:space="0" w:color="auto"/>
              <w:right w:val="single" w:sz="4" w:space="0" w:color="auto"/>
            </w:tcBorders>
          </w:tcPr>
          <w:p w14:paraId="5B062003" w14:textId="77777777" w:rsidR="006C5C10" w:rsidRPr="00CA19DC" w:rsidRDefault="006C5C10" w:rsidP="009E710A">
            <w:pPr>
              <w:pStyle w:val="TAC"/>
              <w:rPr>
                <w:ins w:id="2184" w:author="Aleksi Heino" w:date="2022-02-10T11:29:00Z"/>
                <w:rFonts w:cs="Arial"/>
                <w:szCs w:val="18"/>
                <w:lang w:eastAsia="zh-CN"/>
              </w:rPr>
            </w:pPr>
            <w:ins w:id="2185" w:author="Aleksi Heino" w:date="2022-02-10T11:33:00Z">
              <w:r>
                <w:rPr>
                  <w:rFonts w:cs="Arial"/>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tcPr>
          <w:p w14:paraId="1507038F" w14:textId="77777777" w:rsidR="006C5C10" w:rsidRPr="00CA19DC" w:rsidRDefault="006C5C10" w:rsidP="009E710A">
            <w:pPr>
              <w:pStyle w:val="TAC"/>
              <w:rPr>
                <w:ins w:id="2186" w:author="Aleksi Heino" w:date="2022-02-10T11:29:00Z"/>
                <w:rFonts w:eastAsia="Yu Mincho" w:cs="Arial"/>
                <w:szCs w:val="18"/>
              </w:rPr>
            </w:pPr>
            <w:ins w:id="2187" w:author="Aleksi Heino" w:date="2022-02-10T11:33:00Z">
              <w:r w:rsidRPr="00CA19DC">
                <w:rPr>
                  <w:szCs w:val="18"/>
                </w:rPr>
                <w:t>50</w:t>
              </w:r>
            </w:ins>
          </w:p>
        </w:tc>
        <w:tc>
          <w:tcPr>
            <w:tcW w:w="586" w:type="dxa"/>
            <w:tcBorders>
              <w:top w:val="single" w:sz="4" w:space="0" w:color="auto"/>
              <w:left w:val="single" w:sz="4" w:space="0" w:color="auto"/>
              <w:bottom w:val="single" w:sz="4" w:space="0" w:color="auto"/>
              <w:right w:val="single" w:sz="4" w:space="0" w:color="auto"/>
            </w:tcBorders>
          </w:tcPr>
          <w:p w14:paraId="49205113" w14:textId="77777777" w:rsidR="006C5C10" w:rsidRPr="00CA19DC" w:rsidRDefault="006C5C10" w:rsidP="009E710A">
            <w:pPr>
              <w:pStyle w:val="TAC"/>
              <w:rPr>
                <w:ins w:id="2188" w:author="Aleksi Heino" w:date="2022-02-10T11:29:00Z"/>
                <w:rFonts w:eastAsia="Yu Mincho" w:cs="Arial"/>
                <w:szCs w:val="18"/>
              </w:rPr>
            </w:pPr>
            <w:ins w:id="2189" w:author="Aleksi Heino" w:date="2022-02-10T11:33:00Z">
              <w:r w:rsidRPr="00CA19DC">
                <w:rPr>
                  <w:szCs w:val="18"/>
                </w:rPr>
                <w:t>60</w:t>
              </w:r>
            </w:ins>
          </w:p>
        </w:tc>
        <w:tc>
          <w:tcPr>
            <w:tcW w:w="586" w:type="dxa"/>
            <w:tcBorders>
              <w:top w:val="single" w:sz="4" w:space="0" w:color="auto"/>
              <w:left w:val="single" w:sz="4" w:space="0" w:color="auto"/>
              <w:bottom w:val="single" w:sz="4" w:space="0" w:color="auto"/>
              <w:right w:val="single" w:sz="4" w:space="0" w:color="auto"/>
            </w:tcBorders>
          </w:tcPr>
          <w:p w14:paraId="77D334B8" w14:textId="77777777" w:rsidR="006C5C10" w:rsidRPr="00CA19DC" w:rsidRDefault="006C5C10" w:rsidP="009E710A">
            <w:pPr>
              <w:pStyle w:val="TAC"/>
              <w:rPr>
                <w:ins w:id="2190" w:author="Aleksi Heino" w:date="2022-02-10T11:29:00Z"/>
                <w:rFonts w:eastAsia="Yu Mincho" w:cs="Arial"/>
                <w:szCs w:val="18"/>
              </w:rPr>
            </w:pPr>
            <w:ins w:id="2191" w:author="Aleksi Heino" w:date="2022-02-10T11:33:00Z">
              <w:r w:rsidRPr="00CA19DC">
                <w:rPr>
                  <w:szCs w:val="18"/>
                </w:rPr>
                <w:t>80</w:t>
              </w:r>
            </w:ins>
          </w:p>
        </w:tc>
        <w:tc>
          <w:tcPr>
            <w:tcW w:w="596" w:type="dxa"/>
            <w:tcBorders>
              <w:top w:val="single" w:sz="4" w:space="0" w:color="auto"/>
              <w:left w:val="single" w:sz="4" w:space="0" w:color="auto"/>
              <w:bottom w:val="single" w:sz="4" w:space="0" w:color="auto"/>
              <w:right w:val="single" w:sz="4" w:space="0" w:color="auto"/>
            </w:tcBorders>
          </w:tcPr>
          <w:p w14:paraId="7C9A697B" w14:textId="77777777" w:rsidR="006C5C10" w:rsidRPr="00CA19DC" w:rsidRDefault="006C5C10" w:rsidP="009E710A">
            <w:pPr>
              <w:pStyle w:val="TAC"/>
              <w:rPr>
                <w:ins w:id="2192" w:author="Aleksi Heino" w:date="2022-02-10T11:29:00Z"/>
                <w:szCs w:val="18"/>
                <w:lang w:eastAsia="zh-CN"/>
              </w:rPr>
            </w:pPr>
            <w:ins w:id="2193" w:author="Aleksi Heino" w:date="2022-02-10T11:33:00Z">
              <w:r w:rsidRPr="00CA19DC">
                <w:rPr>
                  <w:szCs w:val="18"/>
                </w:rPr>
                <w:t>90</w:t>
              </w:r>
            </w:ins>
          </w:p>
        </w:tc>
        <w:tc>
          <w:tcPr>
            <w:tcW w:w="586" w:type="dxa"/>
            <w:tcBorders>
              <w:top w:val="single" w:sz="4" w:space="0" w:color="auto"/>
              <w:left w:val="single" w:sz="4" w:space="0" w:color="auto"/>
              <w:bottom w:val="single" w:sz="4" w:space="0" w:color="auto"/>
              <w:right w:val="single" w:sz="4" w:space="0" w:color="auto"/>
            </w:tcBorders>
          </w:tcPr>
          <w:p w14:paraId="4ACD9097" w14:textId="77777777" w:rsidR="006C5C10" w:rsidRPr="00CA19DC" w:rsidRDefault="006C5C10" w:rsidP="009E710A">
            <w:pPr>
              <w:pStyle w:val="TAC"/>
              <w:rPr>
                <w:ins w:id="2194" w:author="Aleksi Heino" w:date="2022-02-10T11:29:00Z"/>
                <w:rFonts w:eastAsia="Yu Mincho" w:cs="Arial"/>
                <w:szCs w:val="18"/>
              </w:rPr>
            </w:pPr>
            <w:ins w:id="2195" w:author="Aleksi Heino" w:date="2022-02-10T11:33:00Z">
              <w:r>
                <w:rPr>
                  <w:rFonts w:eastAsia="Yu Mincho" w:cs="Arial"/>
                  <w:szCs w:val="18"/>
                </w:rPr>
                <w:t>100</w:t>
              </w:r>
            </w:ins>
          </w:p>
        </w:tc>
        <w:tc>
          <w:tcPr>
            <w:tcW w:w="1286" w:type="dxa"/>
            <w:vMerge w:val="restart"/>
            <w:tcBorders>
              <w:left w:val="single" w:sz="4" w:space="0" w:color="auto"/>
              <w:right w:val="single" w:sz="4" w:space="0" w:color="auto"/>
            </w:tcBorders>
            <w:shd w:val="clear" w:color="auto" w:fill="auto"/>
          </w:tcPr>
          <w:p w14:paraId="4B30C2E7" w14:textId="77777777" w:rsidR="006C5C10" w:rsidRPr="00CA19DC" w:rsidRDefault="006C5C10" w:rsidP="009E710A">
            <w:pPr>
              <w:pStyle w:val="TAC"/>
              <w:rPr>
                <w:ins w:id="2196" w:author="Aleksi Heino" w:date="2022-02-10T11:29:00Z"/>
                <w:lang w:eastAsia="zh-CN"/>
              </w:rPr>
            </w:pPr>
            <w:ins w:id="2197" w:author="Aleksi Heino" w:date="2022-02-10T11:30:00Z">
              <w:r>
                <w:rPr>
                  <w:lang w:eastAsia="zh-CN"/>
                </w:rPr>
                <w:t>0</w:t>
              </w:r>
            </w:ins>
          </w:p>
        </w:tc>
      </w:tr>
      <w:tr w:rsidR="006C5C10" w:rsidRPr="00CA19DC" w14:paraId="13A0D019" w14:textId="77777777" w:rsidTr="009E710A">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8" w:author="Aleksi Heino" w:date="2022-02-10T11:33:00Z">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199" w:author="Aleksi Heino" w:date="2022-02-10T11:29:00Z"/>
          <w:trPrChange w:id="2200" w:author="Aleksi Heino" w:date="2022-02-10T11:33:00Z">
            <w:trPr>
              <w:trHeight w:val="29"/>
              <w:jc w:val="center"/>
            </w:trPr>
          </w:trPrChange>
        </w:trPr>
        <w:tc>
          <w:tcPr>
            <w:tcW w:w="1648" w:type="dxa"/>
            <w:vMerge/>
            <w:tcBorders>
              <w:left w:val="single" w:sz="4" w:space="0" w:color="auto"/>
              <w:right w:val="single" w:sz="4" w:space="0" w:color="auto"/>
            </w:tcBorders>
            <w:shd w:val="clear" w:color="auto" w:fill="auto"/>
            <w:tcPrChange w:id="2201" w:author="Aleksi Heino" w:date="2022-02-10T11:33:00Z">
              <w:tcPr>
                <w:tcW w:w="1648" w:type="dxa"/>
                <w:vMerge/>
                <w:tcBorders>
                  <w:left w:val="single" w:sz="4" w:space="0" w:color="auto"/>
                  <w:right w:val="single" w:sz="4" w:space="0" w:color="auto"/>
                </w:tcBorders>
                <w:shd w:val="clear" w:color="auto" w:fill="auto"/>
              </w:tcPr>
            </w:tcPrChange>
          </w:tcPr>
          <w:p w14:paraId="4CFC1801" w14:textId="77777777" w:rsidR="006C5C10" w:rsidRPr="00CA19DC" w:rsidRDefault="006C5C10" w:rsidP="009E710A">
            <w:pPr>
              <w:pStyle w:val="TAC"/>
              <w:rPr>
                <w:ins w:id="2202" w:author="Aleksi Heino" w:date="2022-02-10T11:29:00Z"/>
                <w:szCs w:val="18"/>
              </w:rPr>
            </w:pPr>
          </w:p>
        </w:tc>
        <w:tc>
          <w:tcPr>
            <w:tcW w:w="1366" w:type="dxa"/>
            <w:vMerge/>
            <w:tcBorders>
              <w:left w:val="single" w:sz="4" w:space="0" w:color="auto"/>
              <w:right w:val="single" w:sz="4" w:space="0" w:color="auto"/>
            </w:tcBorders>
            <w:shd w:val="clear" w:color="auto" w:fill="auto"/>
            <w:tcPrChange w:id="2203" w:author="Aleksi Heino" w:date="2022-02-10T11:33:00Z">
              <w:tcPr>
                <w:tcW w:w="1366" w:type="dxa"/>
                <w:vMerge/>
                <w:tcBorders>
                  <w:left w:val="single" w:sz="4" w:space="0" w:color="auto"/>
                  <w:right w:val="single" w:sz="4" w:space="0" w:color="auto"/>
                </w:tcBorders>
                <w:shd w:val="clear" w:color="auto" w:fill="auto"/>
              </w:tcPr>
            </w:tcPrChange>
          </w:tcPr>
          <w:p w14:paraId="7E31ABFC" w14:textId="77777777" w:rsidR="006C5C10" w:rsidRPr="00CA19DC" w:rsidRDefault="006C5C10" w:rsidP="009E710A">
            <w:pPr>
              <w:pStyle w:val="TAC"/>
              <w:rPr>
                <w:ins w:id="2204" w:author="Aleksi Heino" w:date="2022-02-10T11:29:00Z"/>
                <w:lang w:eastAsia="zh-CN"/>
              </w:rPr>
            </w:pPr>
          </w:p>
        </w:tc>
        <w:tc>
          <w:tcPr>
            <w:tcW w:w="731" w:type="dxa"/>
            <w:tcBorders>
              <w:left w:val="single" w:sz="4" w:space="0" w:color="auto"/>
              <w:right w:val="single" w:sz="4" w:space="0" w:color="auto"/>
            </w:tcBorders>
            <w:vAlign w:val="center"/>
            <w:tcPrChange w:id="2205" w:author="Aleksi Heino" w:date="2022-02-10T11:33:00Z">
              <w:tcPr>
                <w:tcW w:w="731" w:type="dxa"/>
                <w:tcBorders>
                  <w:left w:val="single" w:sz="4" w:space="0" w:color="auto"/>
                  <w:right w:val="single" w:sz="4" w:space="0" w:color="auto"/>
                </w:tcBorders>
              </w:tcPr>
            </w:tcPrChange>
          </w:tcPr>
          <w:p w14:paraId="529FE9A4" w14:textId="77777777" w:rsidR="006C5C10" w:rsidRPr="00CA19DC" w:rsidRDefault="006C5C10" w:rsidP="009E710A">
            <w:pPr>
              <w:pStyle w:val="TAC"/>
              <w:rPr>
                <w:ins w:id="2206" w:author="Aleksi Heino" w:date="2022-02-10T11:29:00Z"/>
                <w:szCs w:val="18"/>
              </w:rPr>
            </w:pPr>
            <w:ins w:id="2207" w:author="Aleksi Heino" w:date="2022-02-10T11:33:00Z">
              <w:r w:rsidRPr="00EF55B6">
                <w:rPr>
                  <w:rFonts w:cs="Arial"/>
                  <w:color w:val="000000" w:themeColor="text1"/>
                  <w:szCs w:val="18"/>
                  <w:lang w:eastAsia="zh-CN"/>
                </w:rPr>
                <w:t>n66</w:t>
              </w:r>
            </w:ins>
          </w:p>
        </w:tc>
        <w:tc>
          <w:tcPr>
            <w:tcW w:w="726" w:type="dxa"/>
            <w:tcBorders>
              <w:top w:val="single" w:sz="4" w:space="0" w:color="auto"/>
              <w:left w:val="single" w:sz="4" w:space="0" w:color="auto"/>
              <w:bottom w:val="single" w:sz="4" w:space="0" w:color="auto"/>
              <w:right w:val="single" w:sz="4" w:space="0" w:color="auto"/>
            </w:tcBorders>
            <w:vAlign w:val="center"/>
            <w:tcPrChange w:id="2208" w:author="Aleksi Heino" w:date="2022-02-10T11:33:00Z">
              <w:tcPr>
                <w:tcW w:w="726" w:type="dxa"/>
                <w:tcBorders>
                  <w:top w:val="single" w:sz="4" w:space="0" w:color="auto"/>
                  <w:left w:val="single" w:sz="4" w:space="0" w:color="auto"/>
                  <w:bottom w:val="single" w:sz="4" w:space="0" w:color="auto"/>
                  <w:right w:val="single" w:sz="4" w:space="0" w:color="auto"/>
                </w:tcBorders>
              </w:tcPr>
            </w:tcPrChange>
          </w:tcPr>
          <w:p w14:paraId="5BD32599" w14:textId="77777777" w:rsidR="006C5C10" w:rsidRPr="00CA19DC" w:rsidRDefault="006C5C10" w:rsidP="009E710A">
            <w:pPr>
              <w:pStyle w:val="TAC"/>
              <w:rPr>
                <w:ins w:id="2209" w:author="Aleksi Heino" w:date="2022-02-10T11:29:00Z"/>
                <w:lang w:eastAsia="zh-CN"/>
              </w:rPr>
            </w:pPr>
            <w:ins w:id="2210" w:author="Aleksi Heino" w:date="2022-02-10T11:33:00Z">
              <w:r w:rsidRPr="00EF55B6">
                <w:rPr>
                  <w:rFonts w:cs="Arial"/>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Change w:id="2211"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4E56436F" w14:textId="77777777" w:rsidR="006C5C10" w:rsidRPr="00CA19DC" w:rsidRDefault="006C5C10" w:rsidP="009E710A">
            <w:pPr>
              <w:pStyle w:val="TAC"/>
              <w:rPr>
                <w:ins w:id="2212" w:author="Aleksi Heino" w:date="2022-02-10T11:29:00Z"/>
                <w:szCs w:val="18"/>
                <w:lang w:eastAsia="zh-CN"/>
              </w:rPr>
            </w:pPr>
            <w:ins w:id="2213" w:author="Aleksi Heino" w:date="2022-02-10T11:33:00Z">
              <w:r w:rsidRPr="00EF55B6">
                <w:rPr>
                  <w:rFonts w:cs="Arial"/>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Change w:id="2214"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5E65E5E5" w14:textId="77777777" w:rsidR="006C5C10" w:rsidRPr="00CA19DC" w:rsidRDefault="006C5C10" w:rsidP="009E710A">
            <w:pPr>
              <w:pStyle w:val="TAC"/>
              <w:rPr>
                <w:ins w:id="2215" w:author="Aleksi Heino" w:date="2022-02-10T11:29:00Z"/>
                <w:szCs w:val="18"/>
                <w:lang w:eastAsia="zh-CN"/>
              </w:rPr>
            </w:pPr>
            <w:ins w:id="2216" w:author="Aleksi Heino" w:date="2022-02-10T11:33:00Z">
              <w:r w:rsidRPr="00EF55B6">
                <w:rPr>
                  <w:rFonts w:cs="Arial"/>
                  <w:szCs w:val="18"/>
                </w:rPr>
                <w:t>15</w:t>
              </w:r>
            </w:ins>
          </w:p>
        </w:tc>
        <w:tc>
          <w:tcPr>
            <w:tcW w:w="774" w:type="dxa"/>
            <w:tcBorders>
              <w:top w:val="single" w:sz="4" w:space="0" w:color="auto"/>
              <w:left w:val="single" w:sz="4" w:space="0" w:color="auto"/>
              <w:bottom w:val="single" w:sz="4" w:space="0" w:color="auto"/>
              <w:right w:val="single" w:sz="4" w:space="0" w:color="auto"/>
            </w:tcBorders>
            <w:vAlign w:val="center"/>
            <w:tcPrChange w:id="2217" w:author="Aleksi Heino" w:date="2022-02-10T11:33:00Z">
              <w:tcPr>
                <w:tcW w:w="774" w:type="dxa"/>
                <w:tcBorders>
                  <w:top w:val="single" w:sz="4" w:space="0" w:color="auto"/>
                  <w:left w:val="single" w:sz="4" w:space="0" w:color="auto"/>
                  <w:bottom w:val="single" w:sz="4" w:space="0" w:color="auto"/>
                  <w:right w:val="single" w:sz="4" w:space="0" w:color="auto"/>
                </w:tcBorders>
              </w:tcPr>
            </w:tcPrChange>
          </w:tcPr>
          <w:p w14:paraId="0631639A" w14:textId="77777777" w:rsidR="006C5C10" w:rsidRPr="00CA19DC" w:rsidRDefault="006C5C10" w:rsidP="009E710A">
            <w:pPr>
              <w:pStyle w:val="TAC"/>
              <w:rPr>
                <w:ins w:id="2218" w:author="Aleksi Heino" w:date="2022-02-10T11:29:00Z"/>
                <w:szCs w:val="18"/>
                <w:lang w:eastAsia="zh-CN"/>
              </w:rPr>
            </w:pPr>
            <w:ins w:id="2219" w:author="Aleksi Heino" w:date="2022-02-10T11:33:00Z">
              <w:r w:rsidRPr="00EF55B6">
                <w:rPr>
                  <w:rFonts w:cs="Arial"/>
                  <w:szCs w:val="18"/>
                </w:rPr>
                <w:t>20</w:t>
              </w:r>
            </w:ins>
          </w:p>
        </w:tc>
        <w:tc>
          <w:tcPr>
            <w:tcW w:w="596" w:type="dxa"/>
            <w:tcBorders>
              <w:top w:val="single" w:sz="4" w:space="0" w:color="auto"/>
              <w:left w:val="single" w:sz="4" w:space="0" w:color="auto"/>
              <w:bottom w:val="single" w:sz="4" w:space="0" w:color="auto"/>
              <w:right w:val="single" w:sz="4" w:space="0" w:color="auto"/>
            </w:tcBorders>
            <w:vAlign w:val="center"/>
            <w:tcPrChange w:id="2220" w:author="Aleksi Heino" w:date="2022-02-10T11:33:00Z">
              <w:tcPr>
                <w:tcW w:w="596" w:type="dxa"/>
                <w:tcBorders>
                  <w:top w:val="single" w:sz="4" w:space="0" w:color="auto"/>
                  <w:left w:val="single" w:sz="4" w:space="0" w:color="auto"/>
                  <w:bottom w:val="single" w:sz="4" w:space="0" w:color="auto"/>
                  <w:right w:val="single" w:sz="4" w:space="0" w:color="auto"/>
                </w:tcBorders>
              </w:tcPr>
            </w:tcPrChange>
          </w:tcPr>
          <w:p w14:paraId="2FC6C384" w14:textId="77777777" w:rsidR="006C5C10" w:rsidRPr="00CA19DC" w:rsidRDefault="006C5C10" w:rsidP="009E710A">
            <w:pPr>
              <w:pStyle w:val="TAC"/>
              <w:rPr>
                <w:ins w:id="2221" w:author="Aleksi Heino" w:date="2022-02-10T11:29:00Z"/>
              </w:rPr>
            </w:pPr>
            <w:ins w:id="2222" w:author="Aleksi Heino" w:date="2022-02-10T11:33:00Z">
              <w:r w:rsidRPr="00EF55B6">
                <w:rPr>
                  <w:rFonts w:cs="Arial"/>
                  <w:szCs w:val="18"/>
                </w:rPr>
                <w:t>25</w:t>
              </w:r>
            </w:ins>
          </w:p>
        </w:tc>
        <w:tc>
          <w:tcPr>
            <w:tcW w:w="768" w:type="dxa"/>
            <w:tcBorders>
              <w:top w:val="single" w:sz="4" w:space="0" w:color="auto"/>
              <w:left w:val="single" w:sz="4" w:space="0" w:color="auto"/>
              <w:bottom w:val="single" w:sz="4" w:space="0" w:color="auto"/>
              <w:right w:val="single" w:sz="4" w:space="0" w:color="auto"/>
            </w:tcBorders>
            <w:vAlign w:val="center"/>
            <w:tcPrChange w:id="2223" w:author="Aleksi Heino" w:date="2022-02-10T11:33:00Z">
              <w:tcPr>
                <w:tcW w:w="768" w:type="dxa"/>
                <w:tcBorders>
                  <w:top w:val="single" w:sz="4" w:space="0" w:color="auto"/>
                  <w:left w:val="single" w:sz="4" w:space="0" w:color="auto"/>
                  <w:bottom w:val="single" w:sz="4" w:space="0" w:color="auto"/>
                  <w:right w:val="single" w:sz="4" w:space="0" w:color="auto"/>
                </w:tcBorders>
              </w:tcPr>
            </w:tcPrChange>
          </w:tcPr>
          <w:p w14:paraId="77477E1C" w14:textId="77777777" w:rsidR="006C5C10" w:rsidRPr="00CA19DC" w:rsidRDefault="006C5C10" w:rsidP="009E710A">
            <w:pPr>
              <w:pStyle w:val="TAC"/>
              <w:rPr>
                <w:ins w:id="2224" w:author="Aleksi Heino" w:date="2022-02-10T11:29:00Z"/>
              </w:rPr>
            </w:pPr>
            <w:ins w:id="2225" w:author="Aleksi Heino" w:date="2022-02-10T11:33:00Z">
              <w:r w:rsidRPr="00EF55B6">
                <w:rPr>
                  <w:rFonts w:cs="Arial"/>
                  <w:szCs w:val="18"/>
                </w:rPr>
                <w:t>30</w:t>
              </w:r>
            </w:ins>
          </w:p>
        </w:tc>
        <w:tc>
          <w:tcPr>
            <w:tcW w:w="586" w:type="dxa"/>
            <w:tcBorders>
              <w:top w:val="single" w:sz="4" w:space="0" w:color="auto"/>
              <w:left w:val="single" w:sz="4" w:space="0" w:color="auto"/>
              <w:bottom w:val="single" w:sz="4" w:space="0" w:color="auto"/>
              <w:right w:val="single" w:sz="4" w:space="0" w:color="auto"/>
            </w:tcBorders>
            <w:tcPrChange w:id="2226"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0CBDEC3D" w14:textId="77777777" w:rsidR="006C5C10" w:rsidRPr="00CA19DC" w:rsidRDefault="006C5C10" w:rsidP="009E710A">
            <w:pPr>
              <w:pStyle w:val="TAC"/>
              <w:rPr>
                <w:ins w:id="2227" w:author="Aleksi Heino" w:date="2022-02-10T11:29:00Z"/>
                <w:rFonts w:cs="Arial"/>
                <w:szCs w:val="18"/>
                <w:lang w:eastAsia="zh-CN"/>
              </w:rPr>
            </w:pPr>
            <w:ins w:id="2228" w:author="Aleksi Heino" w:date="2022-02-10T11:33:00Z">
              <w:r>
                <w:rPr>
                  <w:rFonts w:cs="Arial"/>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tcPrChange w:id="2229"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6D1CA192" w14:textId="77777777" w:rsidR="006C5C10" w:rsidRPr="00CA19DC" w:rsidRDefault="006C5C10" w:rsidP="009E710A">
            <w:pPr>
              <w:pStyle w:val="TAC"/>
              <w:rPr>
                <w:ins w:id="2230"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231"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7E6F4DD4" w14:textId="77777777" w:rsidR="006C5C10" w:rsidRPr="00CA19DC" w:rsidRDefault="006C5C10" w:rsidP="009E710A">
            <w:pPr>
              <w:pStyle w:val="TAC"/>
              <w:rPr>
                <w:ins w:id="2232"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233"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0F09BE85" w14:textId="77777777" w:rsidR="006C5C10" w:rsidRPr="00CA19DC" w:rsidRDefault="006C5C10" w:rsidP="009E710A">
            <w:pPr>
              <w:pStyle w:val="TAC"/>
              <w:rPr>
                <w:ins w:id="2234" w:author="Aleksi Heino" w:date="2022-02-10T11: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235" w:author="Aleksi Heino" w:date="2022-02-10T11:33:00Z">
              <w:tcPr>
                <w:tcW w:w="596" w:type="dxa"/>
                <w:tcBorders>
                  <w:top w:val="single" w:sz="4" w:space="0" w:color="auto"/>
                  <w:left w:val="single" w:sz="4" w:space="0" w:color="auto"/>
                  <w:bottom w:val="single" w:sz="4" w:space="0" w:color="auto"/>
                  <w:right w:val="single" w:sz="4" w:space="0" w:color="auto"/>
                </w:tcBorders>
              </w:tcPr>
            </w:tcPrChange>
          </w:tcPr>
          <w:p w14:paraId="03DEBB94" w14:textId="77777777" w:rsidR="006C5C10" w:rsidRPr="00CA19DC" w:rsidRDefault="006C5C10" w:rsidP="009E710A">
            <w:pPr>
              <w:pStyle w:val="TAC"/>
              <w:rPr>
                <w:ins w:id="2236" w:author="Aleksi Heino" w:date="2022-02-10T11:29: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2237"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12CEC647" w14:textId="77777777" w:rsidR="006C5C10" w:rsidRPr="00CA19DC" w:rsidRDefault="006C5C10" w:rsidP="009E710A">
            <w:pPr>
              <w:pStyle w:val="TAC"/>
              <w:rPr>
                <w:ins w:id="2238" w:author="Aleksi Heino" w:date="2022-02-10T11:29:00Z"/>
                <w:rFonts w:eastAsia="Yu Mincho" w:cs="Arial"/>
                <w:szCs w:val="18"/>
              </w:rPr>
            </w:pPr>
          </w:p>
        </w:tc>
        <w:tc>
          <w:tcPr>
            <w:tcW w:w="1286" w:type="dxa"/>
            <w:vMerge/>
            <w:tcBorders>
              <w:left w:val="single" w:sz="4" w:space="0" w:color="auto"/>
              <w:right w:val="single" w:sz="4" w:space="0" w:color="auto"/>
            </w:tcBorders>
            <w:shd w:val="clear" w:color="auto" w:fill="auto"/>
            <w:tcPrChange w:id="2239" w:author="Aleksi Heino" w:date="2022-02-10T11:33:00Z">
              <w:tcPr>
                <w:tcW w:w="1286" w:type="dxa"/>
                <w:vMerge/>
                <w:tcBorders>
                  <w:left w:val="single" w:sz="4" w:space="0" w:color="auto"/>
                  <w:right w:val="single" w:sz="4" w:space="0" w:color="auto"/>
                </w:tcBorders>
                <w:shd w:val="clear" w:color="auto" w:fill="auto"/>
              </w:tcPr>
            </w:tcPrChange>
          </w:tcPr>
          <w:p w14:paraId="21995D66" w14:textId="77777777" w:rsidR="006C5C10" w:rsidRPr="00CA19DC" w:rsidRDefault="006C5C10" w:rsidP="009E710A">
            <w:pPr>
              <w:pStyle w:val="TAC"/>
              <w:rPr>
                <w:ins w:id="2240" w:author="Aleksi Heino" w:date="2022-02-10T11:29:00Z"/>
                <w:lang w:eastAsia="zh-CN"/>
              </w:rPr>
            </w:pPr>
          </w:p>
        </w:tc>
      </w:tr>
      <w:tr w:rsidR="006C5C10" w:rsidRPr="00CA19DC" w14:paraId="0B309A8A" w14:textId="77777777" w:rsidTr="009E710A">
        <w:trPr>
          <w:trHeight w:val="29"/>
          <w:jc w:val="center"/>
          <w:ins w:id="2241" w:author="Aleksi Heino" w:date="2022-02-10T11:29:00Z"/>
        </w:trPr>
        <w:tc>
          <w:tcPr>
            <w:tcW w:w="1648" w:type="dxa"/>
            <w:vMerge/>
            <w:tcBorders>
              <w:left w:val="single" w:sz="4" w:space="0" w:color="auto"/>
              <w:bottom w:val="nil"/>
              <w:right w:val="single" w:sz="4" w:space="0" w:color="auto"/>
            </w:tcBorders>
            <w:shd w:val="clear" w:color="auto" w:fill="auto"/>
          </w:tcPr>
          <w:p w14:paraId="1B5C11D9" w14:textId="77777777" w:rsidR="006C5C10" w:rsidRPr="00CA19DC" w:rsidRDefault="006C5C10" w:rsidP="009E710A">
            <w:pPr>
              <w:pStyle w:val="TAC"/>
              <w:rPr>
                <w:ins w:id="2242" w:author="Aleksi Heino" w:date="2022-02-10T11:29:00Z"/>
                <w:szCs w:val="18"/>
              </w:rPr>
            </w:pPr>
          </w:p>
        </w:tc>
        <w:tc>
          <w:tcPr>
            <w:tcW w:w="1366" w:type="dxa"/>
            <w:vMerge/>
            <w:tcBorders>
              <w:left w:val="single" w:sz="4" w:space="0" w:color="auto"/>
              <w:bottom w:val="nil"/>
              <w:right w:val="single" w:sz="4" w:space="0" w:color="auto"/>
            </w:tcBorders>
            <w:shd w:val="clear" w:color="auto" w:fill="auto"/>
          </w:tcPr>
          <w:p w14:paraId="36255F3D" w14:textId="77777777" w:rsidR="006C5C10" w:rsidRPr="00CA19DC" w:rsidRDefault="006C5C10" w:rsidP="009E710A">
            <w:pPr>
              <w:pStyle w:val="TAC"/>
              <w:rPr>
                <w:ins w:id="2243" w:author="Aleksi Heino" w:date="2022-02-10T11:29:00Z"/>
                <w:lang w:eastAsia="zh-CN"/>
              </w:rPr>
            </w:pPr>
          </w:p>
        </w:tc>
        <w:tc>
          <w:tcPr>
            <w:tcW w:w="731" w:type="dxa"/>
            <w:tcBorders>
              <w:left w:val="single" w:sz="4" w:space="0" w:color="auto"/>
              <w:right w:val="single" w:sz="4" w:space="0" w:color="auto"/>
            </w:tcBorders>
          </w:tcPr>
          <w:p w14:paraId="52C383D8" w14:textId="77777777" w:rsidR="006C5C10" w:rsidRPr="00CA19DC" w:rsidRDefault="006C5C10" w:rsidP="009E710A">
            <w:pPr>
              <w:pStyle w:val="TAC"/>
              <w:rPr>
                <w:ins w:id="2244" w:author="Aleksi Heino" w:date="2022-02-10T11:29:00Z"/>
                <w:szCs w:val="18"/>
              </w:rPr>
            </w:pPr>
            <w:ins w:id="2245" w:author="Aleksi Heino" w:date="2022-02-10T11:33:00Z">
              <w:r w:rsidRPr="00CA19DC">
                <w:rPr>
                  <w:szCs w:val="18"/>
                </w:rPr>
                <w:t>n71</w:t>
              </w:r>
            </w:ins>
          </w:p>
        </w:tc>
        <w:tc>
          <w:tcPr>
            <w:tcW w:w="726" w:type="dxa"/>
            <w:tcBorders>
              <w:top w:val="single" w:sz="4" w:space="0" w:color="auto"/>
              <w:left w:val="single" w:sz="4" w:space="0" w:color="auto"/>
              <w:bottom w:val="single" w:sz="4" w:space="0" w:color="auto"/>
              <w:right w:val="single" w:sz="4" w:space="0" w:color="auto"/>
            </w:tcBorders>
          </w:tcPr>
          <w:p w14:paraId="31A5E9C2" w14:textId="77777777" w:rsidR="006C5C10" w:rsidRPr="00CA19DC" w:rsidRDefault="006C5C10" w:rsidP="009E710A">
            <w:pPr>
              <w:pStyle w:val="TAC"/>
              <w:rPr>
                <w:ins w:id="2246" w:author="Aleksi Heino" w:date="2022-02-10T11:29:00Z"/>
                <w:lang w:eastAsia="zh-CN"/>
              </w:rPr>
            </w:pPr>
            <w:ins w:id="2247" w:author="Aleksi Heino" w:date="2022-02-10T11:33:00Z">
              <w:r w:rsidRPr="00CA19DC">
                <w:rPr>
                  <w:lang w:eastAsia="zh-CN"/>
                </w:rPr>
                <w:t>5</w:t>
              </w:r>
            </w:ins>
          </w:p>
        </w:tc>
        <w:tc>
          <w:tcPr>
            <w:tcW w:w="586" w:type="dxa"/>
            <w:tcBorders>
              <w:top w:val="single" w:sz="4" w:space="0" w:color="auto"/>
              <w:left w:val="single" w:sz="4" w:space="0" w:color="auto"/>
              <w:bottom w:val="single" w:sz="4" w:space="0" w:color="auto"/>
              <w:right w:val="single" w:sz="4" w:space="0" w:color="auto"/>
            </w:tcBorders>
          </w:tcPr>
          <w:p w14:paraId="45058DB8" w14:textId="77777777" w:rsidR="006C5C10" w:rsidRPr="00CA19DC" w:rsidRDefault="006C5C10" w:rsidP="009E710A">
            <w:pPr>
              <w:pStyle w:val="TAC"/>
              <w:rPr>
                <w:ins w:id="2248" w:author="Aleksi Heino" w:date="2022-02-10T11:29:00Z"/>
                <w:szCs w:val="18"/>
                <w:lang w:eastAsia="zh-CN"/>
              </w:rPr>
            </w:pPr>
            <w:ins w:id="2249" w:author="Aleksi Heino" w:date="2022-02-10T11:33:00Z">
              <w:r w:rsidRPr="00CA19DC">
                <w:rPr>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tcPr>
          <w:p w14:paraId="011AA84F" w14:textId="77777777" w:rsidR="006C5C10" w:rsidRPr="00CA19DC" w:rsidRDefault="006C5C10" w:rsidP="009E710A">
            <w:pPr>
              <w:pStyle w:val="TAC"/>
              <w:rPr>
                <w:ins w:id="2250" w:author="Aleksi Heino" w:date="2022-02-10T11:29:00Z"/>
                <w:szCs w:val="18"/>
                <w:lang w:eastAsia="zh-CN"/>
              </w:rPr>
            </w:pPr>
            <w:ins w:id="2251" w:author="Aleksi Heino" w:date="2022-02-10T11:33:00Z">
              <w:r w:rsidRPr="00CA19DC">
                <w:rPr>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tcPr>
          <w:p w14:paraId="76B797B7" w14:textId="77777777" w:rsidR="006C5C10" w:rsidRPr="00CA19DC" w:rsidRDefault="006C5C10" w:rsidP="009E710A">
            <w:pPr>
              <w:pStyle w:val="TAC"/>
              <w:rPr>
                <w:ins w:id="2252" w:author="Aleksi Heino" w:date="2022-02-10T11:29:00Z"/>
                <w:szCs w:val="18"/>
                <w:lang w:eastAsia="zh-CN"/>
              </w:rPr>
            </w:pPr>
            <w:ins w:id="2253" w:author="Aleksi Heino" w:date="2022-02-10T11:33:00Z">
              <w:r w:rsidRPr="00CA19DC">
                <w:rPr>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tcPr>
          <w:p w14:paraId="7C445072" w14:textId="77777777" w:rsidR="006C5C10" w:rsidRPr="00CA19DC" w:rsidRDefault="006C5C10" w:rsidP="009E710A">
            <w:pPr>
              <w:pStyle w:val="TAC"/>
              <w:rPr>
                <w:ins w:id="2254" w:author="Aleksi Heino" w:date="2022-02-10T11:29:00Z"/>
              </w:rPr>
            </w:pPr>
          </w:p>
        </w:tc>
        <w:tc>
          <w:tcPr>
            <w:tcW w:w="768" w:type="dxa"/>
            <w:tcBorders>
              <w:top w:val="single" w:sz="4" w:space="0" w:color="auto"/>
              <w:left w:val="single" w:sz="4" w:space="0" w:color="auto"/>
              <w:bottom w:val="single" w:sz="4" w:space="0" w:color="auto"/>
              <w:right w:val="single" w:sz="4" w:space="0" w:color="auto"/>
            </w:tcBorders>
          </w:tcPr>
          <w:p w14:paraId="63CF32A7" w14:textId="77777777" w:rsidR="006C5C10" w:rsidRPr="00CA19DC" w:rsidRDefault="006C5C10" w:rsidP="009E710A">
            <w:pPr>
              <w:pStyle w:val="TAC"/>
              <w:rPr>
                <w:ins w:id="2255" w:author="Aleksi Heino" w:date="2022-02-10T11:29:00Z"/>
              </w:rPr>
            </w:pPr>
          </w:p>
        </w:tc>
        <w:tc>
          <w:tcPr>
            <w:tcW w:w="586" w:type="dxa"/>
            <w:tcBorders>
              <w:top w:val="single" w:sz="4" w:space="0" w:color="auto"/>
              <w:left w:val="single" w:sz="4" w:space="0" w:color="auto"/>
              <w:bottom w:val="single" w:sz="4" w:space="0" w:color="auto"/>
              <w:right w:val="single" w:sz="4" w:space="0" w:color="auto"/>
            </w:tcBorders>
          </w:tcPr>
          <w:p w14:paraId="1ED719A5" w14:textId="77777777" w:rsidR="006C5C10" w:rsidRPr="00CA19DC" w:rsidRDefault="006C5C10" w:rsidP="009E710A">
            <w:pPr>
              <w:pStyle w:val="TAC"/>
              <w:rPr>
                <w:ins w:id="2256" w:author="Aleksi Heino" w:date="2022-02-10T11:29:00Z"/>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CFF94C6" w14:textId="77777777" w:rsidR="006C5C10" w:rsidRPr="00CA19DC" w:rsidRDefault="006C5C10" w:rsidP="009E710A">
            <w:pPr>
              <w:pStyle w:val="TAC"/>
              <w:rPr>
                <w:ins w:id="2257"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FB54DC" w14:textId="77777777" w:rsidR="006C5C10" w:rsidRPr="00CA19DC" w:rsidRDefault="006C5C10" w:rsidP="009E710A">
            <w:pPr>
              <w:pStyle w:val="TAC"/>
              <w:rPr>
                <w:ins w:id="2258"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BF34919" w14:textId="77777777" w:rsidR="006C5C10" w:rsidRPr="00CA19DC" w:rsidRDefault="006C5C10" w:rsidP="009E710A">
            <w:pPr>
              <w:pStyle w:val="TAC"/>
              <w:rPr>
                <w:ins w:id="2259" w:author="Aleksi Heino" w:date="2022-02-10T11: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F48215E" w14:textId="77777777" w:rsidR="006C5C10" w:rsidRPr="00CA19DC" w:rsidRDefault="006C5C10" w:rsidP="009E710A">
            <w:pPr>
              <w:pStyle w:val="TAC"/>
              <w:rPr>
                <w:ins w:id="2260" w:author="Aleksi Heino" w:date="2022-02-10T11:29: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D34F276" w14:textId="77777777" w:rsidR="006C5C10" w:rsidRPr="00CA19DC" w:rsidRDefault="006C5C10" w:rsidP="009E710A">
            <w:pPr>
              <w:pStyle w:val="TAC"/>
              <w:rPr>
                <w:ins w:id="2261" w:author="Aleksi Heino" w:date="2022-02-10T11:29:00Z"/>
                <w:rFonts w:eastAsia="Yu Mincho" w:cs="Arial"/>
                <w:szCs w:val="18"/>
              </w:rPr>
            </w:pPr>
          </w:p>
        </w:tc>
        <w:tc>
          <w:tcPr>
            <w:tcW w:w="1286" w:type="dxa"/>
            <w:vMerge/>
            <w:tcBorders>
              <w:left w:val="single" w:sz="4" w:space="0" w:color="auto"/>
              <w:bottom w:val="nil"/>
              <w:right w:val="single" w:sz="4" w:space="0" w:color="auto"/>
            </w:tcBorders>
            <w:shd w:val="clear" w:color="auto" w:fill="auto"/>
          </w:tcPr>
          <w:p w14:paraId="13464E25" w14:textId="77777777" w:rsidR="006C5C10" w:rsidRPr="00CA19DC" w:rsidRDefault="006C5C10" w:rsidP="009E710A">
            <w:pPr>
              <w:pStyle w:val="TAC"/>
              <w:rPr>
                <w:ins w:id="2262" w:author="Aleksi Heino" w:date="2022-02-10T11:29:00Z"/>
                <w:lang w:eastAsia="zh-CN"/>
              </w:rPr>
            </w:pPr>
          </w:p>
        </w:tc>
      </w:tr>
      <w:tr w:rsidR="006C5C10" w:rsidRPr="00CA19DC" w14:paraId="1B41D8AC" w14:textId="77777777" w:rsidTr="009E710A">
        <w:trPr>
          <w:trHeight w:val="29"/>
          <w:jc w:val="center"/>
          <w:ins w:id="2263" w:author="Aleksi Heino" w:date="2022-02-10T11:29:00Z"/>
        </w:trPr>
        <w:tc>
          <w:tcPr>
            <w:tcW w:w="1648" w:type="dxa"/>
            <w:vMerge w:val="restart"/>
            <w:tcBorders>
              <w:left w:val="single" w:sz="4" w:space="0" w:color="auto"/>
              <w:right w:val="single" w:sz="4" w:space="0" w:color="auto"/>
            </w:tcBorders>
            <w:shd w:val="clear" w:color="auto" w:fill="auto"/>
          </w:tcPr>
          <w:p w14:paraId="62A56357" w14:textId="77777777" w:rsidR="006C5C10" w:rsidRPr="00CA19DC" w:rsidRDefault="006C5C10" w:rsidP="009E710A">
            <w:pPr>
              <w:pStyle w:val="TAC"/>
              <w:rPr>
                <w:ins w:id="2264" w:author="Aleksi Heino" w:date="2022-02-10T11:29:00Z"/>
                <w:szCs w:val="18"/>
              </w:rPr>
            </w:pPr>
            <w:ins w:id="2265" w:author="Aleksi Heino" w:date="2022-02-10T11:31:00Z">
              <w:r w:rsidRPr="00CA19DC">
                <w:rPr>
                  <w:szCs w:val="18"/>
                </w:rPr>
                <w:t>CA_n</w:t>
              </w:r>
              <w:r>
                <w:rPr>
                  <w:szCs w:val="18"/>
                </w:rPr>
                <w:t>48</w:t>
              </w:r>
              <w:r w:rsidRPr="00CA19DC">
                <w:rPr>
                  <w:szCs w:val="18"/>
                </w:rPr>
                <w:t>A-n</w:t>
              </w:r>
              <w:r>
                <w:rPr>
                  <w:szCs w:val="18"/>
                </w:rPr>
                <w:t>70</w:t>
              </w:r>
              <w:r w:rsidRPr="00CA19DC">
                <w:rPr>
                  <w:szCs w:val="18"/>
                </w:rPr>
                <w:t>A-n71A</w:t>
              </w:r>
            </w:ins>
          </w:p>
        </w:tc>
        <w:tc>
          <w:tcPr>
            <w:tcW w:w="1366" w:type="dxa"/>
            <w:vMerge w:val="restart"/>
            <w:tcBorders>
              <w:left w:val="single" w:sz="4" w:space="0" w:color="auto"/>
              <w:right w:val="single" w:sz="4" w:space="0" w:color="auto"/>
            </w:tcBorders>
            <w:shd w:val="clear" w:color="auto" w:fill="auto"/>
          </w:tcPr>
          <w:p w14:paraId="7DE0FE2F" w14:textId="77777777" w:rsidR="006C5C10" w:rsidRDefault="006C5C10" w:rsidP="009E710A">
            <w:pPr>
              <w:pStyle w:val="TAC"/>
              <w:rPr>
                <w:ins w:id="2266" w:author="Aleksi Heino" w:date="2022-02-10T11:34:00Z"/>
                <w:rFonts w:cs="Arial"/>
                <w:szCs w:val="18"/>
              </w:rPr>
            </w:pPr>
            <w:ins w:id="2267" w:author="Aleksi Heino" w:date="2022-02-10T11:34:00Z">
              <w:r>
                <w:rPr>
                  <w:rFonts w:cs="Arial"/>
                  <w:szCs w:val="18"/>
                </w:rPr>
                <w:t>CA_n48A-n71A</w:t>
              </w:r>
            </w:ins>
          </w:p>
          <w:p w14:paraId="3B843B66" w14:textId="77777777" w:rsidR="006C5C10" w:rsidRDefault="006C5C10" w:rsidP="009E710A">
            <w:pPr>
              <w:pStyle w:val="TAC"/>
              <w:rPr>
                <w:ins w:id="2268" w:author="Aleksi Heino" w:date="2022-02-10T11:34:00Z"/>
                <w:rFonts w:cs="Arial"/>
                <w:szCs w:val="18"/>
              </w:rPr>
            </w:pPr>
            <w:ins w:id="2269" w:author="Aleksi Heino" w:date="2022-02-10T11:34:00Z">
              <w:r>
                <w:rPr>
                  <w:rFonts w:cs="Arial"/>
                  <w:szCs w:val="18"/>
                </w:rPr>
                <w:t>CA_n70A-n71A</w:t>
              </w:r>
            </w:ins>
          </w:p>
          <w:p w14:paraId="5AE7884D" w14:textId="77777777" w:rsidR="006C5C10" w:rsidRPr="00CA19DC" w:rsidRDefault="006C5C10" w:rsidP="009E710A">
            <w:pPr>
              <w:pStyle w:val="TAC"/>
              <w:rPr>
                <w:ins w:id="2270" w:author="Aleksi Heino" w:date="2022-02-10T11:29:00Z"/>
                <w:lang w:eastAsia="zh-CN"/>
              </w:rPr>
            </w:pPr>
            <w:ins w:id="2271" w:author="Aleksi Heino" w:date="2022-02-10T11:34:00Z">
              <w:r>
                <w:rPr>
                  <w:rFonts w:cs="Arial"/>
                  <w:szCs w:val="18"/>
                </w:rPr>
                <w:t>CA_n48A-n70A</w:t>
              </w:r>
            </w:ins>
          </w:p>
        </w:tc>
        <w:tc>
          <w:tcPr>
            <w:tcW w:w="731" w:type="dxa"/>
            <w:tcBorders>
              <w:left w:val="single" w:sz="4" w:space="0" w:color="auto"/>
              <w:right w:val="single" w:sz="4" w:space="0" w:color="auto"/>
            </w:tcBorders>
          </w:tcPr>
          <w:p w14:paraId="7F64E06A" w14:textId="77777777" w:rsidR="006C5C10" w:rsidRPr="00CA19DC" w:rsidRDefault="006C5C10" w:rsidP="009E710A">
            <w:pPr>
              <w:pStyle w:val="TAC"/>
              <w:rPr>
                <w:ins w:id="2272" w:author="Aleksi Heino" w:date="2022-02-10T11:29:00Z"/>
                <w:szCs w:val="18"/>
              </w:rPr>
            </w:pPr>
            <w:ins w:id="2273" w:author="Aleksi Heino" w:date="2022-02-10T11:33:00Z">
              <w:r w:rsidRPr="00714C03">
                <w:t>n48</w:t>
              </w:r>
            </w:ins>
          </w:p>
        </w:tc>
        <w:tc>
          <w:tcPr>
            <w:tcW w:w="726" w:type="dxa"/>
            <w:tcBorders>
              <w:top w:val="single" w:sz="4" w:space="0" w:color="auto"/>
              <w:left w:val="single" w:sz="4" w:space="0" w:color="auto"/>
              <w:bottom w:val="single" w:sz="4" w:space="0" w:color="auto"/>
              <w:right w:val="single" w:sz="4" w:space="0" w:color="auto"/>
            </w:tcBorders>
          </w:tcPr>
          <w:p w14:paraId="5C0238AB" w14:textId="77777777" w:rsidR="006C5C10" w:rsidRPr="00CA19DC" w:rsidRDefault="006C5C10" w:rsidP="009E710A">
            <w:pPr>
              <w:pStyle w:val="TAC"/>
              <w:rPr>
                <w:ins w:id="2274" w:author="Aleksi Heino" w:date="2022-02-10T11:29:00Z"/>
                <w:lang w:eastAsia="zh-CN"/>
              </w:rPr>
            </w:pPr>
            <w:ins w:id="2275" w:author="Aleksi Heino" w:date="2022-02-10T11:33:00Z">
              <w:r w:rsidRPr="00714C03">
                <w:t>5</w:t>
              </w:r>
            </w:ins>
          </w:p>
        </w:tc>
        <w:tc>
          <w:tcPr>
            <w:tcW w:w="586" w:type="dxa"/>
            <w:tcBorders>
              <w:top w:val="single" w:sz="4" w:space="0" w:color="auto"/>
              <w:left w:val="single" w:sz="4" w:space="0" w:color="auto"/>
              <w:bottom w:val="single" w:sz="4" w:space="0" w:color="auto"/>
              <w:right w:val="single" w:sz="4" w:space="0" w:color="auto"/>
            </w:tcBorders>
          </w:tcPr>
          <w:p w14:paraId="5C44E331" w14:textId="77777777" w:rsidR="006C5C10" w:rsidRPr="00CA19DC" w:rsidRDefault="006C5C10" w:rsidP="009E710A">
            <w:pPr>
              <w:pStyle w:val="TAC"/>
              <w:rPr>
                <w:ins w:id="2276" w:author="Aleksi Heino" w:date="2022-02-10T11:29:00Z"/>
                <w:szCs w:val="18"/>
                <w:lang w:eastAsia="zh-CN"/>
              </w:rPr>
            </w:pPr>
            <w:ins w:id="2277" w:author="Aleksi Heino" w:date="2022-02-10T11:33:00Z">
              <w:r w:rsidRPr="00714C03">
                <w:t>10</w:t>
              </w:r>
            </w:ins>
          </w:p>
        </w:tc>
        <w:tc>
          <w:tcPr>
            <w:tcW w:w="586" w:type="dxa"/>
            <w:tcBorders>
              <w:top w:val="single" w:sz="4" w:space="0" w:color="auto"/>
              <w:left w:val="single" w:sz="4" w:space="0" w:color="auto"/>
              <w:bottom w:val="single" w:sz="4" w:space="0" w:color="auto"/>
              <w:right w:val="single" w:sz="4" w:space="0" w:color="auto"/>
            </w:tcBorders>
          </w:tcPr>
          <w:p w14:paraId="59CCBE4B" w14:textId="77777777" w:rsidR="006C5C10" w:rsidRPr="00CA19DC" w:rsidRDefault="006C5C10" w:rsidP="009E710A">
            <w:pPr>
              <w:pStyle w:val="TAC"/>
              <w:rPr>
                <w:ins w:id="2278" w:author="Aleksi Heino" w:date="2022-02-10T11:29:00Z"/>
                <w:szCs w:val="18"/>
                <w:lang w:eastAsia="zh-CN"/>
              </w:rPr>
            </w:pPr>
            <w:ins w:id="2279" w:author="Aleksi Heino" w:date="2022-02-10T11:33:00Z">
              <w:r w:rsidRPr="00714C03">
                <w:t>15</w:t>
              </w:r>
            </w:ins>
          </w:p>
        </w:tc>
        <w:tc>
          <w:tcPr>
            <w:tcW w:w="774" w:type="dxa"/>
            <w:tcBorders>
              <w:top w:val="single" w:sz="4" w:space="0" w:color="auto"/>
              <w:left w:val="single" w:sz="4" w:space="0" w:color="auto"/>
              <w:bottom w:val="single" w:sz="4" w:space="0" w:color="auto"/>
              <w:right w:val="single" w:sz="4" w:space="0" w:color="auto"/>
            </w:tcBorders>
          </w:tcPr>
          <w:p w14:paraId="1EAD27E1" w14:textId="77777777" w:rsidR="006C5C10" w:rsidRPr="00CA19DC" w:rsidRDefault="006C5C10" w:rsidP="009E710A">
            <w:pPr>
              <w:pStyle w:val="TAC"/>
              <w:rPr>
                <w:ins w:id="2280" w:author="Aleksi Heino" w:date="2022-02-10T11:29:00Z"/>
                <w:szCs w:val="18"/>
                <w:lang w:eastAsia="zh-CN"/>
              </w:rPr>
            </w:pPr>
            <w:ins w:id="2281" w:author="Aleksi Heino" w:date="2022-02-10T11:33:00Z">
              <w:r w:rsidRPr="00714C03">
                <w:t>20</w:t>
              </w:r>
            </w:ins>
          </w:p>
        </w:tc>
        <w:tc>
          <w:tcPr>
            <w:tcW w:w="596" w:type="dxa"/>
            <w:tcBorders>
              <w:top w:val="single" w:sz="4" w:space="0" w:color="auto"/>
              <w:left w:val="single" w:sz="4" w:space="0" w:color="auto"/>
              <w:bottom w:val="single" w:sz="4" w:space="0" w:color="auto"/>
              <w:right w:val="single" w:sz="4" w:space="0" w:color="auto"/>
            </w:tcBorders>
          </w:tcPr>
          <w:p w14:paraId="73DF940A" w14:textId="77777777" w:rsidR="006C5C10" w:rsidRPr="00CA19DC" w:rsidRDefault="006C5C10" w:rsidP="009E710A">
            <w:pPr>
              <w:pStyle w:val="TAC"/>
              <w:rPr>
                <w:ins w:id="2282" w:author="Aleksi Heino" w:date="2022-02-10T11:29:00Z"/>
              </w:rPr>
            </w:pPr>
          </w:p>
        </w:tc>
        <w:tc>
          <w:tcPr>
            <w:tcW w:w="768" w:type="dxa"/>
            <w:tcBorders>
              <w:top w:val="single" w:sz="4" w:space="0" w:color="auto"/>
              <w:left w:val="single" w:sz="4" w:space="0" w:color="auto"/>
              <w:bottom w:val="single" w:sz="4" w:space="0" w:color="auto"/>
              <w:right w:val="single" w:sz="4" w:space="0" w:color="auto"/>
            </w:tcBorders>
          </w:tcPr>
          <w:p w14:paraId="633F3167" w14:textId="77777777" w:rsidR="006C5C10" w:rsidRPr="00CA19DC" w:rsidRDefault="006C5C10" w:rsidP="009E710A">
            <w:pPr>
              <w:pStyle w:val="TAC"/>
              <w:rPr>
                <w:ins w:id="2283" w:author="Aleksi Heino" w:date="2022-02-10T11:29:00Z"/>
              </w:rPr>
            </w:pPr>
            <w:ins w:id="2284" w:author="Aleksi Heino" w:date="2022-02-10T11:33:00Z">
              <w:r w:rsidRPr="00714C03">
                <w:t>30</w:t>
              </w:r>
            </w:ins>
          </w:p>
        </w:tc>
        <w:tc>
          <w:tcPr>
            <w:tcW w:w="586" w:type="dxa"/>
            <w:tcBorders>
              <w:top w:val="single" w:sz="4" w:space="0" w:color="auto"/>
              <w:left w:val="single" w:sz="4" w:space="0" w:color="auto"/>
              <w:bottom w:val="single" w:sz="4" w:space="0" w:color="auto"/>
              <w:right w:val="single" w:sz="4" w:space="0" w:color="auto"/>
            </w:tcBorders>
          </w:tcPr>
          <w:p w14:paraId="0A571A4F" w14:textId="77777777" w:rsidR="006C5C10" w:rsidRPr="00CA19DC" w:rsidRDefault="006C5C10" w:rsidP="009E710A">
            <w:pPr>
              <w:pStyle w:val="TAC"/>
              <w:rPr>
                <w:ins w:id="2285" w:author="Aleksi Heino" w:date="2022-02-10T11:29:00Z"/>
                <w:rFonts w:cs="Arial"/>
                <w:szCs w:val="18"/>
                <w:lang w:eastAsia="zh-CN"/>
              </w:rPr>
            </w:pPr>
            <w:ins w:id="2286" w:author="Aleksi Heino" w:date="2022-02-10T11:33:00Z">
              <w:r>
                <w:rPr>
                  <w:rFonts w:cs="Arial"/>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tcPr>
          <w:p w14:paraId="4A98ECAA" w14:textId="77777777" w:rsidR="006C5C10" w:rsidRPr="00CA19DC" w:rsidRDefault="006C5C10" w:rsidP="009E710A">
            <w:pPr>
              <w:pStyle w:val="TAC"/>
              <w:rPr>
                <w:ins w:id="2287" w:author="Aleksi Heino" w:date="2022-02-10T11:29:00Z"/>
                <w:rFonts w:eastAsia="Yu Mincho" w:cs="Arial"/>
                <w:szCs w:val="18"/>
              </w:rPr>
            </w:pPr>
            <w:ins w:id="2288" w:author="Aleksi Heino" w:date="2022-02-10T11:33:00Z">
              <w:r w:rsidRPr="00CA19DC">
                <w:rPr>
                  <w:szCs w:val="18"/>
                </w:rPr>
                <w:t>50</w:t>
              </w:r>
            </w:ins>
          </w:p>
        </w:tc>
        <w:tc>
          <w:tcPr>
            <w:tcW w:w="586" w:type="dxa"/>
            <w:tcBorders>
              <w:top w:val="single" w:sz="4" w:space="0" w:color="auto"/>
              <w:left w:val="single" w:sz="4" w:space="0" w:color="auto"/>
              <w:bottom w:val="single" w:sz="4" w:space="0" w:color="auto"/>
              <w:right w:val="single" w:sz="4" w:space="0" w:color="auto"/>
            </w:tcBorders>
          </w:tcPr>
          <w:p w14:paraId="67BC16CA" w14:textId="77777777" w:rsidR="006C5C10" w:rsidRPr="00CA19DC" w:rsidRDefault="006C5C10" w:rsidP="009E710A">
            <w:pPr>
              <w:pStyle w:val="TAC"/>
              <w:rPr>
                <w:ins w:id="2289" w:author="Aleksi Heino" w:date="2022-02-10T11:29:00Z"/>
                <w:rFonts w:eastAsia="Yu Mincho" w:cs="Arial"/>
                <w:szCs w:val="18"/>
              </w:rPr>
            </w:pPr>
            <w:ins w:id="2290" w:author="Aleksi Heino" w:date="2022-02-10T11:33:00Z">
              <w:r w:rsidRPr="00CA19DC">
                <w:rPr>
                  <w:szCs w:val="18"/>
                </w:rPr>
                <w:t>60</w:t>
              </w:r>
            </w:ins>
          </w:p>
        </w:tc>
        <w:tc>
          <w:tcPr>
            <w:tcW w:w="586" w:type="dxa"/>
            <w:tcBorders>
              <w:top w:val="single" w:sz="4" w:space="0" w:color="auto"/>
              <w:left w:val="single" w:sz="4" w:space="0" w:color="auto"/>
              <w:bottom w:val="single" w:sz="4" w:space="0" w:color="auto"/>
              <w:right w:val="single" w:sz="4" w:space="0" w:color="auto"/>
            </w:tcBorders>
          </w:tcPr>
          <w:p w14:paraId="35C325D7" w14:textId="77777777" w:rsidR="006C5C10" w:rsidRPr="00CA19DC" w:rsidRDefault="006C5C10" w:rsidP="009E710A">
            <w:pPr>
              <w:pStyle w:val="TAC"/>
              <w:rPr>
                <w:ins w:id="2291" w:author="Aleksi Heino" w:date="2022-02-10T11:29:00Z"/>
                <w:rFonts w:eastAsia="Yu Mincho" w:cs="Arial"/>
                <w:szCs w:val="18"/>
              </w:rPr>
            </w:pPr>
            <w:ins w:id="2292" w:author="Aleksi Heino" w:date="2022-02-10T11:33:00Z">
              <w:r w:rsidRPr="00CA19DC">
                <w:rPr>
                  <w:szCs w:val="18"/>
                </w:rPr>
                <w:t>80</w:t>
              </w:r>
            </w:ins>
          </w:p>
        </w:tc>
        <w:tc>
          <w:tcPr>
            <w:tcW w:w="596" w:type="dxa"/>
            <w:tcBorders>
              <w:top w:val="single" w:sz="4" w:space="0" w:color="auto"/>
              <w:left w:val="single" w:sz="4" w:space="0" w:color="auto"/>
              <w:bottom w:val="single" w:sz="4" w:space="0" w:color="auto"/>
              <w:right w:val="single" w:sz="4" w:space="0" w:color="auto"/>
            </w:tcBorders>
          </w:tcPr>
          <w:p w14:paraId="1A8F7682" w14:textId="77777777" w:rsidR="006C5C10" w:rsidRPr="00CA19DC" w:rsidRDefault="006C5C10" w:rsidP="009E710A">
            <w:pPr>
              <w:pStyle w:val="TAC"/>
              <w:rPr>
                <w:ins w:id="2293" w:author="Aleksi Heino" w:date="2022-02-10T11:29:00Z"/>
                <w:szCs w:val="18"/>
                <w:lang w:eastAsia="zh-CN"/>
              </w:rPr>
            </w:pPr>
            <w:ins w:id="2294" w:author="Aleksi Heino" w:date="2022-02-10T11:33:00Z">
              <w:r w:rsidRPr="00CA19DC">
                <w:rPr>
                  <w:szCs w:val="18"/>
                </w:rPr>
                <w:t>90</w:t>
              </w:r>
            </w:ins>
          </w:p>
        </w:tc>
        <w:tc>
          <w:tcPr>
            <w:tcW w:w="586" w:type="dxa"/>
            <w:tcBorders>
              <w:top w:val="single" w:sz="4" w:space="0" w:color="auto"/>
              <w:left w:val="single" w:sz="4" w:space="0" w:color="auto"/>
              <w:bottom w:val="single" w:sz="4" w:space="0" w:color="auto"/>
              <w:right w:val="single" w:sz="4" w:space="0" w:color="auto"/>
            </w:tcBorders>
          </w:tcPr>
          <w:p w14:paraId="0CC2250F" w14:textId="77777777" w:rsidR="006C5C10" w:rsidRPr="00CA19DC" w:rsidRDefault="006C5C10" w:rsidP="009E710A">
            <w:pPr>
              <w:pStyle w:val="TAC"/>
              <w:rPr>
                <w:ins w:id="2295" w:author="Aleksi Heino" w:date="2022-02-10T11:29:00Z"/>
                <w:rFonts w:eastAsia="Yu Mincho" w:cs="Arial"/>
                <w:szCs w:val="18"/>
              </w:rPr>
            </w:pPr>
            <w:ins w:id="2296" w:author="Aleksi Heino" w:date="2022-02-10T11:33:00Z">
              <w:r>
                <w:rPr>
                  <w:rFonts w:eastAsia="Yu Mincho" w:cs="Arial"/>
                  <w:szCs w:val="18"/>
                </w:rPr>
                <w:t>100</w:t>
              </w:r>
            </w:ins>
          </w:p>
        </w:tc>
        <w:tc>
          <w:tcPr>
            <w:tcW w:w="1286" w:type="dxa"/>
            <w:vMerge w:val="restart"/>
            <w:tcBorders>
              <w:left w:val="single" w:sz="4" w:space="0" w:color="auto"/>
              <w:right w:val="single" w:sz="4" w:space="0" w:color="auto"/>
            </w:tcBorders>
            <w:shd w:val="clear" w:color="auto" w:fill="auto"/>
          </w:tcPr>
          <w:p w14:paraId="0F145D09" w14:textId="77777777" w:rsidR="006C5C10" w:rsidRPr="00CA19DC" w:rsidRDefault="006C5C10" w:rsidP="009E710A">
            <w:pPr>
              <w:pStyle w:val="TAC"/>
              <w:rPr>
                <w:ins w:id="2297" w:author="Aleksi Heino" w:date="2022-02-10T11:29:00Z"/>
                <w:lang w:eastAsia="zh-CN"/>
              </w:rPr>
            </w:pPr>
            <w:ins w:id="2298" w:author="Aleksi Heino" w:date="2022-02-10T11:30:00Z">
              <w:r>
                <w:rPr>
                  <w:lang w:eastAsia="zh-CN"/>
                </w:rPr>
                <w:t>0</w:t>
              </w:r>
            </w:ins>
          </w:p>
        </w:tc>
      </w:tr>
      <w:tr w:rsidR="006C5C10" w:rsidRPr="00CA19DC" w14:paraId="3243CDCB" w14:textId="77777777" w:rsidTr="009E710A">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9" w:author="Aleksi Heino" w:date="2022-02-10T11:33:00Z">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300" w:author="Aleksi Heino" w:date="2022-02-10T11:29:00Z"/>
          <w:trPrChange w:id="2301" w:author="Aleksi Heino" w:date="2022-02-10T11:33:00Z">
            <w:trPr>
              <w:trHeight w:val="29"/>
              <w:jc w:val="center"/>
            </w:trPr>
          </w:trPrChange>
        </w:trPr>
        <w:tc>
          <w:tcPr>
            <w:tcW w:w="1648" w:type="dxa"/>
            <w:vMerge/>
            <w:tcBorders>
              <w:left w:val="single" w:sz="4" w:space="0" w:color="auto"/>
              <w:right w:val="single" w:sz="4" w:space="0" w:color="auto"/>
            </w:tcBorders>
            <w:shd w:val="clear" w:color="auto" w:fill="auto"/>
            <w:tcPrChange w:id="2302" w:author="Aleksi Heino" w:date="2022-02-10T11:33:00Z">
              <w:tcPr>
                <w:tcW w:w="1648" w:type="dxa"/>
                <w:vMerge/>
                <w:tcBorders>
                  <w:left w:val="single" w:sz="4" w:space="0" w:color="auto"/>
                  <w:right w:val="single" w:sz="4" w:space="0" w:color="auto"/>
                </w:tcBorders>
                <w:shd w:val="clear" w:color="auto" w:fill="auto"/>
              </w:tcPr>
            </w:tcPrChange>
          </w:tcPr>
          <w:p w14:paraId="4821ED04" w14:textId="77777777" w:rsidR="006C5C10" w:rsidRPr="00CA19DC" w:rsidRDefault="006C5C10" w:rsidP="009E710A">
            <w:pPr>
              <w:pStyle w:val="TAC"/>
              <w:rPr>
                <w:ins w:id="2303" w:author="Aleksi Heino" w:date="2022-02-10T11:29:00Z"/>
                <w:szCs w:val="18"/>
              </w:rPr>
            </w:pPr>
          </w:p>
        </w:tc>
        <w:tc>
          <w:tcPr>
            <w:tcW w:w="1366" w:type="dxa"/>
            <w:vMerge/>
            <w:tcBorders>
              <w:left w:val="single" w:sz="4" w:space="0" w:color="auto"/>
              <w:right w:val="single" w:sz="4" w:space="0" w:color="auto"/>
            </w:tcBorders>
            <w:shd w:val="clear" w:color="auto" w:fill="auto"/>
            <w:tcPrChange w:id="2304" w:author="Aleksi Heino" w:date="2022-02-10T11:33:00Z">
              <w:tcPr>
                <w:tcW w:w="1366" w:type="dxa"/>
                <w:vMerge/>
                <w:tcBorders>
                  <w:left w:val="single" w:sz="4" w:space="0" w:color="auto"/>
                  <w:right w:val="single" w:sz="4" w:space="0" w:color="auto"/>
                </w:tcBorders>
                <w:shd w:val="clear" w:color="auto" w:fill="auto"/>
              </w:tcPr>
            </w:tcPrChange>
          </w:tcPr>
          <w:p w14:paraId="588E8493" w14:textId="77777777" w:rsidR="006C5C10" w:rsidRPr="00CA19DC" w:rsidRDefault="006C5C10" w:rsidP="009E710A">
            <w:pPr>
              <w:pStyle w:val="TAC"/>
              <w:rPr>
                <w:ins w:id="2305" w:author="Aleksi Heino" w:date="2022-02-10T11:29:00Z"/>
                <w:lang w:eastAsia="zh-CN"/>
              </w:rPr>
            </w:pPr>
          </w:p>
        </w:tc>
        <w:tc>
          <w:tcPr>
            <w:tcW w:w="731" w:type="dxa"/>
            <w:tcBorders>
              <w:left w:val="single" w:sz="4" w:space="0" w:color="auto"/>
              <w:right w:val="single" w:sz="4" w:space="0" w:color="auto"/>
            </w:tcBorders>
            <w:vAlign w:val="center"/>
            <w:tcPrChange w:id="2306" w:author="Aleksi Heino" w:date="2022-02-10T11:33:00Z">
              <w:tcPr>
                <w:tcW w:w="731" w:type="dxa"/>
                <w:tcBorders>
                  <w:left w:val="single" w:sz="4" w:space="0" w:color="auto"/>
                  <w:right w:val="single" w:sz="4" w:space="0" w:color="auto"/>
                </w:tcBorders>
              </w:tcPr>
            </w:tcPrChange>
          </w:tcPr>
          <w:p w14:paraId="6E80D83C" w14:textId="77777777" w:rsidR="006C5C10" w:rsidRPr="00CA19DC" w:rsidRDefault="006C5C10" w:rsidP="009E710A">
            <w:pPr>
              <w:pStyle w:val="TAC"/>
              <w:rPr>
                <w:ins w:id="2307" w:author="Aleksi Heino" w:date="2022-02-10T11:29:00Z"/>
                <w:szCs w:val="18"/>
              </w:rPr>
            </w:pPr>
            <w:ins w:id="2308" w:author="Aleksi Heino" w:date="2022-02-10T11:33:00Z">
              <w:r w:rsidRPr="00EF55B6">
                <w:rPr>
                  <w:rFonts w:cs="Arial"/>
                  <w:color w:val="000000" w:themeColor="text1"/>
                  <w:szCs w:val="18"/>
                  <w:lang w:eastAsia="zh-CN"/>
                </w:rPr>
                <w:t>n70</w:t>
              </w:r>
            </w:ins>
          </w:p>
        </w:tc>
        <w:tc>
          <w:tcPr>
            <w:tcW w:w="726" w:type="dxa"/>
            <w:tcBorders>
              <w:top w:val="single" w:sz="4" w:space="0" w:color="auto"/>
              <w:left w:val="single" w:sz="4" w:space="0" w:color="auto"/>
              <w:bottom w:val="single" w:sz="4" w:space="0" w:color="auto"/>
              <w:right w:val="single" w:sz="4" w:space="0" w:color="auto"/>
            </w:tcBorders>
            <w:vAlign w:val="center"/>
            <w:tcPrChange w:id="2309" w:author="Aleksi Heino" w:date="2022-02-10T11:33:00Z">
              <w:tcPr>
                <w:tcW w:w="726" w:type="dxa"/>
                <w:tcBorders>
                  <w:top w:val="single" w:sz="4" w:space="0" w:color="auto"/>
                  <w:left w:val="single" w:sz="4" w:space="0" w:color="auto"/>
                  <w:bottom w:val="single" w:sz="4" w:space="0" w:color="auto"/>
                  <w:right w:val="single" w:sz="4" w:space="0" w:color="auto"/>
                </w:tcBorders>
              </w:tcPr>
            </w:tcPrChange>
          </w:tcPr>
          <w:p w14:paraId="5FF47805" w14:textId="77777777" w:rsidR="006C5C10" w:rsidRPr="00CA19DC" w:rsidRDefault="006C5C10" w:rsidP="009E710A">
            <w:pPr>
              <w:pStyle w:val="TAC"/>
              <w:rPr>
                <w:ins w:id="2310" w:author="Aleksi Heino" w:date="2022-02-10T11:29:00Z"/>
                <w:lang w:eastAsia="zh-CN"/>
              </w:rPr>
            </w:pPr>
            <w:ins w:id="2311" w:author="Aleksi Heino" w:date="2022-02-10T11:33:00Z">
              <w:r w:rsidRPr="00EF55B6">
                <w:rPr>
                  <w:rFonts w:cs="Arial"/>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Change w:id="2312"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40AD4C55" w14:textId="77777777" w:rsidR="006C5C10" w:rsidRPr="00CA19DC" w:rsidRDefault="006C5C10" w:rsidP="009E710A">
            <w:pPr>
              <w:pStyle w:val="TAC"/>
              <w:rPr>
                <w:ins w:id="2313" w:author="Aleksi Heino" w:date="2022-02-10T11:29:00Z"/>
                <w:szCs w:val="18"/>
                <w:lang w:eastAsia="zh-CN"/>
              </w:rPr>
            </w:pPr>
            <w:ins w:id="2314" w:author="Aleksi Heino" w:date="2022-02-10T11:33:00Z">
              <w:r w:rsidRPr="00EF55B6">
                <w:rPr>
                  <w:rFonts w:cs="Arial"/>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Change w:id="2315"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53561DAA" w14:textId="77777777" w:rsidR="006C5C10" w:rsidRPr="00CA19DC" w:rsidRDefault="006C5C10" w:rsidP="009E710A">
            <w:pPr>
              <w:pStyle w:val="TAC"/>
              <w:rPr>
                <w:ins w:id="2316" w:author="Aleksi Heino" w:date="2022-02-10T11:29:00Z"/>
                <w:szCs w:val="18"/>
                <w:lang w:eastAsia="zh-CN"/>
              </w:rPr>
            </w:pPr>
            <w:ins w:id="2317" w:author="Aleksi Heino" w:date="2022-02-10T11:33:00Z">
              <w:r w:rsidRPr="00EF55B6">
                <w:rPr>
                  <w:rFonts w:cs="Arial"/>
                  <w:szCs w:val="18"/>
                </w:rPr>
                <w:t>15</w:t>
              </w:r>
            </w:ins>
          </w:p>
        </w:tc>
        <w:tc>
          <w:tcPr>
            <w:tcW w:w="774" w:type="dxa"/>
            <w:tcBorders>
              <w:top w:val="single" w:sz="4" w:space="0" w:color="auto"/>
              <w:left w:val="single" w:sz="4" w:space="0" w:color="auto"/>
              <w:bottom w:val="single" w:sz="4" w:space="0" w:color="auto"/>
              <w:right w:val="single" w:sz="4" w:space="0" w:color="auto"/>
            </w:tcBorders>
            <w:vAlign w:val="center"/>
            <w:tcPrChange w:id="2318" w:author="Aleksi Heino" w:date="2022-02-10T11:33:00Z">
              <w:tcPr>
                <w:tcW w:w="774" w:type="dxa"/>
                <w:tcBorders>
                  <w:top w:val="single" w:sz="4" w:space="0" w:color="auto"/>
                  <w:left w:val="single" w:sz="4" w:space="0" w:color="auto"/>
                  <w:bottom w:val="single" w:sz="4" w:space="0" w:color="auto"/>
                  <w:right w:val="single" w:sz="4" w:space="0" w:color="auto"/>
                </w:tcBorders>
              </w:tcPr>
            </w:tcPrChange>
          </w:tcPr>
          <w:p w14:paraId="29BCD2DC" w14:textId="77777777" w:rsidR="006C5C10" w:rsidRPr="00CA19DC" w:rsidRDefault="006C5C10" w:rsidP="009E710A">
            <w:pPr>
              <w:pStyle w:val="TAC"/>
              <w:rPr>
                <w:ins w:id="2319" w:author="Aleksi Heino" w:date="2022-02-10T11:29:00Z"/>
                <w:szCs w:val="18"/>
                <w:lang w:eastAsia="zh-CN"/>
              </w:rPr>
            </w:pPr>
            <w:ins w:id="2320" w:author="Aleksi Heino" w:date="2022-02-10T11:33:00Z">
              <w:r w:rsidRPr="00EF55B6">
                <w:rPr>
                  <w:rFonts w:cs="Arial"/>
                  <w:szCs w:val="18"/>
                  <w:lang w:val="en-US" w:eastAsia="zh-CN"/>
                </w:rPr>
                <w:t>20</w:t>
              </w:r>
              <w:r w:rsidRPr="00EF55B6">
                <w:rPr>
                  <w:rFonts w:cs="Arial"/>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Change w:id="2321" w:author="Aleksi Heino" w:date="2022-02-10T11:33:00Z">
              <w:tcPr>
                <w:tcW w:w="596" w:type="dxa"/>
                <w:tcBorders>
                  <w:top w:val="single" w:sz="4" w:space="0" w:color="auto"/>
                  <w:left w:val="single" w:sz="4" w:space="0" w:color="auto"/>
                  <w:bottom w:val="single" w:sz="4" w:space="0" w:color="auto"/>
                  <w:right w:val="single" w:sz="4" w:space="0" w:color="auto"/>
                </w:tcBorders>
              </w:tcPr>
            </w:tcPrChange>
          </w:tcPr>
          <w:p w14:paraId="4BF1FC11" w14:textId="77777777" w:rsidR="006C5C10" w:rsidRPr="00CA19DC" w:rsidRDefault="006C5C10" w:rsidP="009E710A">
            <w:pPr>
              <w:pStyle w:val="TAC"/>
              <w:rPr>
                <w:ins w:id="2322" w:author="Aleksi Heino" w:date="2022-02-10T11:29:00Z"/>
              </w:rPr>
            </w:pPr>
            <w:ins w:id="2323" w:author="Aleksi Heino" w:date="2022-02-10T11:33:00Z">
              <w:r w:rsidRPr="00EF55B6">
                <w:rPr>
                  <w:rFonts w:cs="Arial"/>
                  <w:szCs w:val="18"/>
                  <w:lang w:val="en-US" w:eastAsia="zh-CN"/>
                </w:rPr>
                <w:t>25</w:t>
              </w:r>
              <w:r w:rsidRPr="00EF55B6">
                <w:rPr>
                  <w:rFonts w:cs="Arial"/>
                  <w:szCs w:val="18"/>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tcPrChange w:id="2324" w:author="Aleksi Heino" w:date="2022-02-10T11:33:00Z">
              <w:tcPr>
                <w:tcW w:w="768" w:type="dxa"/>
                <w:tcBorders>
                  <w:top w:val="single" w:sz="4" w:space="0" w:color="auto"/>
                  <w:left w:val="single" w:sz="4" w:space="0" w:color="auto"/>
                  <w:bottom w:val="single" w:sz="4" w:space="0" w:color="auto"/>
                  <w:right w:val="single" w:sz="4" w:space="0" w:color="auto"/>
                </w:tcBorders>
              </w:tcPr>
            </w:tcPrChange>
          </w:tcPr>
          <w:p w14:paraId="1D5FF038" w14:textId="77777777" w:rsidR="006C5C10" w:rsidRPr="00CA19DC" w:rsidRDefault="006C5C10" w:rsidP="009E710A">
            <w:pPr>
              <w:pStyle w:val="TAC"/>
              <w:rPr>
                <w:ins w:id="2325" w:author="Aleksi Heino" w:date="2022-02-10T11:29:00Z"/>
              </w:rPr>
            </w:pPr>
          </w:p>
        </w:tc>
        <w:tc>
          <w:tcPr>
            <w:tcW w:w="586" w:type="dxa"/>
            <w:tcBorders>
              <w:top w:val="single" w:sz="4" w:space="0" w:color="auto"/>
              <w:left w:val="single" w:sz="4" w:space="0" w:color="auto"/>
              <w:bottom w:val="single" w:sz="4" w:space="0" w:color="auto"/>
              <w:right w:val="single" w:sz="4" w:space="0" w:color="auto"/>
            </w:tcBorders>
            <w:tcPrChange w:id="2326"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048F583C" w14:textId="77777777" w:rsidR="006C5C10" w:rsidRPr="00CA19DC" w:rsidRDefault="006C5C10" w:rsidP="009E710A">
            <w:pPr>
              <w:pStyle w:val="TAC"/>
              <w:rPr>
                <w:ins w:id="2327" w:author="Aleksi Heino" w:date="2022-02-10T11:29:00Z"/>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2328"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0A3898A4" w14:textId="77777777" w:rsidR="006C5C10" w:rsidRPr="00CA19DC" w:rsidRDefault="006C5C10" w:rsidP="009E710A">
            <w:pPr>
              <w:pStyle w:val="TAC"/>
              <w:rPr>
                <w:ins w:id="2329"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330"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384490D0" w14:textId="77777777" w:rsidR="006C5C10" w:rsidRPr="00CA19DC" w:rsidRDefault="006C5C10" w:rsidP="009E710A">
            <w:pPr>
              <w:pStyle w:val="TAC"/>
              <w:rPr>
                <w:ins w:id="2331"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332"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39744F1C" w14:textId="77777777" w:rsidR="006C5C10" w:rsidRPr="00CA19DC" w:rsidRDefault="006C5C10" w:rsidP="009E710A">
            <w:pPr>
              <w:pStyle w:val="TAC"/>
              <w:rPr>
                <w:ins w:id="2333" w:author="Aleksi Heino" w:date="2022-02-10T11: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334" w:author="Aleksi Heino" w:date="2022-02-10T11:33:00Z">
              <w:tcPr>
                <w:tcW w:w="596" w:type="dxa"/>
                <w:tcBorders>
                  <w:top w:val="single" w:sz="4" w:space="0" w:color="auto"/>
                  <w:left w:val="single" w:sz="4" w:space="0" w:color="auto"/>
                  <w:bottom w:val="single" w:sz="4" w:space="0" w:color="auto"/>
                  <w:right w:val="single" w:sz="4" w:space="0" w:color="auto"/>
                </w:tcBorders>
              </w:tcPr>
            </w:tcPrChange>
          </w:tcPr>
          <w:p w14:paraId="3E0BACF4" w14:textId="77777777" w:rsidR="006C5C10" w:rsidRPr="00CA19DC" w:rsidRDefault="006C5C10" w:rsidP="009E710A">
            <w:pPr>
              <w:pStyle w:val="TAC"/>
              <w:rPr>
                <w:ins w:id="2335" w:author="Aleksi Heino" w:date="2022-02-10T11:29: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2336"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60F6E6ED" w14:textId="77777777" w:rsidR="006C5C10" w:rsidRPr="00CA19DC" w:rsidRDefault="006C5C10" w:rsidP="009E710A">
            <w:pPr>
              <w:pStyle w:val="TAC"/>
              <w:rPr>
                <w:ins w:id="2337" w:author="Aleksi Heino" w:date="2022-02-10T11:29:00Z"/>
                <w:rFonts w:eastAsia="Yu Mincho" w:cs="Arial"/>
                <w:szCs w:val="18"/>
              </w:rPr>
            </w:pPr>
          </w:p>
        </w:tc>
        <w:tc>
          <w:tcPr>
            <w:tcW w:w="1286" w:type="dxa"/>
            <w:vMerge/>
            <w:tcBorders>
              <w:left w:val="single" w:sz="4" w:space="0" w:color="auto"/>
              <w:right w:val="single" w:sz="4" w:space="0" w:color="auto"/>
            </w:tcBorders>
            <w:shd w:val="clear" w:color="auto" w:fill="auto"/>
            <w:tcPrChange w:id="2338" w:author="Aleksi Heino" w:date="2022-02-10T11:33:00Z">
              <w:tcPr>
                <w:tcW w:w="1286" w:type="dxa"/>
                <w:vMerge/>
                <w:tcBorders>
                  <w:left w:val="single" w:sz="4" w:space="0" w:color="auto"/>
                  <w:right w:val="single" w:sz="4" w:space="0" w:color="auto"/>
                </w:tcBorders>
                <w:shd w:val="clear" w:color="auto" w:fill="auto"/>
              </w:tcPr>
            </w:tcPrChange>
          </w:tcPr>
          <w:p w14:paraId="7B060D94" w14:textId="77777777" w:rsidR="006C5C10" w:rsidRPr="00CA19DC" w:rsidRDefault="006C5C10" w:rsidP="009E710A">
            <w:pPr>
              <w:pStyle w:val="TAC"/>
              <w:rPr>
                <w:ins w:id="2339" w:author="Aleksi Heino" w:date="2022-02-10T11:29:00Z"/>
                <w:lang w:eastAsia="zh-CN"/>
              </w:rPr>
            </w:pPr>
          </w:p>
        </w:tc>
      </w:tr>
      <w:tr w:rsidR="006C5C10" w:rsidRPr="00CA19DC" w14:paraId="11330AB4" w14:textId="77777777" w:rsidTr="009E710A">
        <w:trPr>
          <w:trHeight w:val="29"/>
          <w:jc w:val="center"/>
          <w:ins w:id="2340" w:author="Aleksi Heino" w:date="2022-02-10T11:29:00Z"/>
        </w:trPr>
        <w:tc>
          <w:tcPr>
            <w:tcW w:w="1648" w:type="dxa"/>
            <w:vMerge/>
            <w:tcBorders>
              <w:left w:val="single" w:sz="4" w:space="0" w:color="auto"/>
              <w:bottom w:val="nil"/>
              <w:right w:val="single" w:sz="4" w:space="0" w:color="auto"/>
            </w:tcBorders>
            <w:shd w:val="clear" w:color="auto" w:fill="auto"/>
          </w:tcPr>
          <w:p w14:paraId="6E3AB54B" w14:textId="77777777" w:rsidR="006C5C10" w:rsidRPr="00CA19DC" w:rsidRDefault="006C5C10" w:rsidP="009E710A">
            <w:pPr>
              <w:pStyle w:val="TAC"/>
              <w:rPr>
                <w:ins w:id="2341" w:author="Aleksi Heino" w:date="2022-02-10T11:29:00Z"/>
                <w:szCs w:val="18"/>
              </w:rPr>
            </w:pPr>
          </w:p>
        </w:tc>
        <w:tc>
          <w:tcPr>
            <w:tcW w:w="1366" w:type="dxa"/>
            <w:vMerge/>
            <w:tcBorders>
              <w:left w:val="single" w:sz="4" w:space="0" w:color="auto"/>
              <w:bottom w:val="nil"/>
              <w:right w:val="single" w:sz="4" w:space="0" w:color="auto"/>
            </w:tcBorders>
            <w:shd w:val="clear" w:color="auto" w:fill="auto"/>
          </w:tcPr>
          <w:p w14:paraId="5D49E233" w14:textId="77777777" w:rsidR="006C5C10" w:rsidRPr="00CA19DC" w:rsidRDefault="006C5C10" w:rsidP="009E710A">
            <w:pPr>
              <w:pStyle w:val="TAC"/>
              <w:rPr>
                <w:ins w:id="2342" w:author="Aleksi Heino" w:date="2022-02-10T11:29:00Z"/>
                <w:lang w:eastAsia="zh-CN"/>
              </w:rPr>
            </w:pPr>
          </w:p>
        </w:tc>
        <w:tc>
          <w:tcPr>
            <w:tcW w:w="731" w:type="dxa"/>
            <w:tcBorders>
              <w:left w:val="single" w:sz="4" w:space="0" w:color="auto"/>
              <w:right w:val="single" w:sz="4" w:space="0" w:color="auto"/>
            </w:tcBorders>
          </w:tcPr>
          <w:p w14:paraId="7677A45A" w14:textId="77777777" w:rsidR="006C5C10" w:rsidRPr="00CA19DC" w:rsidRDefault="006C5C10" w:rsidP="009E710A">
            <w:pPr>
              <w:pStyle w:val="TAC"/>
              <w:rPr>
                <w:ins w:id="2343" w:author="Aleksi Heino" w:date="2022-02-10T11:29:00Z"/>
                <w:szCs w:val="18"/>
              </w:rPr>
            </w:pPr>
            <w:ins w:id="2344" w:author="Aleksi Heino" w:date="2022-02-10T11:33:00Z">
              <w:r w:rsidRPr="00CA19DC">
                <w:rPr>
                  <w:szCs w:val="18"/>
                </w:rPr>
                <w:t>n71</w:t>
              </w:r>
            </w:ins>
          </w:p>
        </w:tc>
        <w:tc>
          <w:tcPr>
            <w:tcW w:w="726" w:type="dxa"/>
            <w:tcBorders>
              <w:top w:val="single" w:sz="4" w:space="0" w:color="auto"/>
              <w:left w:val="single" w:sz="4" w:space="0" w:color="auto"/>
              <w:bottom w:val="single" w:sz="4" w:space="0" w:color="auto"/>
              <w:right w:val="single" w:sz="4" w:space="0" w:color="auto"/>
            </w:tcBorders>
          </w:tcPr>
          <w:p w14:paraId="66E90B20" w14:textId="77777777" w:rsidR="006C5C10" w:rsidRPr="00CA19DC" w:rsidRDefault="006C5C10" w:rsidP="009E710A">
            <w:pPr>
              <w:pStyle w:val="TAC"/>
              <w:rPr>
                <w:ins w:id="2345" w:author="Aleksi Heino" w:date="2022-02-10T11:29:00Z"/>
                <w:lang w:eastAsia="zh-CN"/>
              </w:rPr>
            </w:pPr>
            <w:ins w:id="2346" w:author="Aleksi Heino" w:date="2022-02-10T11:33:00Z">
              <w:r w:rsidRPr="00CA19DC">
                <w:rPr>
                  <w:lang w:eastAsia="zh-CN"/>
                </w:rPr>
                <w:t>5</w:t>
              </w:r>
            </w:ins>
          </w:p>
        </w:tc>
        <w:tc>
          <w:tcPr>
            <w:tcW w:w="586" w:type="dxa"/>
            <w:tcBorders>
              <w:top w:val="single" w:sz="4" w:space="0" w:color="auto"/>
              <w:left w:val="single" w:sz="4" w:space="0" w:color="auto"/>
              <w:bottom w:val="single" w:sz="4" w:space="0" w:color="auto"/>
              <w:right w:val="single" w:sz="4" w:space="0" w:color="auto"/>
            </w:tcBorders>
          </w:tcPr>
          <w:p w14:paraId="155CC356" w14:textId="77777777" w:rsidR="006C5C10" w:rsidRPr="00CA19DC" w:rsidRDefault="006C5C10" w:rsidP="009E710A">
            <w:pPr>
              <w:pStyle w:val="TAC"/>
              <w:rPr>
                <w:ins w:id="2347" w:author="Aleksi Heino" w:date="2022-02-10T11:29:00Z"/>
                <w:szCs w:val="18"/>
                <w:lang w:eastAsia="zh-CN"/>
              </w:rPr>
            </w:pPr>
            <w:ins w:id="2348" w:author="Aleksi Heino" w:date="2022-02-10T11:33:00Z">
              <w:r w:rsidRPr="00CA19DC">
                <w:rPr>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tcPr>
          <w:p w14:paraId="22BE859F" w14:textId="77777777" w:rsidR="006C5C10" w:rsidRPr="00CA19DC" w:rsidRDefault="006C5C10" w:rsidP="009E710A">
            <w:pPr>
              <w:pStyle w:val="TAC"/>
              <w:rPr>
                <w:ins w:id="2349" w:author="Aleksi Heino" w:date="2022-02-10T11:29:00Z"/>
                <w:szCs w:val="18"/>
                <w:lang w:eastAsia="zh-CN"/>
              </w:rPr>
            </w:pPr>
            <w:ins w:id="2350" w:author="Aleksi Heino" w:date="2022-02-10T11:33:00Z">
              <w:r w:rsidRPr="00CA19DC">
                <w:rPr>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tcPr>
          <w:p w14:paraId="0218F444" w14:textId="77777777" w:rsidR="006C5C10" w:rsidRPr="00CA19DC" w:rsidRDefault="006C5C10" w:rsidP="009E710A">
            <w:pPr>
              <w:pStyle w:val="TAC"/>
              <w:rPr>
                <w:ins w:id="2351" w:author="Aleksi Heino" w:date="2022-02-10T11:29:00Z"/>
                <w:szCs w:val="18"/>
                <w:lang w:eastAsia="zh-CN"/>
              </w:rPr>
            </w:pPr>
            <w:ins w:id="2352" w:author="Aleksi Heino" w:date="2022-02-10T11:33:00Z">
              <w:r w:rsidRPr="00CA19DC">
                <w:rPr>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tcPr>
          <w:p w14:paraId="125F7D78" w14:textId="77777777" w:rsidR="006C5C10" w:rsidRPr="00CA19DC" w:rsidRDefault="006C5C10" w:rsidP="009E710A">
            <w:pPr>
              <w:pStyle w:val="TAC"/>
              <w:rPr>
                <w:ins w:id="2353" w:author="Aleksi Heino" w:date="2022-02-10T11:29:00Z"/>
              </w:rPr>
            </w:pPr>
          </w:p>
        </w:tc>
        <w:tc>
          <w:tcPr>
            <w:tcW w:w="768" w:type="dxa"/>
            <w:tcBorders>
              <w:top w:val="single" w:sz="4" w:space="0" w:color="auto"/>
              <w:left w:val="single" w:sz="4" w:space="0" w:color="auto"/>
              <w:bottom w:val="single" w:sz="4" w:space="0" w:color="auto"/>
              <w:right w:val="single" w:sz="4" w:space="0" w:color="auto"/>
            </w:tcBorders>
          </w:tcPr>
          <w:p w14:paraId="745D10E0" w14:textId="77777777" w:rsidR="006C5C10" w:rsidRPr="00CA19DC" w:rsidRDefault="006C5C10" w:rsidP="009E710A">
            <w:pPr>
              <w:pStyle w:val="TAC"/>
              <w:rPr>
                <w:ins w:id="2354" w:author="Aleksi Heino" w:date="2022-02-10T11:29:00Z"/>
              </w:rPr>
            </w:pPr>
          </w:p>
        </w:tc>
        <w:tc>
          <w:tcPr>
            <w:tcW w:w="586" w:type="dxa"/>
            <w:tcBorders>
              <w:top w:val="single" w:sz="4" w:space="0" w:color="auto"/>
              <w:left w:val="single" w:sz="4" w:space="0" w:color="auto"/>
              <w:bottom w:val="single" w:sz="4" w:space="0" w:color="auto"/>
              <w:right w:val="single" w:sz="4" w:space="0" w:color="auto"/>
            </w:tcBorders>
          </w:tcPr>
          <w:p w14:paraId="315D5FA1" w14:textId="77777777" w:rsidR="006C5C10" w:rsidRPr="00CA19DC" w:rsidRDefault="006C5C10" w:rsidP="009E710A">
            <w:pPr>
              <w:pStyle w:val="TAC"/>
              <w:rPr>
                <w:ins w:id="2355" w:author="Aleksi Heino" w:date="2022-02-10T11:29:00Z"/>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62A7FDF" w14:textId="77777777" w:rsidR="006C5C10" w:rsidRPr="00CA19DC" w:rsidRDefault="006C5C10" w:rsidP="009E710A">
            <w:pPr>
              <w:pStyle w:val="TAC"/>
              <w:rPr>
                <w:ins w:id="2356"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7788CCB" w14:textId="77777777" w:rsidR="006C5C10" w:rsidRPr="00CA19DC" w:rsidRDefault="006C5C10" w:rsidP="009E710A">
            <w:pPr>
              <w:pStyle w:val="TAC"/>
              <w:rPr>
                <w:ins w:id="2357"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6BE081C" w14:textId="77777777" w:rsidR="006C5C10" w:rsidRPr="00CA19DC" w:rsidRDefault="006C5C10" w:rsidP="009E710A">
            <w:pPr>
              <w:pStyle w:val="TAC"/>
              <w:rPr>
                <w:ins w:id="2358" w:author="Aleksi Heino" w:date="2022-02-10T11: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349F523" w14:textId="77777777" w:rsidR="006C5C10" w:rsidRPr="00CA19DC" w:rsidRDefault="006C5C10" w:rsidP="009E710A">
            <w:pPr>
              <w:pStyle w:val="TAC"/>
              <w:rPr>
                <w:ins w:id="2359" w:author="Aleksi Heino" w:date="2022-02-10T11:29: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74E06D3" w14:textId="77777777" w:rsidR="006C5C10" w:rsidRPr="00CA19DC" w:rsidRDefault="006C5C10" w:rsidP="009E710A">
            <w:pPr>
              <w:pStyle w:val="TAC"/>
              <w:rPr>
                <w:ins w:id="2360" w:author="Aleksi Heino" w:date="2022-02-10T11:29:00Z"/>
                <w:rFonts w:eastAsia="Yu Mincho" w:cs="Arial"/>
                <w:szCs w:val="18"/>
              </w:rPr>
            </w:pPr>
          </w:p>
        </w:tc>
        <w:tc>
          <w:tcPr>
            <w:tcW w:w="1286" w:type="dxa"/>
            <w:vMerge/>
            <w:tcBorders>
              <w:left w:val="single" w:sz="4" w:space="0" w:color="auto"/>
              <w:bottom w:val="nil"/>
              <w:right w:val="single" w:sz="4" w:space="0" w:color="auto"/>
            </w:tcBorders>
            <w:shd w:val="clear" w:color="auto" w:fill="auto"/>
          </w:tcPr>
          <w:p w14:paraId="47688E97" w14:textId="77777777" w:rsidR="006C5C10" w:rsidRPr="00CA19DC" w:rsidRDefault="006C5C10" w:rsidP="009E710A">
            <w:pPr>
              <w:pStyle w:val="TAC"/>
              <w:rPr>
                <w:ins w:id="2361" w:author="Aleksi Heino" w:date="2022-02-10T11:29:00Z"/>
                <w:lang w:eastAsia="zh-CN"/>
              </w:rPr>
            </w:pPr>
          </w:p>
        </w:tc>
      </w:tr>
      <w:tr w:rsidR="00F86349" w:rsidRPr="00CA19DC" w14:paraId="74E406AE" w14:textId="77777777" w:rsidTr="00306360">
        <w:trPr>
          <w:trHeight w:val="29"/>
          <w:jc w:val="center"/>
        </w:trPr>
        <w:tc>
          <w:tcPr>
            <w:tcW w:w="1648" w:type="dxa"/>
            <w:tcBorders>
              <w:left w:val="single" w:sz="4" w:space="0" w:color="auto"/>
              <w:bottom w:val="nil"/>
              <w:right w:val="single" w:sz="4" w:space="0" w:color="auto"/>
            </w:tcBorders>
            <w:shd w:val="clear" w:color="auto" w:fill="auto"/>
          </w:tcPr>
          <w:p w14:paraId="6E2E58AE" w14:textId="77777777" w:rsidR="00F86349" w:rsidRPr="00CA19DC" w:rsidRDefault="00F86349" w:rsidP="009E710A">
            <w:pPr>
              <w:pStyle w:val="TAC"/>
            </w:pPr>
            <w:r w:rsidRPr="00CA19DC">
              <w:rPr>
                <w:szCs w:val="18"/>
              </w:rPr>
              <w:t>CA_n66A-n70A-n71A</w:t>
            </w:r>
          </w:p>
        </w:tc>
        <w:tc>
          <w:tcPr>
            <w:tcW w:w="1366" w:type="dxa"/>
            <w:tcBorders>
              <w:left w:val="single" w:sz="4" w:space="0" w:color="auto"/>
              <w:bottom w:val="nil"/>
              <w:right w:val="single" w:sz="4" w:space="0" w:color="auto"/>
            </w:tcBorders>
            <w:shd w:val="clear" w:color="auto" w:fill="auto"/>
          </w:tcPr>
          <w:p w14:paraId="030CFB62" w14:textId="77777777" w:rsidR="00F86349" w:rsidRPr="00CA19DC" w:rsidRDefault="00F86349" w:rsidP="009E710A">
            <w:pPr>
              <w:pStyle w:val="TAC"/>
              <w:rPr>
                <w:lang w:eastAsia="zh-CN"/>
              </w:rPr>
            </w:pPr>
            <w:r w:rsidRPr="00CA19DC">
              <w:rPr>
                <w:lang w:eastAsia="zh-CN"/>
              </w:rPr>
              <w:t>CA_n66A-n71A</w:t>
            </w:r>
          </w:p>
          <w:p w14:paraId="24148EEF" w14:textId="77777777" w:rsidR="00F86349" w:rsidRPr="00CA19DC" w:rsidRDefault="00F86349" w:rsidP="009E710A">
            <w:pPr>
              <w:pStyle w:val="TAC"/>
            </w:pPr>
            <w:r w:rsidRPr="00CA19DC">
              <w:rPr>
                <w:lang w:eastAsia="zh-CN"/>
              </w:rPr>
              <w:t>CA_n70A-n71A</w:t>
            </w:r>
          </w:p>
        </w:tc>
        <w:tc>
          <w:tcPr>
            <w:tcW w:w="731" w:type="dxa"/>
            <w:tcBorders>
              <w:left w:val="single" w:sz="4" w:space="0" w:color="auto"/>
              <w:right w:val="single" w:sz="4" w:space="0" w:color="auto"/>
            </w:tcBorders>
          </w:tcPr>
          <w:p w14:paraId="43BC205F" w14:textId="77777777" w:rsidR="00F86349" w:rsidRPr="00CA19DC" w:rsidRDefault="00F86349" w:rsidP="009E710A">
            <w:pPr>
              <w:pStyle w:val="TAC"/>
            </w:pPr>
            <w:r w:rsidRPr="00CA19DC">
              <w:rPr>
                <w:szCs w:val="18"/>
              </w:rPr>
              <w:t>n66</w:t>
            </w:r>
          </w:p>
        </w:tc>
        <w:tc>
          <w:tcPr>
            <w:tcW w:w="726" w:type="dxa"/>
            <w:tcBorders>
              <w:top w:val="single" w:sz="4" w:space="0" w:color="auto"/>
              <w:left w:val="single" w:sz="4" w:space="0" w:color="auto"/>
              <w:bottom w:val="single" w:sz="4" w:space="0" w:color="auto"/>
              <w:right w:val="single" w:sz="4" w:space="0" w:color="auto"/>
            </w:tcBorders>
          </w:tcPr>
          <w:p w14:paraId="2332BA2D" w14:textId="77777777" w:rsidR="00F86349" w:rsidRPr="00CA19DC" w:rsidRDefault="00F86349" w:rsidP="009E710A">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6C1D05C5" w14:textId="77777777" w:rsidR="00F86349" w:rsidRPr="00CA19DC" w:rsidRDefault="00F86349" w:rsidP="009E710A">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07343F7" w14:textId="77777777" w:rsidR="00F86349" w:rsidRPr="00CA19DC" w:rsidRDefault="00F86349" w:rsidP="009E710A">
            <w:pPr>
              <w:pStyle w:val="TAC"/>
              <w:rPr>
                <w:szCs w:val="18"/>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10315B3" w14:textId="77777777" w:rsidR="00F86349" w:rsidRPr="00CA19DC" w:rsidRDefault="00F86349" w:rsidP="009E710A">
            <w:pPr>
              <w:pStyle w:val="TAC"/>
              <w:rPr>
                <w:szCs w:val="18"/>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644BFD" w14:textId="77777777" w:rsidR="00F86349" w:rsidRPr="00CA19DC" w:rsidRDefault="00F86349"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68C4328D" w14:textId="77777777" w:rsidR="00F86349" w:rsidRPr="00CA19DC" w:rsidRDefault="00F86349"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49D43EFD" w14:textId="77777777" w:rsidR="00F86349" w:rsidRPr="00CA19DC" w:rsidRDefault="00F86349" w:rsidP="009E710A">
            <w:pPr>
              <w:pStyle w:val="TAC"/>
              <w:rPr>
                <w:rFonts w:cs="Arial"/>
                <w:szCs w:val="18"/>
                <w:lang w:eastAsia="zh-CN"/>
              </w:rPr>
            </w:pPr>
            <w:r w:rsidRPr="00CA19DC">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E813BBC"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DD949A"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9ADB25" w14:textId="77777777" w:rsidR="00F86349" w:rsidRPr="00CA19DC" w:rsidRDefault="00F86349"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0D5F660" w14:textId="77777777" w:rsidR="00F86349" w:rsidRPr="00CA19DC" w:rsidRDefault="00F86349"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B59BC36" w14:textId="77777777" w:rsidR="00F86349" w:rsidRPr="00CA19DC" w:rsidRDefault="00F86349" w:rsidP="009E710A">
            <w:pPr>
              <w:pStyle w:val="TAC"/>
              <w:rPr>
                <w:rFonts w:eastAsia="Yu Mincho" w:cs="Arial"/>
                <w:szCs w:val="18"/>
              </w:rPr>
            </w:pPr>
          </w:p>
        </w:tc>
        <w:tc>
          <w:tcPr>
            <w:tcW w:w="1286" w:type="dxa"/>
            <w:vMerge w:val="restart"/>
            <w:tcBorders>
              <w:left w:val="single" w:sz="4" w:space="0" w:color="auto"/>
              <w:right w:val="single" w:sz="4" w:space="0" w:color="auto"/>
            </w:tcBorders>
            <w:shd w:val="clear" w:color="auto" w:fill="auto"/>
          </w:tcPr>
          <w:p w14:paraId="0C961659" w14:textId="77777777" w:rsidR="00F86349" w:rsidRPr="00CA19DC" w:rsidRDefault="00F86349" w:rsidP="009E710A">
            <w:pPr>
              <w:pStyle w:val="TAC"/>
              <w:rPr>
                <w:lang w:eastAsia="zh-CN"/>
              </w:rPr>
            </w:pPr>
            <w:r w:rsidRPr="00CA19DC">
              <w:rPr>
                <w:lang w:eastAsia="zh-CN"/>
              </w:rPr>
              <w:t>0</w:t>
            </w:r>
          </w:p>
        </w:tc>
      </w:tr>
      <w:tr w:rsidR="00F86349" w:rsidRPr="00CA19DC" w14:paraId="3AE0E1C3" w14:textId="77777777" w:rsidTr="00306360">
        <w:trPr>
          <w:trHeight w:val="29"/>
          <w:jc w:val="center"/>
        </w:trPr>
        <w:tc>
          <w:tcPr>
            <w:tcW w:w="1648" w:type="dxa"/>
            <w:tcBorders>
              <w:top w:val="nil"/>
              <w:left w:val="single" w:sz="4" w:space="0" w:color="auto"/>
              <w:bottom w:val="nil"/>
              <w:right w:val="single" w:sz="4" w:space="0" w:color="auto"/>
            </w:tcBorders>
            <w:shd w:val="clear" w:color="auto" w:fill="auto"/>
          </w:tcPr>
          <w:p w14:paraId="6AE143CF" w14:textId="77777777" w:rsidR="00F86349" w:rsidRPr="00CA19DC" w:rsidRDefault="00F86349" w:rsidP="009E710A">
            <w:pPr>
              <w:pStyle w:val="TAC"/>
            </w:pPr>
          </w:p>
        </w:tc>
        <w:tc>
          <w:tcPr>
            <w:tcW w:w="1366" w:type="dxa"/>
            <w:tcBorders>
              <w:top w:val="nil"/>
              <w:left w:val="single" w:sz="4" w:space="0" w:color="auto"/>
              <w:bottom w:val="nil"/>
              <w:right w:val="single" w:sz="4" w:space="0" w:color="auto"/>
            </w:tcBorders>
            <w:shd w:val="clear" w:color="auto" w:fill="auto"/>
          </w:tcPr>
          <w:p w14:paraId="5EF34D1D" w14:textId="77777777" w:rsidR="00F86349" w:rsidRPr="00CA19DC" w:rsidRDefault="00F86349" w:rsidP="009E710A">
            <w:pPr>
              <w:pStyle w:val="TAC"/>
            </w:pPr>
          </w:p>
        </w:tc>
        <w:tc>
          <w:tcPr>
            <w:tcW w:w="731" w:type="dxa"/>
            <w:tcBorders>
              <w:left w:val="single" w:sz="4" w:space="0" w:color="auto"/>
              <w:right w:val="single" w:sz="4" w:space="0" w:color="auto"/>
            </w:tcBorders>
          </w:tcPr>
          <w:p w14:paraId="36E2478C" w14:textId="77777777" w:rsidR="00F86349" w:rsidRPr="00CA19DC" w:rsidRDefault="00F86349" w:rsidP="009E710A">
            <w:pPr>
              <w:pStyle w:val="TAC"/>
            </w:pPr>
            <w:r w:rsidRPr="00CA19DC">
              <w:rPr>
                <w:szCs w:val="18"/>
              </w:rPr>
              <w:t>n70</w:t>
            </w:r>
          </w:p>
        </w:tc>
        <w:tc>
          <w:tcPr>
            <w:tcW w:w="726" w:type="dxa"/>
            <w:tcBorders>
              <w:top w:val="single" w:sz="4" w:space="0" w:color="auto"/>
              <w:left w:val="single" w:sz="4" w:space="0" w:color="auto"/>
              <w:bottom w:val="single" w:sz="4" w:space="0" w:color="auto"/>
              <w:right w:val="single" w:sz="4" w:space="0" w:color="auto"/>
            </w:tcBorders>
          </w:tcPr>
          <w:p w14:paraId="21DFA2EC" w14:textId="77777777" w:rsidR="00F86349" w:rsidRPr="00CA19DC" w:rsidRDefault="00F86349" w:rsidP="009E710A">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B7A0224" w14:textId="77777777" w:rsidR="00F86349" w:rsidRPr="00CA19DC" w:rsidRDefault="00F86349" w:rsidP="009E710A">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B0E0B7" w14:textId="77777777" w:rsidR="00F86349" w:rsidRPr="00CA19DC" w:rsidRDefault="00F86349" w:rsidP="009E710A">
            <w:pPr>
              <w:pStyle w:val="TAC"/>
              <w:rPr>
                <w:szCs w:val="18"/>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A9AAD1" w14:textId="77777777" w:rsidR="00F86349" w:rsidRPr="00CA19DC" w:rsidRDefault="00F86349" w:rsidP="009E710A">
            <w:pPr>
              <w:pStyle w:val="TAC"/>
              <w:rPr>
                <w:szCs w:val="18"/>
                <w:vertAlign w:val="superscript"/>
              </w:rPr>
            </w:pPr>
            <w:r w:rsidRPr="00CA19DC">
              <w:rPr>
                <w:szCs w:val="18"/>
                <w:lang w:eastAsia="zh-CN"/>
              </w:rPr>
              <w:t>20</w:t>
            </w:r>
            <w:r w:rsidRPr="00CA19DC">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760AE1B3" w14:textId="77777777" w:rsidR="00F86349" w:rsidRPr="00CA19DC" w:rsidRDefault="00F86349" w:rsidP="009E710A">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1A817EB3" w14:textId="77777777" w:rsidR="00F86349" w:rsidRPr="00CA19DC" w:rsidRDefault="00F86349"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74E65771"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3B56FA7"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893F33"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64A3FBA" w14:textId="77777777" w:rsidR="00F86349" w:rsidRPr="00CA19DC" w:rsidRDefault="00F86349"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97B7EE3" w14:textId="77777777" w:rsidR="00F86349" w:rsidRPr="00CA19DC" w:rsidRDefault="00F86349"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1BFACC5" w14:textId="77777777" w:rsidR="00F86349" w:rsidRPr="00CA19DC" w:rsidRDefault="00F86349" w:rsidP="009E710A">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7153E764" w14:textId="77777777" w:rsidR="00F86349" w:rsidRPr="00CA19DC" w:rsidRDefault="00F86349" w:rsidP="009E710A">
            <w:pPr>
              <w:pStyle w:val="TAC"/>
              <w:rPr>
                <w:lang w:eastAsia="zh-CN"/>
              </w:rPr>
            </w:pPr>
          </w:p>
        </w:tc>
      </w:tr>
      <w:tr w:rsidR="00F86349" w:rsidRPr="00CA19DC" w14:paraId="67E6D741" w14:textId="77777777" w:rsidTr="0030636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41C82F" w14:textId="77777777" w:rsidR="00F86349" w:rsidRPr="00CA19DC" w:rsidRDefault="00F86349" w:rsidP="009E710A">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56A9A4D0" w14:textId="77777777" w:rsidR="00F86349" w:rsidRPr="00CA19DC" w:rsidRDefault="00F86349" w:rsidP="009E710A">
            <w:pPr>
              <w:pStyle w:val="TAC"/>
            </w:pPr>
          </w:p>
        </w:tc>
        <w:tc>
          <w:tcPr>
            <w:tcW w:w="731" w:type="dxa"/>
            <w:tcBorders>
              <w:left w:val="single" w:sz="4" w:space="0" w:color="auto"/>
              <w:right w:val="single" w:sz="4" w:space="0" w:color="auto"/>
            </w:tcBorders>
          </w:tcPr>
          <w:p w14:paraId="4524B56D" w14:textId="77777777" w:rsidR="00F86349" w:rsidRPr="00CA19DC" w:rsidRDefault="00F86349" w:rsidP="009E710A">
            <w:pPr>
              <w:pStyle w:val="TAC"/>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2C50E5B9" w14:textId="77777777" w:rsidR="00F86349" w:rsidRPr="00CA19DC" w:rsidRDefault="00F86349" w:rsidP="009E710A">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3689BCDB" w14:textId="77777777" w:rsidR="00F86349" w:rsidRPr="00CA19DC" w:rsidRDefault="00F86349" w:rsidP="009E710A">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D1EDE72" w14:textId="77777777" w:rsidR="00F86349" w:rsidRPr="00CA19DC" w:rsidRDefault="00F86349" w:rsidP="009E710A">
            <w:pPr>
              <w:pStyle w:val="TAC"/>
              <w:rPr>
                <w:szCs w:val="18"/>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448A0CC" w14:textId="77777777" w:rsidR="00F86349" w:rsidRPr="00CA19DC" w:rsidRDefault="00F86349" w:rsidP="009E710A">
            <w:pPr>
              <w:pStyle w:val="TAC"/>
              <w:rPr>
                <w:szCs w:val="18"/>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14D5C5E" w14:textId="77777777" w:rsidR="00F86349" w:rsidRPr="00CA19DC" w:rsidRDefault="00F86349"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3FDD6D12" w14:textId="77777777" w:rsidR="00F86349" w:rsidRPr="00CA19DC" w:rsidRDefault="00F86349"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2CAE2D2C"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07BE76"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12287AB"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4BB5394" w14:textId="77777777" w:rsidR="00F86349" w:rsidRPr="00CA19DC" w:rsidRDefault="00F86349"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1825844" w14:textId="77777777" w:rsidR="00F86349" w:rsidRPr="00CA19DC" w:rsidRDefault="00F86349"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080FA27" w14:textId="77777777" w:rsidR="00F86349" w:rsidRPr="00CA19DC" w:rsidRDefault="00F86349" w:rsidP="009E710A">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shd w:val="clear" w:color="auto" w:fill="auto"/>
          </w:tcPr>
          <w:p w14:paraId="3F096EA7" w14:textId="77777777" w:rsidR="00F86349" w:rsidRPr="00CA19DC" w:rsidRDefault="00F86349" w:rsidP="009E710A">
            <w:pPr>
              <w:pStyle w:val="TAC"/>
              <w:rPr>
                <w:lang w:eastAsia="zh-CN"/>
              </w:rPr>
            </w:pPr>
          </w:p>
        </w:tc>
      </w:tr>
      <w:tr w:rsidR="006C5C10" w:rsidRPr="00CA19DC" w14:paraId="2BD0337D" w14:textId="77777777" w:rsidTr="009E710A">
        <w:trPr>
          <w:trHeight w:val="29"/>
          <w:jc w:val="center"/>
        </w:trPr>
        <w:tc>
          <w:tcPr>
            <w:tcW w:w="1648" w:type="dxa"/>
            <w:vMerge w:val="restart"/>
            <w:tcBorders>
              <w:top w:val="nil"/>
              <w:left w:val="single" w:sz="4" w:space="0" w:color="auto"/>
              <w:right w:val="single" w:sz="4" w:space="0" w:color="auto"/>
            </w:tcBorders>
            <w:shd w:val="clear" w:color="auto" w:fill="auto"/>
          </w:tcPr>
          <w:p w14:paraId="1DDCC99C" w14:textId="77777777" w:rsidR="006C5C10" w:rsidRPr="00CA19DC" w:rsidRDefault="006C5C10" w:rsidP="009E710A">
            <w:pPr>
              <w:pStyle w:val="TAC"/>
            </w:pPr>
            <w:r w:rsidRPr="00CA19DC">
              <w:rPr>
                <w:szCs w:val="18"/>
              </w:rPr>
              <w:t>CA_n66A-n70A-n71(2A)</w:t>
            </w:r>
          </w:p>
        </w:tc>
        <w:tc>
          <w:tcPr>
            <w:tcW w:w="1366" w:type="dxa"/>
            <w:vMerge w:val="restart"/>
            <w:tcBorders>
              <w:top w:val="nil"/>
              <w:left w:val="single" w:sz="4" w:space="0" w:color="auto"/>
              <w:right w:val="single" w:sz="4" w:space="0" w:color="auto"/>
            </w:tcBorders>
            <w:shd w:val="clear" w:color="auto" w:fill="auto"/>
          </w:tcPr>
          <w:p w14:paraId="3A2F15DA" w14:textId="77777777" w:rsidR="006C5C10" w:rsidRPr="00CA19DC" w:rsidRDefault="006C5C10" w:rsidP="009E710A">
            <w:pPr>
              <w:pStyle w:val="TAC"/>
              <w:rPr>
                <w:lang w:eastAsia="zh-CN"/>
              </w:rPr>
            </w:pPr>
            <w:r w:rsidRPr="00CA19DC">
              <w:rPr>
                <w:lang w:eastAsia="zh-CN"/>
              </w:rPr>
              <w:t>CA_n66A-n71A</w:t>
            </w:r>
          </w:p>
          <w:p w14:paraId="3B661E2B" w14:textId="77777777" w:rsidR="006C5C10" w:rsidRPr="00CA19DC" w:rsidRDefault="006C5C10" w:rsidP="009E710A">
            <w:pPr>
              <w:pStyle w:val="TAC"/>
            </w:pPr>
            <w:r w:rsidRPr="00CA19DC">
              <w:rPr>
                <w:lang w:eastAsia="zh-CN"/>
              </w:rPr>
              <w:t>CA_n70A-n71A</w:t>
            </w:r>
          </w:p>
        </w:tc>
        <w:tc>
          <w:tcPr>
            <w:tcW w:w="731" w:type="dxa"/>
            <w:tcBorders>
              <w:left w:val="single" w:sz="4" w:space="0" w:color="auto"/>
              <w:right w:val="single" w:sz="4" w:space="0" w:color="auto"/>
            </w:tcBorders>
          </w:tcPr>
          <w:p w14:paraId="57A02685" w14:textId="77777777" w:rsidR="006C5C10" w:rsidRPr="00CA19DC" w:rsidRDefault="006C5C10" w:rsidP="009E710A">
            <w:pPr>
              <w:pStyle w:val="TAC"/>
              <w:rPr>
                <w:szCs w:val="18"/>
              </w:rPr>
            </w:pPr>
            <w:r w:rsidRPr="00CA19DC">
              <w:t>n66</w:t>
            </w:r>
          </w:p>
        </w:tc>
        <w:tc>
          <w:tcPr>
            <w:tcW w:w="726" w:type="dxa"/>
            <w:tcBorders>
              <w:top w:val="single" w:sz="4" w:space="0" w:color="auto"/>
              <w:left w:val="single" w:sz="4" w:space="0" w:color="auto"/>
              <w:bottom w:val="single" w:sz="4" w:space="0" w:color="auto"/>
              <w:right w:val="single" w:sz="4" w:space="0" w:color="auto"/>
            </w:tcBorders>
          </w:tcPr>
          <w:p w14:paraId="35F2A06C" w14:textId="77777777" w:rsidR="006C5C10" w:rsidRPr="00CA19DC" w:rsidRDefault="006C5C10" w:rsidP="009E710A">
            <w:pPr>
              <w:pStyle w:val="TAC"/>
              <w:rPr>
                <w:lang w:eastAsia="zh-CN"/>
              </w:rPr>
            </w:pPr>
            <w:r w:rsidRPr="00CA19DC">
              <w:t>5</w:t>
            </w:r>
          </w:p>
        </w:tc>
        <w:tc>
          <w:tcPr>
            <w:tcW w:w="586" w:type="dxa"/>
            <w:tcBorders>
              <w:top w:val="single" w:sz="4" w:space="0" w:color="auto"/>
              <w:left w:val="single" w:sz="4" w:space="0" w:color="auto"/>
              <w:bottom w:val="single" w:sz="4" w:space="0" w:color="auto"/>
              <w:right w:val="single" w:sz="4" w:space="0" w:color="auto"/>
            </w:tcBorders>
          </w:tcPr>
          <w:p w14:paraId="38011C7C" w14:textId="77777777" w:rsidR="006C5C10" w:rsidRPr="00CA19DC" w:rsidRDefault="006C5C10" w:rsidP="009E710A">
            <w:pPr>
              <w:pStyle w:val="TAC"/>
              <w:rPr>
                <w:szCs w:val="18"/>
                <w:lang w:eastAsia="zh-CN"/>
              </w:rPr>
            </w:pPr>
            <w:r w:rsidRPr="00CA19DC">
              <w:t>10</w:t>
            </w:r>
          </w:p>
        </w:tc>
        <w:tc>
          <w:tcPr>
            <w:tcW w:w="586" w:type="dxa"/>
            <w:tcBorders>
              <w:top w:val="single" w:sz="4" w:space="0" w:color="auto"/>
              <w:left w:val="single" w:sz="4" w:space="0" w:color="auto"/>
              <w:bottom w:val="single" w:sz="4" w:space="0" w:color="auto"/>
              <w:right w:val="single" w:sz="4" w:space="0" w:color="auto"/>
            </w:tcBorders>
          </w:tcPr>
          <w:p w14:paraId="1DAEA54E" w14:textId="77777777" w:rsidR="006C5C10" w:rsidRPr="00CA19DC" w:rsidRDefault="006C5C10" w:rsidP="009E710A">
            <w:pPr>
              <w:pStyle w:val="TAC"/>
              <w:rPr>
                <w:szCs w:val="18"/>
                <w:lang w:eastAsia="zh-CN"/>
              </w:rPr>
            </w:pPr>
            <w:r w:rsidRPr="00CA19DC">
              <w:t>15</w:t>
            </w:r>
          </w:p>
        </w:tc>
        <w:tc>
          <w:tcPr>
            <w:tcW w:w="774" w:type="dxa"/>
            <w:tcBorders>
              <w:top w:val="single" w:sz="4" w:space="0" w:color="auto"/>
              <w:left w:val="single" w:sz="4" w:space="0" w:color="auto"/>
              <w:bottom w:val="single" w:sz="4" w:space="0" w:color="auto"/>
              <w:right w:val="single" w:sz="4" w:space="0" w:color="auto"/>
            </w:tcBorders>
          </w:tcPr>
          <w:p w14:paraId="50085629" w14:textId="77777777" w:rsidR="006C5C10" w:rsidRPr="00CA19DC" w:rsidRDefault="006C5C10" w:rsidP="009E710A">
            <w:pPr>
              <w:pStyle w:val="TAC"/>
              <w:rPr>
                <w:szCs w:val="18"/>
                <w:lang w:eastAsia="zh-CN"/>
              </w:rPr>
            </w:pPr>
            <w:r w:rsidRPr="00CA19DC">
              <w:t>20</w:t>
            </w:r>
          </w:p>
        </w:tc>
        <w:tc>
          <w:tcPr>
            <w:tcW w:w="596" w:type="dxa"/>
            <w:tcBorders>
              <w:top w:val="single" w:sz="4" w:space="0" w:color="auto"/>
              <w:left w:val="single" w:sz="4" w:space="0" w:color="auto"/>
              <w:bottom w:val="single" w:sz="4" w:space="0" w:color="auto"/>
              <w:right w:val="single" w:sz="4" w:space="0" w:color="auto"/>
            </w:tcBorders>
          </w:tcPr>
          <w:p w14:paraId="6ADE3EE7" w14:textId="77777777" w:rsidR="006C5C10" w:rsidRPr="00CA19DC" w:rsidRDefault="006C5C10" w:rsidP="009E710A">
            <w:pPr>
              <w:pStyle w:val="TAC"/>
            </w:pPr>
            <w:r w:rsidRPr="00CA19DC">
              <w:t>25</w:t>
            </w:r>
          </w:p>
        </w:tc>
        <w:tc>
          <w:tcPr>
            <w:tcW w:w="768" w:type="dxa"/>
            <w:tcBorders>
              <w:top w:val="single" w:sz="4" w:space="0" w:color="auto"/>
              <w:left w:val="single" w:sz="4" w:space="0" w:color="auto"/>
              <w:bottom w:val="single" w:sz="4" w:space="0" w:color="auto"/>
              <w:right w:val="single" w:sz="4" w:space="0" w:color="auto"/>
            </w:tcBorders>
          </w:tcPr>
          <w:p w14:paraId="6B202637" w14:textId="77777777" w:rsidR="006C5C10" w:rsidRPr="00CA19DC" w:rsidRDefault="006C5C10" w:rsidP="009E710A">
            <w:pPr>
              <w:pStyle w:val="TAC"/>
            </w:pPr>
            <w:r w:rsidRPr="00CA19DC">
              <w:t>30</w:t>
            </w:r>
          </w:p>
        </w:tc>
        <w:tc>
          <w:tcPr>
            <w:tcW w:w="586" w:type="dxa"/>
            <w:tcBorders>
              <w:top w:val="single" w:sz="4" w:space="0" w:color="auto"/>
              <w:left w:val="single" w:sz="4" w:space="0" w:color="auto"/>
              <w:bottom w:val="single" w:sz="4" w:space="0" w:color="auto"/>
              <w:right w:val="single" w:sz="4" w:space="0" w:color="auto"/>
            </w:tcBorders>
          </w:tcPr>
          <w:p w14:paraId="4B670763" w14:textId="77777777" w:rsidR="006C5C10" w:rsidRPr="00CA19DC" w:rsidRDefault="006C5C10" w:rsidP="009E710A">
            <w:pPr>
              <w:pStyle w:val="TAC"/>
              <w:rPr>
                <w:rFonts w:eastAsia="Yu Mincho" w:cs="Arial"/>
                <w:szCs w:val="18"/>
              </w:rPr>
            </w:pPr>
            <w:r w:rsidRPr="00CA19DC">
              <w:t>40</w:t>
            </w:r>
          </w:p>
        </w:tc>
        <w:tc>
          <w:tcPr>
            <w:tcW w:w="586" w:type="dxa"/>
            <w:tcBorders>
              <w:top w:val="single" w:sz="4" w:space="0" w:color="auto"/>
              <w:left w:val="single" w:sz="4" w:space="0" w:color="auto"/>
              <w:bottom w:val="single" w:sz="4" w:space="0" w:color="auto"/>
              <w:right w:val="single" w:sz="4" w:space="0" w:color="auto"/>
            </w:tcBorders>
          </w:tcPr>
          <w:p w14:paraId="4A934119" w14:textId="77777777" w:rsidR="006C5C10" w:rsidRPr="00CA19DC" w:rsidRDefault="006C5C10"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E3537A6" w14:textId="77777777" w:rsidR="006C5C10" w:rsidRPr="00CA19DC" w:rsidRDefault="006C5C10"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A48D6F" w14:textId="77777777" w:rsidR="006C5C10" w:rsidRPr="00CA19DC" w:rsidRDefault="006C5C10"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5D2A2A9" w14:textId="77777777" w:rsidR="006C5C10" w:rsidRPr="00CA19DC" w:rsidRDefault="006C5C10"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CB6DDDF" w14:textId="77777777" w:rsidR="006C5C10" w:rsidRPr="00CA19DC" w:rsidRDefault="006C5C10" w:rsidP="009E710A">
            <w:pPr>
              <w:pStyle w:val="TAC"/>
              <w:rPr>
                <w:rFonts w:eastAsia="Yu Mincho" w:cs="Arial"/>
                <w:szCs w:val="18"/>
              </w:rPr>
            </w:pPr>
          </w:p>
        </w:tc>
        <w:tc>
          <w:tcPr>
            <w:tcW w:w="1286" w:type="dxa"/>
            <w:vMerge w:val="restart"/>
            <w:tcBorders>
              <w:top w:val="nil"/>
              <w:left w:val="single" w:sz="4" w:space="0" w:color="auto"/>
              <w:right w:val="single" w:sz="4" w:space="0" w:color="auto"/>
            </w:tcBorders>
            <w:shd w:val="clear" w:color="auto" w:fill="auto"/>
          </w:tcPr>
          <w:p w14:paraId="0E6AA1DC" w14:textId="77777777" w:rsidR="006C5C10" w:rsidRPr="00CA19DC" w:rsidRDefault="006C5C10" w:rsidP="009E710A">
            <w:pPr>
              <w:pStyle w:val="TAC"/>
              <w:rPr>
                <w:lang w:eastAsia="zh-CN"/>
              </w:rPr>
            </w:pPr>
            <w:r w:rsidRPr="00CA19DC">
              <w:rPr>
                <w:lang w:eastAsia="zh-CN"/>
              </w:rPr>
              <w:t>0</w:t>
            </w:r>
          </w:p>
        </w:tc>
      </w:tr>
      <w:tr w:rsidR="006C5C10" w:rsidRPr="00CA19DC" w14:paraId="37C22681" w14:textId="77777777" w:rsidTr="009E710A">
        <w:trPr>
          <w:trHeight w:val="29"/>
          <w:jc w:val="center"/>
        </w:trPr>
        <w:tc>
          <w:tcPr>
            <w:tcW w:w="1648" w:type="dxa"/>
            <w:vMerge/>
            <w:tcBorders>
              <w:left w:val="single" w:sz="4" w:space="0" w:color="auto"/>
              <w:right w:val="single" w:sz="4" w:space="0" w:color="auto"/>
            </w:tcBorders>
            <w:shd w:val="clear" w:color="auto" w:fill="auto"/>
          </w:tcPr>
          <w:p w14:paraId="6D540F95" w14:textId="77777777" w:rsidR="006C5C10" w:rsidRPr="00CA19DC" w:rsidRDefault="006C5C10" w:rsidP="009E710A">
            <w:pPr>
              <w:pStyle w:val="TAC"/>
            </w:pPr>
          </w:p>
        </w:tc>
        <w:tc>
          <w:tcPr>
            <w:tcW w:w="1366" w:type="dxa"/>
            <w:vMerge/>
            <w:tcBorders>
              <w:left w:val="single" w:sz="4" w:space="0" w:color="auto"/>
              <w:right w:val="single" w:sz="4" w:space="0" w:color="auto"/>
            </w:tcBorders>
            <w:shd w:val="clear" w:color="auto" w:fill="auto"/>
          </w:tcPr>
          <w:p w14:paraId="4CE6CAC7" w14:textId="77777777" w:rsidR="006C5C10" w:rsidRPr="00CA19DC" w:rsidRDefault="006C5C10" w:rsidP="009E710A">
            <w:pPr>
              <w:pStyle w:val="TAC"/>
            </w:pPr>
          </w:p>
        </w:tc>
        <w:tc>
          <w:tcPr>
            <w:tcW w:w="731" w:type="dxa"/>
            <w:tcBorders>
              <w:left w:val="single" w:sz="4" w:space="0" w:color="auto"/>
              <w:right w:val="single" w:sz="4" w:space="0" w:color="auto"/>
            </w:tcBorders>
          </w:tcPr>
          <w:p w14:paraId="4CFE13AD" w14:textId="77777777" w:rsidR="006C5C10" w:rsidRPr="00CA19DC" w:rsidRDefault="006C5C10" w:rsidP="009E710A">
            <w:pPr>
              <w:pStyle w:val="TAC"/>
              <w:rPr>
                <w:szCs w:val="18"/>
              </w:rPr>
            </w:pPr>
            <w:r w:rsidRPr="00CA19DC">
              <w:t>n70</w:t>
            </w:r>
          </w:p>
        </w:tc>
        <w:tc>
          <w:tcPr>
            <w:tcW w:w="726" w:type="dxa"/>
            <w:tcBorders>
              <w:top w:val="single" w:sz="4" w:space="0" w:color="auto"/>
              <w:left w:val="single" w:sz="4" w:space="0" w:color="auto"/>
              <w:bottom w:val="single" w:sz="4" w:space="0" w:color="auto"/>
              <w:right w:val="single" w:sz="4" w:space="0" w:color="auto"/>
            </w:tcBorders>
          </w:tcPr>
          <w:p w14:paraId="4A45B674" w14:textId="77777777" w:rsidR="006C5C10" w:rsidRPr="00CA19DC" w:rsidRDefault="006C5C10" w:rsidP="009E710A">
            <w:pPr>
              <w:pStyle w:val="TAC"/>
              <w:rPr>
                <w:lang w:eastAsia="zh-CN"/>
              </w:rPr>
            </w:pPr>
            <w:r w:rsidRPr="00CA19DC">
              <w:t>5</w:t>
            </w:r>
          </w:p>
        </w:tc>
        <w:tc>
          <w:tcPr>
            <w:tcW w:w="586" w:type="dxa"/>
            <w:tcBorders>
              <w:top w:val="single" w:sz="4" w:space="0" w:color="auto"/>
              <w:left w:val="single" w:sz="4" w:space="0" w:color="auto"/>
              <w:bottom w:val="single" w:sz="4" w:space="0" w:color="auto"/>
              <w:right w:val="single" w:sz="4" w:space="0" w:color="auto"/>
            </w:tcBorders>
          </w:tcPr>
          <w:p w14:paraId="6F755B7A" w14:textId="77777777" w:rsidR="006C5C10" w:rsidRPr="00CA19DC" w:rsidRDefault="006C5C10" w:rsidP="009E710A">
            <w:pPr>
              <w:pStyle w:val="TAC"/>
              <w:rPr>
                <w:szCs w:val="18"/>
                <w:lang w:eastAsia="zh-CN"/>
              </w:rPr>
            </w:pPr>
            <w:r w:rsidRPr="00CA19DC">
              <w:t>10</w:t>
            </w:r>
          </w:p>
        </w:tc>
        <w:tc>
          <w:tcPr>
            <w:tcW w:w="586" w:type="dxa"/>
            <w:tcBorders>
              <w:top w:val="single" w:sz="4" w:space="0" w:color="auto"/>
              <w:left w:val="single" w:sz="4" w:space="0" w:color="auto"/>
              <w:bottom w:val="single" w:sz="4" w:space="0" w:color="auto"/>
              <w:right w:val="single" w:sz="4" w:space="0" w:color="auto"/>
            </w:tcBorders>
          </w:tcPr>
          <w:p w14:paraId="04434146" w14:textId="77777777" w:rsidR="006C5C10" w:rsidRPr="00CA19DC" w:rsidRDefault="006C5C10" w:rsidP="009E710A">
            <w:pPr>
              <w:pStyle w:val="TAC"/>
              <w:rPr>
                <w:szCs w:val="18"/>
                <w:lang w:eastAsia="zh-CN"/>
              </w:rPr>
            </w:pPr>
            <w:r w:rsidRPr="00CA19DC">
              <w:t>15</w:t>
            </w:r>
          </w:p>
        </w:tc>
        <w:tc>
          <w:tcPr>
            <w:tcW w:w="774" w:type="dxa"/>
            <w:tcBorders>
              <w:top w:val="single" w:sz="4" w:space="0" w:color="auto"/>
              <w:left w:val="single" w:sz="4" w:space="0" w:color="auto"/>
              <w:bottom w:val="single" w:sz="4" w:space="0" w:color="auto"/>
              <w:right w:val="single" w:sz="4" w:space="0" w:color="auto"/>
            </w:tcBorders>
          </w:tcPr>
          <w:p w14:paraId="232BC7EA" w14:textId="77777777" w:rsidR="006C5C10" w:rsidRPr="00CA19DC" w:rsidRDefault="006C5C10" w:rsidP="009E710A">
            <w:pPr>
              <w:pStyle w:val="TAC"/>
              <w:rPr>
                <w:szCs w:val="18"/>
                <w:lang w:eastAsia="zh-CN"/>
              </w:rPr>
            </w:pPr>
            <w:r w:rsidRPr="00CA19DC">
              <w:t>20</w:t>
            </w:r>
            <w:r w:rsidRPr="00CA19DC">
              <w:rPr>
                <w:vertAlign w:val="superscript"/>
              </w:rPr>
              <w:t>1</w:t>
            </w:r>
          </w:p>
        </w:tc>
        <w:tc>
          <w:tcPr>
            <w:tcW w:w="596" w:type="dxa"/>
            <w:tcBorders>
              <w:top w:val="single" w:sz="4" w:space="0" w:color="auto"/>
              <w:left w:val="single" w:sz="4" w:space="0" w:color="auto"/>
              <w:bottom w:val="single" w:sz="4" w:space="0" w:color="auto"/>
              <w:right w:val="single" w:sz="4" w:space="0" w:color="auto"/>
            </w:tcBorders>
          </w:tcPr>
          <w:p w14:paraId="61A1194C" w14:textId="77777777" w:rsidR="006C5C10" w:rsidRPr="00CA19DC" w:rsidRDefault="006C5C10" w:rsidP="009E710A">
            <w:pPr>
              <w:pStyle w:val="TAC"/>
            </w:pPr>
            <w:r w:rsidRPr="00CA19DC">
              <w:t>25</w:t>
            </w:r>
            <w:r w:rsidRPr="00CA19DC">
              <w:rPr>
                <w:vertAlign w:val="superscript"/>
              </w:rPr>
              <w:t>1</w:t>
            </w:r>
          </w:p>
        </w:tc>
        <w:tc>
          <w:tcPr>
            <w:tcW w:w="768" w:type="dxa"/>
            <w:tcBorders>
              <w:top w:val="single" w:sz="4" w:space="0" w:color="auto"/>
              <w:left w:val="single" w:sz="4" w:space="0" w:color="auto"/>
              <w:bottom w:val="single" w:sz="4" w:space="0" w:color="auto"/>
              <w:right w:val="single" w:sz="4" w:space="0" w:color="auto"/>
            </w:tcBorders>
          </w:tcPr>
          <w:p w14:paraId="7C5468C6"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4D4470E9" w14:textId="77777777" w:rsidR="006C5C10" w:rsidRPr="00CA19DC" w:rsidRDefault="006C5C10"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5AC7395" w14:textId="77777777" w:rsidR="006C5C10" w:rsidRPr="00CA19DC" w:rsidRDefault="006C5C10"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DB0C45" w14:textId="77777777" w:rsidR="006C5C10" w:rsidRPr="00CA19DC" w:rsidRDefault="006C5C10"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572978C" w14:textId="77777777" w:rsidR="006C5C10" w:rsidRPr="00CA19DC" w:rsidRDefault="006C5C10"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82C9F96" w14:textId="77777777" w:rsidR="006C5C10" w:rsidRPr="00CA19DC" w:rsidRDefault="006C5C10"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2F33382" w14:textId="77777777" w:rsidR="006C5C10" w:rsidRPr="00CA19DC" w:rsidRDefault="006C5C10" w:rsidP="009E710A">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170BB8ED" w14:textId="77777777" w:rsidR="006C5C10" w:rsidRPr="00CA19DC" w:rsidRDefault="006C5C10" w:rsidP="009E710A">
            <w:pPr>
              <w:pStyle w:val="TAC"/>
              <w:rPr>
                <w:lang w:eastAsia="zh-CN"/>
              </w:rPr>
            </w:pPr>
          </w:p>
        </w:tc>
      </w:tr>
      <w:tr w:rsidR="006C5C10" w:rsidRPr="00CA19DC" w14:paraId="5CE68402" w14:textId="77777777" w:rsidTr="009E710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E4BE480" w14:textId="77777777" w:rsidR="006C5C10" w:rsidRPr="00CA19DC" w:rsidRDefault="006C5C10" w:rsidP="009E710A">
            <w:pPr>
              <w:pStyle w:val="TAC"/>
            </w:pPr>
          </w:p>
        </w:tc>
        <w:tc>
          <w:tcPr>
            <w:tcW w:w="1366" w:type="dxa"/>
            <w:vMerge/>
            <w:tcBorders>
              <w:left w:val="single" w:sz="4" w:space="0" w:color="auto"/>
              <w:bottom w:val="single" w:sz="4" w:space="0" w:color="auto"/>
              <w:right w:val="single" w:sz="4" w:space="0" w:color="auto"/>
            </w:tcBorders>
            <w:shd w:val="clear" w:color="auto" w:fill="auto"/>
          </w:tcPr>
          <w:p w14:paraId="3089E0D6" w14:textId="77777777" w:rsidR="006C5C10" w:rsidRPr="00CA19DC" w:rsidRDefault="006C5C10" w:rsidP="009E710A">
            <w:pPr>
              <w:pStyle w:val="TAC"/>
            </w:pPr>
          </w:p>
        </w:tc>
        <w:tc>
          <w:tcPr>
            <w:tcW w:w="731" w:type="dxa"/>
            <w:tcBorders>
              <w:left w:val="single" w:sz="4" w:space="0" w:color="auto"/>
              <w:right w:val="single" w:sz="4" w:space="0" w:color="auto"/>
            </w:tcBorders>
          </w:tcPr>
          <w:p w14:paraId="34833F85" w14:textId="77777777" w:rsidR="006C5C10" w:rsidRPr="00CA19DC" w:rsidRDefault="006C5C10" w:rsidP="009E710A">
            <w:pPr>
              <w:pStyle w:val="TAC"/>
              <w:rPr>
                <w:szCs w:val="18"/>
              </w:rPr>
            </w:pPr>
            <w:r w:rsidRPr="00CA19DC">
              <w:t>n71</w:t>
            </w:r>
          </w:p>
        </w:tc>
        <w:tc>
          <w:tcPr>
            <w:tcW w:w="726" w:type="dxa"/>
            <w:tcBorders>
              <w:top w:val="single" w:sz="4" w:space="0" w:color="auto"/>
              <w:left w:val="single" w:sz="4" w:space="0" w:color="auto"/>
              <w:bottom w:val="single" w:sz="4" w:space="0" w:color="auto"/>
              <w:right w:val="single" w:sz="4" w:space="0" w:color="auto"/>
            </w:tcBorders>
          </w:tcPr>
          <w:p w14:paraId="2A2899A0" w14:textId="77777777" w:rsidR="006C5C10" w:rsidRPr="00CA19DC" w:rsidRDefault="006C5C10" w:rsidP="009E710A">
            <w:pPr>
              <w:pStyle w:val="TAC"/>
              <w:rPr>
                <w:lang w:eastAsia="zh-CN"/>
              </w:rPr>
            </w:pPr>
          </w:p>
        </w:tc>
        <w:tc>
          <w:tcPr>
            <w:tcW w:w="6836" w:type="dxa"/>
            <w:gridSpan w:val="11"/>
            <w:tcBorders>
              <w:top w:val="single" w:sz="4" w:space="0" w:color="auto"/>
              <w:left w:val="single" w:sz="4" w:space="0" w:color="auto"/>
              <w:bottom w:val="single" w:sz="4" w:space="0" w:color="auto"/>
              <w:right w:val="single" w:sz="4" w:space="0" w:color="auto"/>
            </w:tcBorders>
          </w:tcPr>
          <w:p w14:paraId="729A4D76" w14:textId="77777777" w:rsidR="006C5C10" w:rsidRPr="00CA19DC" w:rsidRDefault="006C5C10" w:rsidP="009E710A">
            <w:pPr>
              <w:pStyle w:val="TAC"/>
              <w:rPr>
                <w:rFonts w:eastAsia="Yu Mincho" w:cs="Arial"/>
                <w:szCs w:val="18"/>
              </w:rPr>
            </w:pPr>
            <w:r w:rsidRPr="00CA19DC">
              <w:t>See CA_n71(2A) Bandwidth Combination Set 0 in Table 5.5A.2-1</w:t>
            </w:r>
          </w:p>
        </w:tc>
        <w:tc>
          <w:tcPr>
            <w:tcW w:w="1286" w:type="dxa"/>
            <w:vMerge/>
            <w:tcBorders>
              <w:left w:val="single" w:sz="4" w:space="0" w:color="auto"/>
              <w:bottom w:val="single" w:sz="4" w:space="0" w:color="auto"/>
              <w:right w:val="single" w:sz="4" w:space="0" w:color="auto"/>
            </w:tcBorders>
            <w:shd w:val="clear" w:color="auto" w:fill="auto"/>
          </w:tcPr>
          <w:p w14:paraId="249AACDE" w14:textId="77777777" w:rsidR="006C5C10" w:rsidRPr="00CA19DC" w:rsidRDefault="006C5C10" w:rsidP="009E710A">
            <w:pPr>
              <w:pStyle w:val="TAC"/>
              <w:rPr>
                <w:lang w:eastAsia="zh-CN"/>
              </w:rPr>
            </w:pPr>
          </w:p>
        </w:tc>
      </w:tr>
      <w:tr w:rsidR="00F86349" w:rsidRPr="00CA19DC" w14:paraId="0EDFD603" w14:textId="77777777" w:rsidTr="0030636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6325E2" w14:textId="77777777" w:rsidR="00F86349" w:rsidRPr="00CA19DC" w:rsidRDefault="00F86349" w:rsidP="009E710A">
            <w:pPr>
              <w:pStyle w:val="TAC"/>
            </w:pPr>
            <w:r w:rsidRPr="00CA19DC">
              <w:rPr>
                <w:szCs w:val="18"/>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00B10AD3" w14:textId="77777777" w:rsidR="00F86349" w:rsidRPr="00CA19DC" w:rsidRDefault="00F86349" w:rsidP="009E710A">
            <w:pPr>
              <w:pStyle w:val="TAC"/>
              <w:rPr>
                <w:lang w:eastAsia="zh-CN"/>
              </w:rPr>
            </w:pPr>
            <w:r w:rsidRPr="00CA19DC">
              <w:rPr>
                <w:lang w:eastAsia="zh-CN"/>
              </w:rPr>
              <w:t>CA_n66A-n71A</w:t>
            </w:r>
          </w:p>
          <w:p w14:paraId="22F8EB37" w14:textId="77777777" w:rsidR="00F86349" w:rsidRPr="00CA19DC" w:rsidRDefault="00F86349" w:rsidP="009E710A">
            <w:pPr>
              <w:pStyle w:val="TAC"/>
            </w:pPr>
            <w:r w:rsidRPr="00CA19DC">
              <w:rPr>
                <w:lang w:eastAsia="zh-CN"/>
              </w:rPr>
              <w:t>CA_n70A-n71A</w:t>
            </w:r>
          </w:p>
        </w:tc>
        <w:tc>
          <w:tcPr>
            <w:tcW w:w="731" w:type="dxa"/>
            <w:tcBorders>
              <w:left w:val="single" w:sz="4" w:space="0" w:color="auto"/>
              <w:right w:val="single" w:sz="4" w:space="0" w:color="auto"/>
            </w:tcBorders>
          </w:tcPr>
          <w:p w14:paraId="4264570D" w14:textId="77777777" w:rsidR="00F86349" w:rsidRPr="00CA19DC" w:rsidRDefault="00F86349" w:rsidP="009E710A">
            <w:pPr>
              <w:pStyle w:val="TAC"/>
              <w:rPr>
                <w:szCs w:val="18"/>
              </w:rPr>
            </w:pPr>
            <w:r w:rsidRPr="00CA19DC">
              <w:rPr>
                <w:szCs w:val="18"/>
              </w:rPr>
              <w:t>n66</w:t>
            </w:r>
          </w:p>
        </w:tc>
        <w:tc>
          <w:tcPr>
            <w:tcW w:w="7562" w:type="dxa"/>
            <w:gridSpan w:val="12"/>
            <w:tcBorders>
              <w:top w:val="single" w:sz="4" w:space="0" w:color="auto"/>
              <w:left w:val="single" w:sz="4" w:space="0" w:color="auto"/>
              <w:bottom w:val="single" w:sz="4" w:space="0" w:color="auto"/>
              <w:right w:val="single" w:sz="4" w:space="0" w:color="auto"/>
            </w:tcBorders>
          </w:tcPr>
          <w:p w14:paraId="1E6C6A4D" w14:textId="77777777" w:rsidR="00F86349" w:rsidRPr="00CA19DC" w:rsidRDefault="00F86349" w:rsidP="009E710A">
            <w:pPr>
              <w:pStyle w:val="TAC"/>
              <w:rPr>
                <w:rFonts w:eastAsia="Yu Mincho" w:cs="Arial"/>
                <w:szCs w:val="18"/>
              </w:rPr>
            </w:pPr>
            <w:r w:rsidRPr="00CA19DC">
              <w:rPr>
                <w:szCs w:val="18"/>
              </w:rPr>
              <w:t>See CA_n66B Bandwidth Combination Set 0 in Table 5.5A.1-1 in TS 38.101-1</w:t>
            </w:r>
          </w:p>
        </w:tc>
        <w:tc>
          <w:tcPr>
            <w:tcW w:w="1286" w:type="dxa"/>
            <w:vMerge w:val="restart"/>
            <w:tcBorders>
              <w:left w:val="single" w:sz="4" w:space="0" w:color="auto"/>
              <w:right w:val="single" w:sz="4" w:space="0" w:color="auto"/>
            </w:tcBorders>
            <w:shd w:val="clear" w:color="auto" w:fill="auto"/>
          </w:tcPr>
          <w:p w14:paraId="4036BC3A" w14:textId="77777777" w:rsidR="00F86349" w:rsidRPr="00CA19DC" w:rsidRDefault="00F86349" w:rsidP="009E710A">
            <w:pPr>
              <w:pStyle w:val="TAC"/>
              <w:rPr>
                <w:lang w:eastAsia="zh-CN"/>
              </w:rPr>
            </w:pPr>
            <w:r w:rsidRPr="00CA19DC">
              <w:rPr>
                <w:lang w:eastAsia="zh-CN"/>
              </w:rPr>
              <w:t>0</w:t>
            </w:r>
          </w:p>
        </w:tc>
      </w:tr>
      <w:tr w:rsidR="00F86349" w:rsidRPr="00CA19DC" w14:paraId="2E604CBC" w14:textId="77777777" w:rsidTr="00306360">
        <w:trPr>
          <w:trHeight w:val="29"/>
          <w:jc w:val="center"/>
        </w:trPr>
        <w:tc>
          <w:tcPr>
            <w:tcW w:w="1648" w:type="dxa"/>
            <w:tcBorders>
              <w:top w:val="nil"/>
              <w:left w:val="single" w:sz="4" w:space="0" w:color="auto"/>
              <w:bottom w:val="nil"/>
              <w:right w:val="single" w:sz="4" w:space="0" w:color="auto"/>
            </w:tcBorders>
            <w:shd w:val="clear" w:color="auto" w:fill="auto"/>
          </w:tcPr>
          <w:p w14:paraId="3C21FBDE" w14:textId="77777777" w:rsidR="00F86349" w:rsidRPr="00CA19DC" w:rsidRDefault="00F86349" w:rsidP="009E710A">
            <w:pPr>
              <w:pStyle w:val="TAC"/>
            </w:pPr>
          </w:p>
        </w:tc>
        <w:tc>
          <w:tcPr>
            <w:tcW w:w="1366" w:type="dxa"/>
            <w:tcBorders>
              <w:top w:val="nil"/>
              <w:left w:val="single" w:sz="4" w:space="0" w:color="auto"/>
              <w:bottom w:val="nil"/>
              <w:right w:val="single" w:sz="4" w:space="0" w:color="auto"/>
            </w:tcBorders>
            <w:shd w:val="clear" w:color="auto" w:fill="auto"/>
          </w:tcPr>
          <w:p w14:paraId="7EC85820" w14:textId="77777777" w:rsidR="00F86349" w:rsidRPr="00CA19DC" w:rsidRDefault="00F86349" w:rsidP="009E710A">
            <w:pPr>
              <w:pStyle w:val="TAC"/>
            </w:pPr>
          </w:p>
        </w:tc>
        <w:tc>
          <w:tcPr>
            <w:tcW w:w="731" w:type="dxa"/>
            <w:tcBorders>
              <w:left w:val="single" w:sz="4" w:space="0" w:color="auto"/>
              <w:right w:val="single" w:sz="4" w:space="0" w:color="auto"/>
            </w:tcBorders>
          </w:tcPr>
          <w:p w14:paraId="66E9B3B7" w14:textId="77777777" w:rsidR="00F86349" w:rsidRPr="00CA19DC" w:rsidRDefault="00F86349" w:rsidP="009E710A">
            <w:pPr>
              <w:pStyle w:val="TAC"/>
            </w:pPr>
            <w:r w:rsidRPr="00CA19DC">
              <w:rPr>
                <w:szCs w:val="18"/>
              </w:rPr>
              <w:t>n70</w:t>
            </w:r>
          </w:p>
        </w:tc>
        <w:tc>
          <w:tcPr>
            <w:tcW w:w="726" w:type="dxa"/>
            <w:tcBorders>
              <w:top w:val="single" w:sz="4" w:space="0" w:color="auto"/>
              <w:left w:val="single" w:sz="4" w:space="0" w:color="auto"/>
              <w:bottom w:val="single" w:sz="4" w:space="0" w:color="auto"/>
              <w:right w:val="single" w:sz="4" w:space="0" w:color="auto"/>
            </w:tcBorders>
          </w:tcPr>
          <w:p w14:paraId="2EA0697E" w14:textId="77777777" w:rsidR="00F86349" w:rsidRPr="00CA19DC" w:rsidRDefault="00F86349" w:rsidP="009E710A">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5AFBE3D5" w14:textId="77777777" w:rsidR="00F86349" w:rsidRPr="00CA19DC" w:rsidRDefault="00F86349" w:rsidP="009E710A">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605326" w14:textId="77777777" w:rsidR="00F86349" w:rsidRPr="00CA19DC" w:rsidRDefault="00F86349" w:rsidP="009E710A">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6629A71" w14:textId="77777777" w:rsidR="00F86349" w:rsidRPr="00CA19DC" w:rsidRDefault="00F86349" w:rsidP="009E710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6FCBBF62" w14:textId="77777777" w:rsidR="00F86349" w:rsidRPr="00CA19DC" w:rsidRDefault="00F86349" w:rsidP="009E710A">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767A06BD" w14:textId="77777777" w:rsidR="00F86349" w:rsidRPr="00CA19DC" w:rsidRDefault="00F86349"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42616F7B"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EFE8E09"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69BCCA1"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20622C4" w14:textId="77777777" w:rsidR="00F86349" w:rsidRPr="00CA19DC" w:rsidRDefault="00F86349"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07090CB" w14:textId="77777777" w:rsidR="00F86349" w:rsidRPr="00CA19DC" w:rsidRDefault="00F86349"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96FA28D" w14:textId="77777777" w:rsidR="00F86349" w:rsidRPr="00CA19DC" w:rsidRDefault="00F86349" w:rsidP="009E710A">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1ABBB6CB" w14:textId="77777777" w:rsidR="00F86349" w:rsidRPr="00CA19DC" w:rsidRDefault="00F86349" w:rsidP="009E710A">
            <w:pPr>
              <w:pStyle w:val="TAC"/>
              <w:rPr>
                <w:lang w:eastAsia="zh-CN"/>
              </w:rPr>
            </w:pPr>
          </w:p>
        </w:tc>
      </w:tr>
      <w:tr w:rsidR="00F86349" w:rsidRPr="00CA19DC" w14:paraId="6C375E79" w14:textId="77777777" w:rsidTr="0030636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6C8A9C" w14:textId="77777777" w:rsidR="00F86349" w:rsidRPr="00CA19DC" w:rsidRDefault="00F86349" w:rsidP="009E710A">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420E52FF" w14:textId="77777777" w:rsidR="00F86349" w:rsidRPr="00CA19DC" w:rsidRDefault="00F86349" w:rsidP="009E710A">
            <w:pPr>
              <w:pStyle w:val="TAC"/>
            </w:pPr>
          </w:p>
        </w:tc>
        <w:tc>
          <w:tcPr>
            <w:tcW w:w="731" w:type="dxa"/>
            <w:tcBorders>
              <w:left w:val="single" w:sz="4" w:space="0" w:color="auto"/>
              <w:right w:val="single" w:sz="4" w:space="0" w:color="auto"/>
            </w:tcBorders>
          </w:tcPr>
          <w:p w14:paraId="3A92CFB0" w14:textId="77777777" w:rsidR="00F86349" w:rsidRPr="00CA19DC" w:rsidRDefault="00F86349" w:rsidP="009E710A">
            <w:pPr>
              <w:pStyle w:val="TAC"/>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2D365E9E" w14:textId="77777777" w:rsidR="00F86349" w:rsidRPr="00CA19DC" w:rsidRDefault="00F86349" w:rsidP="009E710A">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9D89869" w14:textId="77777777" w:rsidR="00F86349" w:rsidRPr="00CA19DC" w:rsidRDefault="00F86349" w:rsidP="009E710A">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55BB2C9" w14:textId="77777777" w:rsidR="00F86349" w:rsidRPr="00CA19DC" w:rsidRDefault="00F86349" w:rsidP="009E710A">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E69D2A" w14:textId="77777777" w:rsidR="00F86349" w:rsidRPr="00CA19DC" w:rsidRDefault="00F86349" w:rsidP="009E710A">
            <w:pPr>
              <w:pStyle w:val="TAC"/>
              <w:rPr>
                <w:szCs w:val="18"/>
                <w:lang w:eastAsia="zh-CN"/>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82D6D" w14:textId="77777777" w:rsidR="00F86349" w:rsidRPr="00CA19DC" w:rsidRDefault="00F86349"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336367EB" w14:textId="77777777" w:rsidR="00F86349" w:rsidRPr="00CA19DC" w:rsidRDefault="00F86349"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07967A7E"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2E5D844"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6A66DCA"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9CEA3FE" w14:textId="77777777" w:rsidR="00F86349" w:rsidRPr="00CA19DC" w:rsidRDefault="00F86349"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776174B" w14:textId="77777777" w:rsidR="00F86349" w:rsidRPr="00CA19DC" w:rsidRDefault="00F86349"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8689827" w14:textId="77777777" w:rsidR="00F86349" w:rsidRPr="00CA19DC" w:rsidRDefault="00F86349" w:rsidP="009E710A">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shd w:val="clear" w:color="auto" w:fill="auto"/>
          </w:tcPr>
          <w:p w14:paraId="2FA1C60B" w14:textId="77777777" w:rsidR="00F86349" w:rsidRPr="00CA19DC" w:rsidRDefault="00F86349" w:rsidP="009E710A">
            <w:pPr>
              <w:pStyle w:val="TAC"/>
              <w:rPr>
                <w:lang w:eastAsia="zh-CN"/>
              </w:rPr>
            </w:pPr>
          </w:p>
        </w:tc>
      </w:tr>
      <w:tr w:rsidR="00F86349" w:rsidRPr="00CA19DC" w14:paraId="333A03A2" w14:textId="77777777" w:rsidTr="0030636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33036EE" w14:textId="77777777" w:rsidR="00F86349" w:rsidRPr="00CA19DC" w:rsidRDefault="00F86349" w:rsidP="009E710A">
            <w:pPr>
              <w:pStyle w:val="TAC"/>
            </w:pPr>
            <w:r w:rsidRPr="00CA19DC">
              <w:rPr>
                <w:szCs w:val="18"/>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0BB7FC64" w14:textId="77777777" w:rsidR="00F86349" w:rsidRPr="00CA19DC" w:rsidRDefault="00F86349" w:rsidP="009E710A">
            <w:pPr>
              <w:pStyle w:val="TAC"/>
              <w:rPr>
                <w:lang w:eastAsia="zh-CN"/>
              </w:rPr>
            </w:pPr>
            <w:r w:rsidRPr="00CA19DC">
              <w:rPr>
                <w:lang w:eastAsia="zh-CN"/>
              </w:rPr>
              <w:t>CA_n66A-n71A</w:t>
            </w:r>
          </w:p>
          <w:p w14:paraId="2C5A3716" w14:textId="77777777" w:rsidR="00F86349" w:rsidRPr="00CA19DC" w:rsidRDefault="00F86349" w:rsidP="009E710A">
            <w:pPr>
              <w:pStyle w:val="TAC"/>
            </w:pPr>
            <w:r w:rsidRPr="00CA19DC">
              <w:rPr>
                <w:lang w:eastAsia="zh-CN"/>
              </w:rPr>
              <w:t>CA_n70A-n71A</w:t>
            </w:r>
          </w:p>
        </w:tc>
        <w:tc>
          <w:tcPr>
            <w:tcW w:w="731" w:type="dxa"/>
            <w:tcBorders>
              <w:left w:val="single" w:sz="4" w:space="0" w:color="auto"/>
              <w:bottom w:val="single" w:sz="4" w:space="0" w:color="auto"/>
              <w:right w:val="single" w:sz="4" w:space="0" w:color="auto"/>
            </w:tcBorders>
          </w:tcPr>
          <w:p w14:paraId="1C0007A8" w14:textId="77777777" w:rsidR="00F86349" w:rsidRPr="00CA19DC" w:rsidRDefault="00F86349" w:rsidP="009E710A">
            <w:pPr>
              <w:pStyle w:val="TAC"/>
              <w:rPr>
                <w:szCs w:val="18"/>
              </w:rPr>
            </w:pPr>
            <w:r w:rsidRPr="00CA19DC">
              <w:rPr>
                <w:szCs w:val="18"/>
              </w:rPr>
              <w:t>n66</w:t>
            </w:r>
          </w:p>
        </w:tc>
        <w:tc>
          <w:tcPr>
            <w:tcW w:w="7562" w:type="dxa"/>
            <w:gridSpan w:val="12"/>
            <w:tcBorders>
              <w:top w:val="single" w:sz="4" w:space="0" w:color="auto"/>
              <w:left w:val="single" w:sz="4" w:space="0" w:color="auto"/>
              <w:bottom w:val="single" w:sz="4" w:space="0" w:color="auto"/>
              <w:right w:val="single" w:sz="4" w:space="0" w:color="auto"/>
            </w:tcBorders>
          </w:tcPr>
          <w:p w14:paraId="48328881" w14:textId="77777777" w:rsidR="00F86349" w:rsidRPr="00CA19DC" w:rsidRDefault="00F86349" w:rsidP="009E710A">
            <w:pPr>
              <w:pStyle w:val="TAC"/>
              <w:rPr>
                <w:rFonts w:eastAsia="Yu Mincho" w:cs="Arial"/>
                <w:szCs w:val="18"/>
              </w:rPr>
            </w:pPr>
            <w:r w:rsidRPr="00CA19DC">
              <w:rPr>
                <w:szCs w:val="18"/>
              </w:rPr>
              <w:t>See CA_n66(2A) Bandwidth Combination Set 0 in Table 5.5A.2-1 in TS 38.101-1</w:t>
            </w:r>
          </w:p>
        </w:tc>
        <w:tc>
          <w:tcPr>
            <w:tcW w:w="1286" w:type="dxa"/>
            <w:vMerge w:val="restart"/>
            <w:tcBorders>
              <w:left w:val="single" w:sz="4" w:space="0" w:color="auto"/>
              <w:right w:val="single" w:sz="4" w:space="0" w:color="auto"/>
            </w:tcBorders>
            <w:shd w:val="clear" w:color="auto" w:fill="auto"/>
          </w:tcPr>
          <w:p w14:paraId="55AB99D9" w14:textId="77777777" w:rsidR="00F86349" w:rsidRPr="00CA19DC" w:rsidRDefault="00F86349" w:rsidP="009E710A">
            <w:pPr>
              <w:pStyle w:val="TAC"/>
              <w:rPr>
                <w:lang w:eastAsia="zh-CN"/>
              </w:rPr>
            </w:pPr>
            <w:r w:rsidRPr="00CA19DC">
              <w:rPr>
                <w:lang w:eastAsia="zh-CN"/>
              </w:rPr>
              <w:t>0</w:t>
            </w:r>
          </w:p>
        </w:tc>
      </w:tr>
      <w:tr w:rsidR="00F86349" w:rsidRPr="00CA19DC" w14:paraId="6CE03556" w14:textId="77777777" w:rsidTr="00306360">
        <w:trPr>
          <w:trHeight w:val="29"/>
          <w:jc w:val="center"/>
        </w:trPr>
        <w:tc>
          <w:tcPr>
            <w:tcW w:w="1648" w:type="dxa"/>
            <w:tcBorders>
              <w:top w:val="nil"/>
              <w:left w:val="single" w:sz="4" w:space="0" w:color="auto"/>
              <w:bottom w:val="nil"/>
              <w:right w:val="single" w:sz="4" w:space="0" w:color="auto"/>
            </w:tcBorders>
            <w:shd w:val="clear" w:color="auto" w:fill="auto"/>
          </w:tcPr>
          <w:p w14:paraId="53AA239C" w14:textId="77777777" w:rsidR="00F86349" w:rsidRPr="00CA19DC" w:rsidRDefault="00F86349" w:rsidP="009E710A">
            <w:pPr>
              <w:pStyle w:val="TAC"/>
            </w:pPr>
          </w:p>
        </w:tc>
        <w:tc>
          <w:tcPr>
            <w:tcW w:w="1366" w:type="dxa"/>
            <w:tcBorders>
              <w:top w:val="nil"/>
              <w:left w:val="single" w:sz="4" w:space="0" w:color="auto"/>
              <w:bottom w:val="nil"/>
              <w:right w:val="single" w:sz="4" w:space="0" w:color="auto"/>
            </w:tcBorders>
            <w:shd w:val="clear" w:color="auto" w:fill="auto"/>
          </w:tcPr>
          <w:p w14:paraId="4124F5A2" w14:textId="77777777" w:rsidR="00F86349" w:rsidRPr="00CA19DC" w:rsidRDefault="00F86349" w:rsidP="009E710A">
            <w:pPr>
              <w:pStyle w:val="TAC"/>
            </w:pPr>
          </w:p>
        </w:tc>
        <w:tc>
          <w:tcPr>
            <w:tcW w:w="731" w:type="dxa"/>
            <w:tcBorders>
              <w:left w:val="single" w:sz="4" w:space="0" w:color="auto"/>
              <w:bottom w:val="single" w:sz="4" w:space="0" w:color="auto"/>
              <w:right w:val="single" w:sz="4" w:space="0" w:color="auto"/>
            </w:tcBorders>
          </w:tcPr>
          <w:p w14:paraId="41F01926" w14:textId="77777777" w:rsidR="00F86349" w:rsidRPr="00CA19DC" w:rsidRDefault="00F86349" w:rsidP="009E710A">
            <w:pPr>
              <w:pStyle w:val="TAC"/>
            </w:pPr>
            <w:r w:rsidRPr="00CA19DC">
              <w:rPr>
                <w:szCs w:val="18"/>
              </w:rPr>
              <w:t>n70</w:t>
            </w:r>
          </w:p>
        </w:tc>
        <w:tc>
          <w:tcPr>
            <w:tcW w:w="726" w:type="dxa"/>
            <w:tcBorders>
              <w:top w:val="single" w:sz="4" w:space="0" w:color="auto"/>
              <w:left w:val="single" w:sz="4" w:space="0" w:color="auto"/>
              <w:bottom w:val="single" w:sz="4" w:space="0" w:color="auto"/>
              <w:right w:val="single" w:sz="4" w:space="0" w:color="auto"/>
            </w:tcBorders>
          </w:tcPr>
          <w:p w14:paraId="3301A3B8" w14:textId="77777777" w:rsidR="00F86349" w:rsidRPr="00CA19DC" w:rsidRDefault="00F86349" w:rsidP="009E710A">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60F2864F" w14:textId="77777777" w:rsidR="00F86349" w:rsidRPr="00CA19DC" w:rsidRDefault="00F86349" w:rsidP="009E710A">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1774F1" w14:textId="77777777" w:rsidR="00F86349" w:rsidRPr="00CA19DC" w:rsidRDefault="00F86349" w:rsidP="009E710A">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5EE1F23" w14:textId="77777777" w:rsidR="00F86349" w:rsidRPr="00CA19DC" w:rsidRDefault="00F86349" w:rsidP="009E710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5B2D5688" w14:textId="77777777" w:rsidR="00F86349" w:rsidRPr="00CA19DC" w:rsidRDefault="00F86349" w:rsidP="009E710A">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755D90EB" w14:textId="77777777" w:rsidR="00F86349" w:rsidRPr="00CA19DC" w:rsidRDefault="00F86349"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218D8EB2"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EA7F7F0"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CDF91A6"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7E35084" w14:textId="77777777" w:rsidR="00F86349" w:rsidRPr="00CA19DC" w:rsidRDefault="00F86349"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694AF2B" w14:textId="77777777" w:rsidR="00F86349" w:rsidRPr="00CA19DC" w:rsidRDefault="00F86349"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110EEF2" w14:textId="77777777" w:rsidR="00F86349" w:rsidRPr="00CA19DC" w:rsidRDefault="00F86349" w:rsidP="009E710A">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41AB8A2A" w14:textId="77777777" w:rsidR="00F86349" w:rsidRPr="00CA19DC" w:rsidRDefault="00F86349" w:rsidP="009E710A">
            <w:pPr>
              <w:pStyle w:val="TAC"/>
              <w:rPr>
                <w:lang w:eastAsia="zh-CN"/>
              </w:rPr>
            </w:pPr>
          </w:p>
        </w:tc>
      </w:tr>
      <w:tr w:rsidR="00F86349" w:rsidRPr="00CA19DC" w14:paraId="49E096C2" w14:textId="77777777" w:rsidTr="00306360">
        <w:trPr>
          <w:trHeight w:val="29"/>
          <w:jc w:val="center"/>
        </w:trPr>
        <w:tc>
          <w:tcPr>
            <w:tcW w:w="1648" w:type="dxa"/>
            <w:tcBorders>
              <w:top w:val="nil"/>
              <w:left w:val="single" w:sz="4" w:space="0" w:color="auto"/>
              <w:right w:val="single" w:sz="4" w:space="0" w:color="auto"/>
            </w:tcBorders>
            <w:shd w:val="clear" w:color="auto" w:fill="auto"/>
          </w:tcPr>
          <w:p w14:paraId="706B1A67" w14:textId="77777777" w:rsidR="00F86349" w:rsidRPr="00CA19DC" w:rsidRDefault="00F86349" w:rsidP="009E710A">
            <w:pPr>
              <w:pStyle w:val="TAC"/>
            </w:pPr>
          </w:p>
        </w:tc>
        <w:tc>
          <w:tcPr>
            <w:tcW w:w="1366" w:type="dxa"/>
            <w:tcBorders>
              <w:top w:val="nil"/>
              <w:left w:val="single" w:sz="4" w:space="0" w:color="auto"/>
              <w:right w:val="single" w:sz="4" w:space="0" w:color="auto"/>
            </w:tcBorders>
            <w:shd w:val="clear" w:color="auto" w:fill="auto"/>
          </w:tcPr>
          <w:p w14:paraId="57E0CC7D" w14:textId="77777777" w:rsidR="00F86349" w:rsidRPr="00CA19DC" w:rsidRDefault="00F86349" w:rsidP="009E710A">
            <w:pPr>
              <w:pStyle w:val="TAC"/>
            </w:pPr>
          </w:p>
        </w:tc>
        <w:tc>
          <w:tcPr>
            <w:tcW w:w="731" w:type="dxa"/>
            <w:tcBorders>
              <w:left w:val="single" w:sz="4" w:space="0" w:color="auto"/>
              <w:right w:val="single" w:sz="4" w:space="0" w:color="auto"/>
            </w:tcBorders>
          </w:tcPr>
          <w:p w14:paraId="6611C6FA" w14:textId="77777777" w:rsidR="00F86349" w:rsidRPr="00CA19DC" w:rsidRDefault="00F86349" w:rsidP="009E710A">
            <w:pPr>
              <w:pStyle w:val="TAC"/>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530B506B" w14:textId="77777777" w:rsidR="00F86349" w:rsidRPr="00CA19DC" w:rsidRDefault="00F86349" w:rsidP="009E710A">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7418EC6A" w14:textId="77777777" w:rsidR="00F86349" w:rsidRPr="00CA19DC" w:rsidRDefault="00F86349" w:rsidP="009E710A">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328CA6" w14:textId="77777777" w:rsidR="00F86349" w:rsidRPr="00CA19DC" w:rsidRDefault="00F86349" w:rsidP="009E710A">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D4ABD1B" w14:textId="77777777" w:rsidR="00F86349" w:rsidRPr="00CA19DC" w:rsidRDefault="00F86349" w:rsidP="009E710A">
            <w:pPr>
              <w:pStyle w:val="TAC"/>
              <w:rPr>
                <w:szCs w:val="18"/>
                <w:lang w:eastAsia="zh-CN"/>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74597F1" w14:textId="77777777" w:rsidR="00F86349" w:rsidRPr="00CA19DC" w:rsidRDefault="00F86349"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63E2B7F0" w14:textId="77777777" w:rsidR="00F86349" w:rsidRPr="00CA19DC" w:rsidRDefault="00F86349"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0BB765A8"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5C38DFD"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DFFB" w14:textId="77777777" w:rsidR="00F86349" w:rsidRPr="00CA19DC" w:rsidRDefault="00F86349"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9DF5516" w14:textId="77777777" w:rsidR="00F86349" w:rsidRPr="00CA19DC" w:rsidRDefault="00F86349"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7CFE99B" w14:textId="77777777" w:rsidR="00F86349" w:rsidRPr="00CA19DC" w:rsidRDefault="00F86349"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E41DD7C" w14:textId="77777777" w:rsidR="00F86349" w:rsidRPr="00CA19DC" w:rsidRDefault="00F86349" w:rsidP="009E710A">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3FDAD9C1" w14:textId="77777777" w:rsidR="00F86349" w:rsidRPr="00CA19DC" w:rsidRDefault="00F86349" w:rsidP="009E710A">
            <w:pPr>
              <w:pStyle w:val="TAC"/>
              <w:rPr>
                <w:lang w:eastAsia="zh-CN"/>
              </w:rPr>
            </w:pPr>
          </w:p>
        </w:tc>
      </w:tr>
      <w:tr w:rsidR="006C5C10" w:rsidRPr="00CA19DC" w14:paraId="238FF623" w14:textId="77777777" w:rsidTr="009E710A">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48045B8E" w14:textId="77777777" w:rsidR="006C5C10" w:rsidRPr="00CA19DC" w:rsidRDefault="006C5C10" w:rsidP="009E710A">
            <w:pPr>
              <w:pStyle w:val="TAN"/>
              <w:rPr>
                <w:lang w:eastAsia="zh-CN"/>
              </w:rPr>
            </w:pPr>
            <w:r w:rsidRPr="00CA19DC">
              <w:t>NOTE 1:</w:t>
            </w:r>
            <w:r w:rsidRPr="00CA19DC">
              <w:tab/>
              <w:t>This UE channel bandwidth is applicable only to downlink</w:t>
            </w:r>
          </w:p>
          <w:p w14:paraId="6A393093" w14:textId="77777777" w:rsidR="006C5C10" w:rsidRPr="00CA19DC" w:rsidRDefault="006C5C10" w:rsidP="009E710A">
            <w:pPr>
              <w:pStyle w:val="TAN"/>
              <w:rPr>
                <w:rFonts w:cs="Arial"/>
                <w:szCs w:val="18"/>
              </w:rPr>
            </w:pPr>
            <w:r w:rsidRPr="00CA19DC">
              <w:rPr>
                <w:rFonts w:cs="Arial"/>
                <w:szCs w:val="18"/>
              </w:rPr>
              <w:t xml:space="preserve">NOTE </w:t>
            </w:r>
            <w:r w:rsidRPr="00CA19DC">
              <w:rPr>
                <w:rFonts w:cs="Arial"/>
                <w:szCs w:val="18"/>
                <w:lang w:eastAsia="zh-CN"/>
              </w:rPr>
              <w:t>2</w:t>
            </w:r>
            <w:r w:rsidRPr="00CA19DC">
              <w:rPr>
                <w:rFonts w:cs="Arial"/>
                <w:szCs w:val="18"/>
              </w:rPr>
              <w:t>:</w:t>
            </w:r>
            <w:r w:rsidRPr="00CA19DC">
              <w:rPr>
                <w:rFonts w:cs="Arial"/>
                <w:szCs w:val="18"/>
              </w:rPr>
              <w:tab/>
              <w:t>For the 20 MHz bandwidth, the minimum requirements are specified for NR UL carrier frequencies confined to either 713-723 MHz or 728-738 MHz.</w:t>
            </w:r>
          </w:p>
          <w:p w14:paraId="2F095703" w14:textId="77777777" w:rsidR="006C5C10" w:rsidRPr="00CA19DC" w:rsidRDefault="006C5C10" w:rsidP="009E710A">
            <w:pPr>
              <w:pStyle w:val="TAN"/>
            </w:pPr>
            <w:r w:rsidRPr="00CA19DC">
              <w:t>NOTE 3:</w:t>
            </w:r>
            <w:r w:rsidRPr="00CA19DC">
              <w:rPr>
                <w:rFonts w:eastAsia="Yu Mincho"/>
              </w:rPr>
              <w:tab/>
              <w:t xml:space="preserve">The SCS of each </w:t>
            </w:r>
            <w:r w:rsidRPr="00CA19DC">
              <w:t>channel bandwidth for NR band refers to Table 5.3.5-1.</w:t>
            </w:r>
          </w:p>
          <w:p w14:paraId="145BDF3D" w14:textId="77777777" w:rsidR="006C5C10" w:rsidRPr="00CA19DC" w:rsidRDefault="006C5C10" w:rsidP="009E710A">
            <w:pPr>
              <w:pStyle w:val="TAN"/>
              <w:rPr>
                <w:lang w:eastAsia="zh-CN"/>
              </w:rPr>
            </w:pPr>
            <w:r w:rsidRPr="00CA19DC">
              <w:rPr>
                <w:szCs w:val="22"/>
                <w:lang w:eastAsia="zh-CN"/>
              </w:rPr>
              <w:t>NOTE 4:</w:t>
            </w:r>
            <w:r w:rsidRPr="00CA19DC">
              <w:rPr>
                <w:szCs w:val="22"/>
                <w:lang w:eastAsia="zh-CN"/>
              </w:rPr>
              <w:tab/>
              <w:t>Simultaneous Rx/Tx capability for TDD combinations does not apply for UEs supporting band n78 with an n77 implementation.</w:t>
            </w:r>
          </w:p>
        </w:tc>
      </w:tr>
    </w:tbl>
    <w:p w14:paraId="64E2616C" w14:textId="77777777" w:rsidR="006C5C10" w:rsidRPr="00CA19DC" w:rsidRDefault="006C5C10" w:rsidP="006C5C10"/>
    <w:p w14:paraId="03B5651D" w14:textId="77777777" w:rsidR="00CC4A77" w:rsidRDefault="00CC4A77" w:rsidP="00CC4A77">
      <w:pPr>
        <w:pStyle w:val="30"/>
        <w:rPr>
          <w:color w:val="FF0000"/>
        </w:rPr>
      </w:pPr>
      <w:r>
        <w:rPr>
          <w:color w:val="FF0000"/>
        </w:rPr>
        <w:t>&lt;</w:t>
      </w:r>
      <w:r>
        <w:rPr>
          <w:rFonts w:hint="eastAsia"/>
          <w:color w:val="FF0000"/>
          <w:lang w:val="en-US" w:eastAsia="zh-Hans"/>
        </w:rPr>
        <w:t>End</w:t>
      </w:r>
      <w:r>
        <w:rPr>
          <w:color w:val="FF0000"/>
          <w:lang w:eastAsia="zh-Hans"/>
        </w:rPr>
        <w:t xml:space="preserve"> </w:t>
      </w:r>
      <w:r>
        <w:rPr>
          <w:rFonts w:hint="eastAsia"/>
          <w:color w:val="FF0000"/>
          <w:lang w:val="en-US" w:eastAsia="zh-Hans"/>
        </w:rPr>
        <w:t>of</w:t>
      </w:r>
      <w:r>
        <w:rPr>
          <w:color w:val="FF0000"/>
          <w:lang w:eastAsia="zh-Hans"/>
        </w:rPr>
        <w:t xml:space="preserve"> </w:t>
      </w:r>
      <w:r>
        <w:rPr>
          <w:rFonts w:hint="eastAsia"/>
          <w:color w:val="FF0000"/>
          <w:lang w:val="en-US" w:eastAsia="zh-Hans"/>
        </w:rPr>
        <w:t>changes</w:t>
      </w:r>
      <w:r>
        <w:rPr>
          <w:color w:val="FF0000"/>
        </w:rPr>
        <w:t>&gt;</w:t>
      </w:r>
    </w:p>
    <w:p w14:paraId="5BC05BBA" w14:textId="77777777" w:rsidR="006C5C10" w:rsidRDefault="006C5C10" w:rsidP="006C5C10">
      <w:pPr>
        <w:keepNext/>
        <w:keepLines/>
        <w:spacing w:before="120"/>
        <w:ind w:left="1418" w:hanging="1418"/>
        <w:outlineLvl w:val="3"/>
      </w:pPr>
    </w:p>
    <w:p w14:paraId="7D7DECA8" w14:textId="77777777" w:rsidR="001C0E3A" w:rsidRPr="006C5C10" w:rsidRDefault="001C0E3A">
      <w:pPr>
        <w:rPr>
          <w:noProof/>
        </w:rPr>
      </w:pPr>
    </w:p>
    <w:sectPr w:rsidR="001C0E3A" w:rsidRPr="006C5C10" w:rsidSect="0061732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DC376" w14:textId="77777777" w:rsidR="00616631" w:rsidRDefault="00616631">
      <w:r>
        <w:separator/>
      </w:r>
    </w:p>
  </w:endnote>
  <w:endnote w:type="continuationSeparator" w:id="0">
    <w:p w14:paraId="438C871B" w14:textId="77777777" w:rsidR="00616631" w:rsidRDefault="00616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Bookman Old Style">
    <w:altName w:val="Segoe Print"/>
    <w:panose1 w:val="02050604050505020204"/>
    <w:charset w:val="00"/>
    <w:family w:val="roman"/>
    <w:pitch w:val="variable"/>
    <w:sig w:usb0="00000287" w:usb1="00000000" w:usb2="00000000" w:usb3="00000000" w:csb0="0000009F" w:csb1="00000000"/>
  </w:font>
  <w:font w:name="IMHNGF+BookmanOldStyle">
    <w:altName w:val="Segoe Print"/>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
    <w:altName w:val="MingLiU-ExtB"/>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BE9FF" w14:textId="77777777" w:rsidR="00616631" w:rsidRDefault="00616631">
      <w:r>
        <w:separator/>
      </w:r>
    </w:p>
  </w:footnote>
  <w:footnote w:type="continuationSeparator" w:id="0">
    <w:p w14:paraId="7A1DA60E" w14:textId="77777777" w:rsidR="00616631" w:rsidRDefault="006166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E3E3D" w:rsidRDefault="004E3E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E3E3D" w:rsidRDefault="004E3E3D">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E3E3D" w:rsidRDefault="004E3E3D">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E3E3D" w:rsidRDefault="004E3E3D">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huifang">
    <w15:presenceInfo w15:providerId="Windows Live" w15:userId="d08a881a028a7f26"/>
  </w15:person>
  <w15:person w15:author="Ojas Choksi">
    <w15:presenceInfo w15:providerId="AD" w15:userId="S::o.choksi-contractor@cablelabs.com::fc548274-7fa8-4600-bc2f-d6a9f70635f3"/>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BE"/>
    <w:rsid w:val="00022E4A"/>
    <w:rsid w:val="00040F8B"/>
    <w:rsid w:val="000A6394"/>
    <w:rsid w:val="000B7FED"/>
    <w:rsid w:val="000C038A"/>
    <w:rsid w:val="000C6598"/>
    <w:rsid w:val="000D44B3"/>
    <w:rsid w:val="000E428C"/>
    <w:rsid w:val="00145D43"/>
    <w:rsid w:val="00192C46"/>
    <w:rsid w:val="001A08B3"/>
    <w:rsid w:val="001A2CA0"/>
    <w:rsid w:val="001A4E97"/>
    <w:rsid w:val="001A7B60"/>
    <w:rsid w:val="001B52F0"/>
    <w:rsid w:val="001B7A65"/>
    <w:rsid w:val="001C0E3A"/>
    <w:rsid w:val="001E41F3"/>
    <w:rsid w:val="001F1123"/>
    <w:rsid w:val="002354CD"/>
    <w:rsid w:val="00257941"/>
    <w:rsid w:val="0026004D"/>
    <w:rsid w:val="002640DD"/>
    <w:rsid w:val="00275D12"/>
    <w:rsid w:val="00284FEB"/>
    <w:rsid w:val="002860C4"/>
    <w:rsid w:val="002B5741"/>
    <w:rsid w:val="002E472E"/>
    <w:rsid w:val="00305409"/>
    <w:rsid w:val="00306360"/>
    <w:rsid w:val="00311197"/>
    <w:rsid w:val="00336796"/>
    <w:rsid w:val="00355E3D"/>
    <w:rsid w:val="003609EF"/>
    <w:rsid w:val="0036231A"/>
    <w:rsid w:val="00374DD4"/>
    <w:rsid w:val="003E1A36"/>
    <w:rsid w:val="00403927"/>
    <w:rsid w:val="00410371"/>
    <w:rsid w:val="004242F1"/>
    <w:rsid w:val="004B175B"/>
    <w:rsid w:val="004B75B7"/>
    <w:rsid w:val="004E3E3D"/>
    <w:rsid w:val="005026EA"/>
    <w:rsid w:val="0051580D"/>
    <w:rsid w:val="005218BD"/>
    <w:rsid w:val="00546B74"/>
    <w:rsid w:val="00547111"/>
    <w:rsid w:val="005670F6"/>
    <w:rsid w:val="00592D74"/>
    <w:rsid w:val="005E2C44"/>
    <w:rsid w:val="00616631"/>
    <w:rsid w:val="00617329"/>
    <w:rsid w:val="00621188"/>
    <w:rsid w:val="006257ED"/>
    <w:rsid w:val="00634DB3"/>
    <w:rsid w:val="00651B47"/>
    <w:rsid w:val="00665C47"/>
    <w:rsid w:val="00695808"/>
    <w:rsid w:val="006B46FB"/>
    <w:rsid w:val="006C5C10"/>
    <w:rsid w:val="006C5D40"/>
    <w:rsid w:val="006C70D4"/>
    <w:rsid w:val="006E21FB"/>
    <w:rsid w:val="006E2C0E"/>
    <w:rsid w:val="007176FF"/>
    <w:rsid w:val="007208D5"/>
    <w:rsid w:val="00755B77"/>
    <w:rsid w:val="00792342"/>
    <w:rsid w:val="00796545"/>
    <w:rsid w:val="007968D6"/>
    <w:rsid w:val="007977A8"/>
    <w:rsid w:val="007B512A"/>
    <w:rsid w:val="007C2097"/>
    <w:rsid w:val="007D6A07"/>
    <w:rsid w:val="007E78E8"/>
    <w:rsid w:val="007F7259"/>
    <w:rsid w:val="008040A8"/>
    <w:rsid w:val="00817D32"/>
    <w:rsid w:val="008279FA"/>
    <w:rsid w:val="008626E7"/>
    <w:rsid w:val="00870EE7"/>
    <w:rsid w:val="008776BB"/>
    <w:rsid w:val="00885F28"/>
    <w:rsid w:val="008863B9"/>
    <w:rsid w:val="008A45A6"/>
    <w:rsid w:val="008F2B76"/>
    <w:rsid w:val="008F3789"/>
    <w:rsid w:val="008F686C"/>
    <w:rsid w:val="008F7BDF"/>
    <w:rsid w:val="009148DE"/>
    <w:rsid w:val="00920457"/>
    <w:rsid w:val="00941E30"/>
    <w:rsid w:val="009503F3"/>
    <w:rsid w:val="009777D9"/>
    <w:rsid w:val="009901E1"/>
    <w:rsid w:val="00991B88"/>
    <w:rsid w:val="009A5753"/>
    <w:rsid w:val="009A579D"/>
    <w:rsid w:val="009C5606"/>
    <w:rsid w:val="009E3297"/>
    <w:rsid w:val="009E710A"/>
    <w:rsid w:val="009F734F"/>
    <w:rsid w:val="00A032C4"/>
    <w:rsid w:val="00A246B6"/>
    <w:rsid w:val="00A47E70"/>
    <w:rsid w:val="00A50CF0"/>
    <w:rsid w:val="00A7671C"/>
    <w:rsid w:val="00AA2CBC"/>
    <w:rsid w:val="00AC5820"/>
    <w:rsid w:val="00AD1CD8"/>
    <w:rsid w:val="00B258BB"/>
    <w:rsid w:val="00B67B97"/>
    <w:rsid w:val="00B731FA"/>
    <w:rsid w:val="00B807A6"/>
    <w:rsid w:val="00B968C8"/>
    <w:rsid w:val="00BA1E58"/>
    <w:rsid w:val="00BA3EC5"/>
    <w:rsid w:val="00BA51D9"/>
    <w:rsid w:val="00BB5DFC"/>
    <w:rsid w:val="00BD279D"/>
    <w:rsid w:val="00BD6BB8"/>
    <w:rsid w:val="00C11EC7"/>
    <w:rsid w:val="00C47CEC"/>
    <w:rsid w:val="00C66BA2"/>
    <w:rsid w:val="00C760B3"/>
    <w:rsid w:val="00C95985"/>
    <w:rsid w:val="00CA19FA"/>
    <w:rsid w:val="00CA2F3C"/>
    <w:rsid w:val="00CA5A42"/>
    <w:rsid w:val="00CC4A77"/>
    <w:rsid w:val="00CC5026"/>
    <w:rsid w:val="00CC68D0"/>
    <w:rsid w:val="00D03F9A"/>
    <w:rsid w:val="00D06D51"/>
    <w:rsid w:val="00D24991"/>
    <w:rsid w:val="00D50255"/>
    <w:rsid w:val="00D5391F"/>
    <w:rsid w:val="00D53F42"/>
    <w:rsid w:val="00D54135"/>
    <w:rsid w:val="00D66520"/>
    <w:rsid w:val="00D77095"/>
    <w:rsid w:val="00DB0892"/>
    <w:rsid w:val="00DB2A15"/>
    <w:rsid w:val="00DE34CF"/>
    <w:rsid w:val="00DE60F5"/>
    <w:rsid w:val="00E13F3D"/>
    <w:rsid w:val="00E34898"/>
    <w:rsid w:val="00E414F0"/>
    <w:rsid w:val="00E77C0A"/>
    <w:rsid w:val="00E921FF"/>
    <w:rsid w:val="00EB09B7"/>
    <w:rsid w:val="00EC4FCB"/>
    <w:rsid w:val="00EE7D7C"/>
    <w:rsid w:val="00EF7494"/>
    <w:rsid w:val="00F02AA5"/>
    <w:rsid w:val="00F25D98"/>
    <w:rsid w:val="00F300FB"/>
    <w:rsid w:val="00F435A2"/>
    <w:rsid w:val="00F5119F"/>
    <w:rsid w:val="00F521DA"/>
    <w:rsid w:val="00F86349"/>
    <w:rsid w:val="00FB6386"/>
    <w:rsid w:val="00FF3680"/>
    <w:rsid w:val="00FF51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4"/>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link w:val="26"/>
    <w:rsid w:val="000B7FED"/>
    <w:pPr>
      <w:ind w:left="851"/>
    </w:pPr>
  </w:style>
  <w:style w:type="paragraph" w:styleId="35">
    <w:name w:val="List Bullet 3"/>
    <w:basedOn w:val="25"/>
    <w:link w:val="36"/>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7">
    <w:name w:val="List 3"/>
    <w:basedOn w:val="27"/>
    <w:link w:val="38"/>
    <w:rsid w:val="000B7FED"/>
    <w:pPr>
      <w:ind w:left="1135"/>
    </w:pPr>
  </w:style>
  <w:style w:type="paragraph" w:styleId="42">
    <w:name w:val="List 4"/>
    <w:basedOn w:val="37"/>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4">
    <w:name w:val="List Bullet 4"/>
    <w:basedOn w:val="35"/>
    <w:rsid w:val="000B7FED"/>
    <w:pPr>
      <w:ind w:left="1418"/>
    </w:pPr>
  </w:style>
  <w:style w:type="paragraph" w:styleId="52">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7"/>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3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9"/>
    <w:qFormat/>
    <w:rsid w:val="000B7FED"/>
  </w:style>
  <w:style w:type="character" w:styleId="af1">
    <w:name w:val="FollowedHyperlink"/>
    <w:uiPriority w:val="99"/>
    <w:qFormat/>
    <w:rsid w:val="000B7FED"/>
    <w:rPr>
      <w:color w:val="800080"/>
      <w:u w:val="single"/>
    </w:rPr>
  </w:style>
  <w:style w:type="paragraph" w:styleId="af2">
    <w:name w:val="Balloon Text"/>
    <w:basedOn w:val="a1"/>
    <w:link w:val="2a"/>
    <w:qFormat/>
    <w:rsid w:val="000B7FED"/>
    <w:rPr>
      <w:rFonts w:ascii="Tahoma" w:hAnsi="Tahoma" w:cs="Tahoma"/>
      <w:sz w:val="16"/>
      <w:szCs w:val="16"/>
    </w:rPr>
  </w:style>
  <w:style w:type="paragraph" w:styleId="af3">
    <w:name w:val="annotation subject"/>
    <w:basedOn w:val="af0"/>
    <w:next w:val="af0"/>
    <w:link w:val="2b"/>
    <w:qFormat/>
    <w:rsid w:val="000B7FED"/>
    <w:rPr>
      <w:b/>
      <w:bCs/>
    </w:rPr>
  </w:style>
  <w:style w:type="paragraph" w:styleId="af4">
    <w:name w:val="Document Map"/>
    <w:basedOn w:val="a1"/>
    <w:link w:val="2c"/>
    <w:qFormat/>
    <w:rsid w:val="005E2C44"/>
    <w:pPr>
      <w:shd w:val="clear" w:color="auto" w:fill="000080"/>
    </w:pPr>
    <w:rPr>
      <w:rFonts w:ascii="Tahoma" w:hAnsi="Tahoma" w:cs="Tahoma"/>
    </w:rPr>
  </w:style>
  <w:style w:type="character" w:customStyle="1" w:styleId="THChar">
    <w:name w:val="TH Char"/>
    <w:link w:val="TH"/>
    <w:qFormat/>
    <w:rsid w:val="001C0E3A"/>
    <w:rPr>
      <w:rFonts w:ascii="Arial" w:hAnsi="Arial"/>
      <w:b/>
      <w:lang w:val="en-GB" w:eastAsia="en-US"/>
    </w:rPr>
  </w:style>
  <w:style w:type="character" w:customStyle="1" w:styleId="TACChar">
    <w:name w:val="TAC Char"/>
    <w:link w:val="TAC"/>
    <w:qFormat/>
    <w:rsid w:val="001C0E3A"/>
    <w:rPr>
      <w:rFonts w:ascii="Arial" w:hAnsi="Arial"/>
      <w:sz w:val="18"/>
      <w:lang w:val="en-GB" w:eastAsia="en-US"/>
    </w:rPr>
  </w:style>
  <w:style w:type="character" w:customStyle="1" w:styleId="TAHCar">
    <w:name w:val="TAH Car"/>
    <w:link w:val="TAH"/>
    <w:qFormat/>
    <w:rsid w:val="001C0E3A"/>
    <w:rPr>
      <w:rFonts w:ascii="Arial" w:hAnsi="Arial"/>
      <w:b/>
      <w:sz w:val="18"/>
      <w:lang w:val="en-GB" w:eastAsia="en-US"/>
    </w:rPr>
  </w:style>
  <w:style w:type="character" w:customStyle="1" w:styleId="22">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link w:val="2"/>
    <w:qFormat/>
    <w:rsid w:val="001C0E3A"/>
    <w:rPr>
      <w:rFonts w:ascii="Arial" w:hAnsi="Arial"/>
      <w:sz w:val="32"/>
      <w:lang w:val="en-GB" w:eastAsia="en-US"/>
    </w:rPr>
  </w:style>
  <w:style w:type="paragraph" w:customStyle="1" w:styleId="TAJ">
    <w:name w:val="TAJ"/>
    <w:basedOn w:val="TH"/>
    <w:qFormat/>
    <w:rsid w:val="001C0E3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C0E3A"/>
    <w:pPr>
      <w:overflowPunct w:val="0"/>
      <w:autoSpaceDE w:val="0"/>
      <w:autoSpaceDN w:val="0"/>
      <w:adjustRightInd w:val="0"/>
      <w:textAlignment w:val="baseline"/>
    </w:pPr>
    <w:rPr>
      <w:rFonts w:eastAsia="Times New Roman"/>
      <w:i/>
      <w:color w:val="0000FF"/>
      <w:lang w:eastAsia="en-GB"/>
    </w:rPr>
  </w:style>
  <w:style w:type="character" w:customStyle="1" w:styleId="2c">
    <w:name w:val="文档结构图 字符2"/>
    <w:link w:val="af4"/>
    <w:qFormat/>
    <w:rsid w:val="001C0E3A"/>
    <w:rPr>
      <w:rFonts w:ascii="Tahoma" w:hAnsi="Tahoma" w:cs="Tahoma"/>
      <w:shd w:val="clear" w:color="auto" w:fill="000080"/>
      <w:lang w:val="en-GB" w:eastAsia="en-US"/>
    </w:rPr>
  </w:style>
  <w:style w:type="character" w:customStyle="1" w:styleId="26">
    <w:name w:val="列表项目符号 2 字符"/>
    <w:aliases w:val="lb2 字符"/>
    <w:link w:val="25"/>
    <w:qFormat/>
    <w:rsid w:val="001C0E3A"/>
    <w:rPr>
      <w:rFonts w:ascii="Times New Roman" w:hAnsi="Times New Roman"/>
      <w:lang w:val="en-GB" w:eastAsia="en-US"/>
    </w:rPr>
  </w:style>
  <w:style w:type="character" w:customStyle="1" w:styleId="B1Char">
    <w:name w:val="B1 Char"/>
    <w:link w:val="B10"/>
    <w:qFormat/>
    <w:rsid w:val="001C0E3A"/>
    <w:rPr>
      <w:rFonts w:ascii="Times New Roman" w:hAnsi="Times New Roman"/>
      <w:lang w:val="en-GB" w:eastAsia="en-US"/>
    </w:rPr>
  </w:style>
  <w:style w:type="character" w:customStyle="1" w:styleId="EXChar">
    <w:name w:val="EX Char"/>
    <w:link w:val="EX"/>
    <w:qFormat/>
    <w:rsid w:val="001C0E3A"/>
    <w:rPr>
      <w:rFonts w:ascii="Times New Roman" w:hAnsi="Times New Roman"/>
      <w:lang w:val="en-GB" w:eastAsia="en-US"/>
    </w:rPr>
  </w:style>
  <w:style w:type="character" w:customStyle="1" w:styleId="EditorsNoteCarCar">
    <w:name w:val="Editor's Note Car Car"/>
    <w:link w:val="EditorsNote"/>
    <w:qFormat/>
    <w:rsid w:val="001C0E3A"/>
    <w:rPr>
      <w:rFonts w:ascii="Times New Roman" w:hAnsi="Times New Roman"/>
      <w:color w:val="FF0000"/>
      <w:lang w:val="en-GB" w:eastAsia="en-US"/>
    </w:rPr>
  </w:style>
  <w:style w:type="character" w:styleId="af5">
    <w:name w:val="page number"/>
    <w:basedOn w:val="a2"/>
    <w:qFormat/>
    <w:rsid w:val="001C0E3A"/>
  </w:style>
  <w:style w:type="character" w:customStyle="1" w:styleId="NOChar">
    <w:name w:val="NO Char"/>
    <w:link w:val="NO"/>
    <w:qFormat/>
    <w:rsid w:val="001C0E3A"/>
    <w:rPr>
      <w:rFonts w:ascii="Times New Roman" w:hAnsi="Times New Roman"/>
      <w:lang w:val="en-GB" w:eastAsia="en-US"/>
    </w:rPr>
  </w:style>
  <w:style w:type="character" w:customStyle="1" w:styleId="39">
    <w:name w:val="页脚 字符3"/>
    <w:aliases w:val="footer odd 字符3,footer 字符3,fo 字符3,pie de página 字符3"/>
    <w:link w:val="ad"/>
    <w:qFormat/>
    <w:rsid w:val="001C0E3A"/>
    <w:rPr>
      <w:rFonts w:ascii="Arial" w:hAnsi="Arial"/>
      <w:b/>
      <w:i/>
      <w:noProof/>
      <w:sz w:val="18"/>
      <w:lang w:val="en-GB" w:eastAsia="en-US"/>
    </w:rPr>
  </w:style>
  <w:style w:type="character" w:customStyle="1" w:styleId="H6Char">
    <w:name w:val="H6 Char"/>
    <w:link w:val="H6"/>
    <w:qFormat/>
    <w:rsid w:val="001C0E3A"/>
    <w:rPr>
      <w:rFonts w:ascii="Arial" w:hAnsi="Arial"/>
      <w:lang w:val="en-GB" w:eastAsia="en-US"/>
    </w:rPr>
  </w:style>
  <w:style w:type="character" w:customStyle="1" w:styleId="TALCar">
    <w:name w:val="TAL Car"/>
    <w:link w:val="TAL"/>
    <w:qFormat/>
    <w:rsid w:val="001C0E3A"/>
    <w:rPr>
      <w:rFonts w:ascii="Arial" w:hAnsi="Arial"/>
      <w:sz w:val="18"/>
      <w:lang w:val="en-GB" w:eastAsia="en-US"/>
    </w:rPr>
  </w:style>
  <w:style w:type="character" w:customStyle="1" w:styleId="TANChar">
    <w:name w:val="TAN Char"/>
    <w:link w:val="TAN"/>
    <w:qFormat/>
    <w:rsid w:val="001C0E3A"/>
    <w:rPr>
      <w:rFonts w:ascii="Arial" w:hAnsi="Arial"/>
      <w:sz w:val="18"/>
      <w:lang w:val="en-GB" w:eastAsia="en-US"/>
    </w:rPr>
  </w:style>
  <w:style w:type="character" w:customStyle="1" w:styleId="2a">
    <w:name w:val="批注框文本 字符2"/>
    <w:link w:val="af2"/>
    <w:qFormat/>
    <w:rsid w:val="001C0E3A"/>
    <w:rPr>
      <w:rFonts w:ascii="Tahoma" w:hAnsi="Tahoma" w:cs="Tahoma"/>
      <w:sz w:val="16"/>
      <w:szCs w:val="16"/>
      <w:lang w:val="en-GB" w:eastAsia="en-US"/>
    </w:rPr>
  </w:style>
  <w:style w:type="character" w:customStyle="1" w:styleId="B1Zchn">
    <w:name w:val="B1 Zchn"/>
    <w:qFormat/>
    <w:rsid w:val="001C0E3A"/>
    <w:rPr>
      <w:noProof/>
      <w:lang w:val="x-none" w:eastAsia="en-US"/>
    </w:rPr>
  </w:style>
  <w:style w:type="character" w:customStyle="1" w:styleId="EditorsNoteChar">
    <w:name w:val="Editor's Note Char"/>
    <w:qFormat/>
    <w:rsid w:val="001C0E3A"/>
    <w:rPr>
      <w:color w:val="FF0000"/>
      <w:lang w:val="en-GB" w:eastAsia="en-US"/>
    </w:rPr>
  </w:style>
  <w:style w:type="character" w:customStyle="1" w:styleId="TALChar">
    <w:name w:val="TAL Char"/>
    <w:qFormat/>
    <w:rsid w:val="001C0E3A"/>
    <w:rPr>
      <w:rFonts w:ascii="Arial" w:hAnsi="Arial"/>
      <w:sz w:val="18"/>
      <w:lang w:val="en-GB" w:eastAsia="en-US"/>
    </w:rPr>
  </w:style>
  <w:style w:type="character" w:customStyle="1" w:styleId="TACCar">
    <w:name w:val="TAC Car"/>
    <w:qFormat/>
    <w:rsid w:val="001C0E3A"/>
    <w:rPr>
      <w:rFonts w:ascii="Arial" w:hAnsi="Arial"/>
      <w:sz w:val="18"/>
      <w:lang w:val="en-GB" w:eastAsia="en-US"/>
    </w:rPr>
  </w:style>
  <w:style w:type="character" w:customStyle="1" w:styleId="B2Char">
    <w:name w:val="B2 Char"/>
    <w:link w:val="B20"/>
    <w:qFormat/>
    <w:rsid w:val="001C0E3A"/>
    <w:rPr>
      <w:rFonts w:ascii="Times New Roman" w:hAnsi="Times New Roman"/>
      <w:lang w:val="en-GB" w:eastAsia="en-US"/>
    </w:rPr>
  </w:style>
  <w:style w:type="character" w:customStyle="1" w:styleId="B2Car">
    <w:name w:val="B2 Car"/>
    <w:rsid w:val="001C0E3A"/>
    <w:rPr>
      <w:lang w:val="en-GB" w:eastAsia="en-US"/>
    </w:rPr>
  </w:style>
  <w:style w:type="character" w:customStyle="1" w:styleId="29">
    <w:name w:val="批注文字 字符2"/>
    <w:link w:val="af0"/>
    <w:qFormat/>
    <w:rsid w:val="001C0E3A"/>
    <w:rPr>
      <w:rFonts w:ascii="Times New Roman" w:hAnsi="Times New Roman"/>
      <w:lang w:val="en-GB" w:eastAsia="en-US"/>
    </w:rPr>
  </w:style>
  <w:style w:type="character" w:customStyle="1" w:styleId="2b">
    <w:name w:val="批注主题 字符2"/>
    <w:link w:val="af3"/>
    <w:qFormat/>
    <w:rsid w:val="001C0E3A"/>
    <w:rPr>
      <w:rFonts w:ascii="Times New Roman" w:hAnsi="Times New Roman"/>
      <w:b/>
      <w:bCs/>
      <w:lang w:val="en-GB" w:eastAsia="en-US"/>
    </w:rPr>
  </w:style>
  <w:style w:type="paragraph" w:customStyle="1" w:styleId="-31">
    <w:name w:val="深色列表 - 着色 31"/>
    <w:hidden/>
    <w:uiPriority w:val="99"/>
    <w:semiHidden/>
    <w:rsid w:val="001C0E3A"/>
    <w:rPr>
      <w:rFonts w:ascii="Times New Roman" w:eastAsia="MS Mincho" w:hAnsi="Times New Roman"/>
      <w:lang w:val="en-GB" w:eastAsia="en-US"/>
    </w:rPr>
  </w:style>
  <w:style w:type="character" w:customStyle="1" w:styleId="TAL0">
    <w:name w:val="TAL (文字)"/>
    <w:qFormat/>
    <w:rsid w:val="001C0E3A"/>
    <w:rPr>
      <w:rFonts w:ascii="Arial" w:hAnsi="Arial"/>
      <w:sz w:val="18"/>
      <w:lang w:val="en-GB" w:eastAsia="en-US"/>
    </w:rPr>
  </w:style>
  <w:style w:type="character" w:customStyle="1" w:styleId="B2Char1">
    <w:name w:val="B2 Char1"/>
    <w:rsid w:val="001C0E3A"/>
    <w:rPr>
      <w:rFonts w:ascii="Times New Roman" w:hAnsi="Times New Roman"/>
      <w:lang w:val="en-GB" w:eastAsia="en-US"/>
    </w:rPr>
  </w:style>
  <w:style w:type="character" w:customStyle="1" w:styleId="msoins0">
    <w:name w:val="msoins0"/>
    <w:qFormat/>
    <w:rsid w:val="001C0E3A"/>
  </w:style>
  <w:style w:type="character" w:customStyle="1" w:styleId="Heading6Char3">
    <w:name w:val="Heading 6 Char3"/>
    <w:aliases w:val="T1 Char10,Header 6 Char1"/>
    <w:rsid w:val="001C0E3A"/>
    <w:rPr>
      <w:rFonts w:ascii="Arial" w:hAnsi="Arial"/>
      <w:lang w:val="en-GB"/>
    </w:rPr>
  </w:style>
  <w:style w:type="character" w:customStyle="1" w:styleId="TF0">
    <w:name w:val="TF字符"/>
    <w:aliases w:val="left字符"/>
    <w:link w:val="TF"/>
    <w:rsid w:val="001C0E3A"/>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0"/>
    <w:qFormat/>
    <w:rsid w:val="001C0E3A"/>
    <w:rPr>
      <w:rFonts w:ascii="Arial" w:hAnsi="Arial"/>
      <w:sz w:val="36"/>
      <w:lang w:val="en-GB" w:eastAsia="en-US"/>
    </w:rPr>
  </w:style>
  <w:style w:type="character" w:customStyle="1" w:styleId="3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1C0E3A"/>
    <w:rPr>
      <w:rFonts w:ascii="Times New Roman" w:hAnsi="Times New Roman"/>
      <w:sz w:val="16"/>
      <w:lang w:val="en-GB" w:eastAsia="en-US"/>
    </w:rPr>
  </w:style>
  <w:style w:type="paragraph" w:customStyle="1" w:styleId="Default">
    <w:name w:val="Default"/>
    <w:qFormat/>
    <w:rsid w:val="001C0E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C0E3A"/>
  </w:style>
  <w:style w:type="paragraph" w:customStyle="1" w:styleId="TableText">
    <w:name w:val="TableText"/>
    <w:basedOn w:val="af6"/>
    <w:qFormat/>
    <w:rsid w:val="001C0E3A"/>
    <w:pPr>
      <w:keepNext/>
      <w:keepLines/>
      <w:snapToGrid w:val="0"/>
      <w:spacing w:after="180"/>
      <w:ind w:leftChars="0" w:left="0"/>
      <w:jc w:val="center"/>
    </w:pPr>
    <w:rPr>
      <w:rFonts w:eastAsia="宋体"/>
      <w:kern w:val="2"/>
    </w:rPr>
  </w:style>
  <w:style w:type="paragraph" w:styleId="af6">
    <w:name w:val="Body Text Indent"/>
    <w:basedOn w:val="a1"/>
    <w:link w:val="2d"/>
    <w:qFormat/>
    <w:rsid w:val="001C0E3A"/>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1C0E3A"/>
    <w:rPr>
      <w:rFonts w:ascii="Times New Roman" w:hAnsi="Times New Roman"/>
      <w:lang w:val="en-GB" w:eastAsia="en-US"/>
    </w:rPr>
  </w:style>
  <w:style w:type="character" w:customStyle="1" w:styleId="2d">
    <w:name w:val="正文文本缩进 字符2"/>
    <w:link w:val="af6"/>
    <w:qFormat/>
    <w:rsid w:val="001C0E3A"/>
    <w:rPr>
      <w:rFonts w:ascii="Times New Roman" w:eastAsia="MS Mincho" w:hAnsi="Times New Roman"/>
      <w:lang w:val="en-GB" w:eastAsia="en-GB"/>
    </w:rPr>
  </w:style>
  <w:style w:type="paragraph" w:customStyle="1" w:styleId="B1">
    <w:name w:val="B1+"/>
    <w:basedOn w:val="B10"/>
    <w:link w:val="B1Car"/>
    <w:qFormat/>
    <w:rsid w:val="001C0E3A"/>
    <w:pPr>
      <w:numPr>
        <w:numId w:val="1"/>
      </w:numPr>
      <w:overflowPunct w:val="0"/>
      <w:autoSpaceDE w:val="0"/>
      <w:autoSpaceDN w:val="0"/>
      <w:adjustRightInd w:val="0"/>
      <w:textAlignment w:val="baseline"/>
    </w:pPr>
    <w:rPr>
      <w:rFonts w:eastAsia="Times New Roman"/>
      <w:lang w:eastAsia="x-none"/>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1C0E3A"/>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1C0E3A"/>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1C0E3A"/>
    <w:rPr>
      <w:rFonts w:ascii="Arial" w:hAnsi="Arial"/>
      <w:sz w:val="22"/>
      <w:lang w:val="en-GB" w:eastAsia="en-US"/>
    </w:rPr>
  </w:style>
  <w:style w:type="character" w:customStyle="1" w:styleId="1-11">
    <w:name w:val="网格表 1 浅色 - 着色 11"/>
    <w:uiPriority w:val="31"/>
    <w:qFormat/>
    <w:rsid w:val="001C0E3A"/>
    <w:rPr>
      <w:smallCaps/>
      <w:color w:val="5A5A5A"/>
    </w:rPr>
  </w:style>
  <w:style w:type="character" w:customStyle="1" w:styleId="230">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1C0E3A"/>
    <w:rPr>
      <w:rFonts w:ascii="Arial" w:eastAsia="Times New Roman" w:hAnsi="Arial"/>
      <w:sz w:val="32"/>
    </w:rPr>
  </w:style>
  <w:style w:type="paragraph" w:customStyle="1" w:styleId="B2">
    <w:name w:val="B2+"/>
    <w:basedOn w:val="B20"/>
    <w:qFormat/>
    <w:rsid w:val="001C0E3A"/>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1C0E3A"/>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1C0E3A"/>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1C0E3A"/>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1C0E3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1C0E3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1C0E3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1C0E3A"/>
    <w:rPr>
      <w:color w:val="808080"/>
      <w:shd w:val="clear" w:color="auto" w:fill="E6E6E6"/>
    </w:rPr>
  </w:style>
  <w:style w:type="character" w:customStyle="1" w:styleId="TFChar">
    <w:name w:val="TF Char"/>
    <w:qFormat/>
    <w:rsid w:val="001C0E3A"/>
    <w:rPr>
      <w:rFonts w:ascii="Arial" w:hAnsi="Arial"/>
      <w:b/>
      <w:lang w:val="en-GB" w:eastAsia="en-US"/>
    </w:rPr>
  </w:style>
  <w:style w:type="table" w:styleId="af8">
    <w:name w:val="Table Grid"/>
    <w:aliases w:val="SGS Table Basic 1"/>
    <w:basedOn w:val="a3"/>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1C0E3A"/>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1C0E3A"/>
    <w:rPr>
      <w:rFonts w:ascii="Arial" w:eastAsia="Arial" w:hAnsi="Arial"/>
      <w:b/>
      <w:bCs/>
      <w:noProof/>
      <w:sz w:val="22"/>
      <w:lang w:val="en-GB" w:eastAsia="en-US"/>
    </w:rPr>
  </w:style>
  <w:style w:type="character" w:customStyle="1" w:styleId="CRCoverPageChar">
    <w:name w:val="CR Cover Page Char"/>
    <w:link w:val="CRCoverPage"/>
    <w:qFormat/>
    <w:rsid w:val="001C0E3A"/>
    <w:rPr>
      <w:rFonts w:ascii="Arial" w:hAnsi="Arial"/>
      <w:lang w:val="en-GB" w:eastAsia="en-US"/>
    </w:rPr>
  </w:style>
  <w:style w:type="character" w:customStyle="1" w:styleId="B1Char1">
    <w:name w:val="B1 Char1"/>
    <w:qFormat/>
    <w:rsid w:val="001C0E3A"/>
    <w:rPr>
      <w:lang w:val="en-GB"/>
    </w:rPr>
  </w:style>
  <w:style w:type="character" w:customStyle="1" w:styleId="62">
    <w:name w:val="标题 6 字符2"/>
    <w:aliases w:val="T1 字符2,Header 6 字符2"/>
    <w:link w:val="6"/>
    <w:qFormat/>
    <w:rsid w:val="001C0E3A"/>
    <w:rPr>
      <w:rFonts w:ascii="Arial" w:hAnsi="Arial"/>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1C0E3A"/>
    <w:rPr>
      <w:rFonts w:ascii="Arial" w:hAnsi="Arial"/>
      <w:b/>
      <w:noProof/>
      <w:sz w:val="18"/>
      <w:lang w:val="en-GB" w:eastAsia="en-US"/>
    </w:rPr>
  </w:style>
  <w:style w:type="paragraph" w:styleId="afa">
    <w:name w:val="index heading"/>
    <w:basedOn w:val="a1"/>
    <w:next w:val="a1"/>
    <w:qFormat/>
    <w:rsid w:val="001C0E3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2e"/>
    <w:qFormat/>
    <w:rsid w:val="001C0E3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c">
    <w:name w:val="纯文本 字符"/>
    <w:basedOn w:val="a2"/>
    <w:rsid w:val="001C0E3A"/>
    <w:rPr>
      <w:rFonts w:asciiTheme="minorEastAsia" w:hAnsi="Courier New" w:cs="Courier New"/>
      <w:lang w:val="en-GB" w:eastAsia="en-US"/>
    </w:rPr>
  </w:style>
  <w:style w:type="character" w:customStyle="1" w:styleId="2e">
    <w:name w:val="纯文本 字符2"/>
    <w:link w:val="afb"/>
    <w:qFormat/>
    <w:rsid w:val="001C0E3A"/>
    <w:rPr>
      <w:rFonts w:ascii="Courier New" w:eastAsia="Times New Roman"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qFormat/>
    <w:rsid w:val="001C0E3A"/>
    <w:pPr>
      <w:overflowPunct w:val="0"/>
      <w:autoSpaceDE w:val="0"/>
      <w:autoSpaceDN w:val="0"/>
      <w:adjustRightInd w:val="0"/>
      <w:textAlignment w:val="baseline"/>
    </w:pPr>
    <w:rPr>
      <w:rFonts w:eastAsia="Times New Roman"/>
      <w:lang w:eastAsia="ja-JP"/>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C0E3A"/>
    <w:rPr>
      <w:rFonts w:ascii="Times New Roman" w:hAnsi="Times New Roman"/>
      <w:lang w:val="en-GB" w:eastAsia="en-US"/>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1C0E3A"/>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1C0E3A"/>
    <w:rPr>
      <w:rFonts w:ascii="Times New Roman" w:hAnsi="Times New Roman"/>
      <w:lang w:val="en-GB" w:eastAsia="en-US"/>
    </w:rPr>
  </w:style>
  <w:style w:type="paragraph" w:styleId="2f">
    <w:name w:val="Body Text 2"/>
    <w:basedOn w:val="a1"/>
    <w:link w:val="220"/>
    <w:qFormat/>
    <w:rsid w:val="001C0E3A"/>
    <w:pPr>
      <w:overflowPunct w:val="0"/>
      <w:autoSpaceDE w:val="0"/>
      <w:autoSpaceDN w:val="0"/>
      <w:adjustRightInd w:val="0"/>
      <w:textAlignment w:val="baseline"/>
    </w:pPr>
    <w:rPr>
      <w:rFonts w:eastAsia="Times New Roman"/>
      <w:i/>
      <w:lang w:eastAsia="x-none"/>
    </w:rPr>
  </w:style>
  <w:style w:type="character" w:customStyle="1" w:styleId="2f0">
    <w:name w:val="正文文本 2 字符"/>
    <w:basedOn w:val="a2"/>
    <w:rsid w:val="001C0E3A"/>
    <w:rPr>
      <w:rFonts w:ascii="Times New Roman" w:hAnsi="Times New Roman"/>
      <w:lang w:val="en-GB" w:eastAsia="en-US"/>
    </w:rPr>
  </w:style>
  <w:style w:type="character" w:customStyle="1" w:styleId="220">
    <w:name w:val="正文文本 2 字符2"/>
    <w:link w:val="2f"/>
    <w:qFormat/>
    <w:rsid w:val="001C0E3A"/>
    <w:rPr>
      <w:rFonts w:ascii="Times New Roman" w:eastAsia="Times New Roman" w:hAnsi="Times New Roman"/>
      <w:i/>
      <w:lang w:val="en-GB" w:eastAsia="x-none"/>
    </w:rPr>
  </w:style>
  <w:style w:type="paragraph" w:styleId="3b">
    <w:name w:val="Body Text 3"/>
    <w:basedOn w:val="a1"/>
    <w:link w:val="320"/>
    <w:qFormat/>
    <w:rsid w:val="001C0E3A"/>
    <w:pPr>
      <w:keepNext/>
      <w:keepLines/>
      <w:overflowPunct w:val="0"/>
      <w:autoSpaceDE w:val="0"/>
      <w:autoSpaceDN w:val="0"/>
      <w:adjustRightInd w:val="0"/>
      <w:textAlignment w:val="baseline"/>
    </w:pPr>
    <w:rPr>
      <w:rFonts w:eastAsia="Osaka"/>
      <w:color w:val="000000"/>
      <w:lang w:eastAsia="x-none"/>
    </w:rPr>
  </w:style>
  <w:style w:type="character" w:customStyle="1" w:styleId="3c">
    <w:name w:val="正文文本 3 字符"/>
    <w:basedOn w:val="a2"/>
    <w:rsid w:val="001C0E3A"/>
    <w:rPr>
      <w:rFonts w:ascii="Times New Roman" w:hAnsi="Times New Roman"/>
      <w:sz w:val="16"/>
      <w:szCs w:val="16"/>
      <w:lang w:val="en-GB" w:eastAsia="en-US"/>
    </w:rPr>
  </w:style>
  <w:style w:type="character" w:customStyle="1" w:styleId="320">
    <w:name w:val="正文文本 3 字符2"/>
    <w:link w:val="3b"/>
    <w:qFormat/>
    <w:rsid w:val="001C0E3A"/>
    <w:rPr>
      <w:rFonts w:ascii="Times New Roman" w:eastAsia="Osaka" w:hAnsi="Times New Roman"/>
      <w:color w:val="000000"/>
      <w:lang w:val="en-GB" w:eastAsia="x-none"/>
    </w:rPr>
  </w:style>
  <w:style w:type="table" w:customStyle="1" w:styleId="TableGrid1">
    <w:name w:val="Table Grid1"/>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C0E3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1C0E3A"/>
  </w:style>
  <w:style w:type="paragraph" w:customStyle="1" w:styleId="CharChar">
    <w:name w:val="Char Char"/>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C0E3A"/>
    <w:rPr>
      <w:lang w:val="en-GB" w:eastAsia="ja-JP" w:bidi="ar-SA"/>
    </w:rPr>
  </w:style>
  <w:style w:type="paragraph" w:customStyle="1" w:styleId="1Char">
    <w:name w:val="(文字) (文字)1 Char (文字) (文字)"/>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C0E3A"/>
    <w:rPr>
      <w:rFonts w:eastAsia="MS Mincho"/>
      <w:lang w:val="en-GB" w:eastAsia="en-US" w:bidi="ar-SA"/>
    </w:rPr>
  </w:style>
  <w:style w:type="paragraph" w:customStyle="1" w:styleId="1CharChar">
    <w:name w:val="(文字) (文字)1 Char (文字) (文字) Char"/>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C0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C0E3A"/>
    <w:rPr>
      <w:lang w:val="en-GB" w:eastAsia="ja-JP" w:bidi="ar-SA"/>
    </w:rPr>
  </w:style>
  <w:style w:type="paragraph" w:customStyle="1" w:styleId="-310">
    <w:name w:val="彩色底纹 - 着色 31"/>
    <w:basedOn w:val="a1"/>
    <w:uiPriority w:val="34"/>
    <w:qFormat/>
    <w:rsid w:val="001C0E3A"/>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1C0E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C0E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0E3A"/>
    <w:rPr>
      <w:rFonts w:ascii="Arial" w:hAnsi="Arial"/>
      <w:sz w:val="32"/>
      <w:lang w:val="en-GB" w:eastAsia="ja-JP" w:bidi="ar-SA"/>
    </w:rPr>
  </w:style>
  <w:style w:type="character" w:customStyle="1" w:styleId="CharChar4">
    <w:name w:val="Char Char4"/>
    <w:qFormat/>
    <w:rsid w:val="001C0E3A"/>
    <w:rPr>
      <w:rFonts w:ascii="Courier New" w:hAnsi="Courier New"/>
      <w:lang w:val="nb-NO" w:eastAsia="ja-JP" w:bidi="ar-SA"/>
    </w:rPr>
  </w:style>
  <w:style w:type="character" w:customStyle="1" w:styleId="AndreaLeonardi">
    <w:name w:val="Andrea Leonardi"/>
    <w:semiHidden/>
    <w:qFormat/>
    <w:rsid w:val="001C0E3A"/>
    <w:rPr>
      <w:rFonts w:ascii="Arial" w:hAnsi="Arial" w:cs="Arial"/>
      <w:color w:val="auto"/>
      <w:sz w:val="20"/>
      <w:szCs w:val="20"/>
    </w:rPr>
  </w:style>
  <w:style w:type="character" w:customStyle="1" w:styleId="NOCharChar">
    <w:name w:val="NO Char Char"/>
    <w:qFormat/>
    <w:rsid w:val="001C0E3A"/>
    <w:rPr>
      <w:lang w:val="en-GB" w:eastAsia="en-US" w:bidi="ar-SA"/>
    </w:rPr>
  </w:style>
  <w:style w:type="paragraph" w:styleId="aff">
    <w:name w:val="Normal (Web)"/>
    <w:basedOn w:val="a1"/>
    <w:qFormat/>
    <w:rsid w:val="001C0E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C0E3A"/>
    <w:rPr>
      <w:lang w:val="en-GB" w:eastAsia="en-US" w:bidi="ar-SA"/>
    </w:rPr>
  </w:style>
  <w:style w:type="character" w:customStyle="1" w:styleId="Heading1Char">
    <w:name w:val="Heading 1 Char"/>
    <w:qFormat/>
    <w:rsid w:val="001C0E3A"/>
    <w:rPr>
      <w:rFonts w:ascii="Arial" w:hAnsi="Arial"/>
      <w:sz w:val="36"/>
      <w:lang w:val="en-GB" w:eastAsia="en-US" w:bidi="ar-SA"/>
    </w:rPr>
  </w:style>
  <w:style w:type="paragraph" w:customStyle="1" w:styleId="CharCharCharCharCharChar">
    <w:name w:val="Char Char Char Char Char Char"/>
    <w:semiHidden/>
    <w:qFormat/>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C0E3A"/>
    <w:rPr>
      <w:rFonts w:ascii="Arial" w:hAnsi="Arial" w:cs="Arial"/>
      <w:lang w:val="en-GB" w:eastAsia="en-US"/>
    </w:rPr>
  </w:style>
  <w:style w:type="character" w:customStyle="1" w:styleId="T1Char1">
    <w:name w:val="T1 Char1"/>
    <w:aliases w:val="Header 6 Char Char1,Heading 6 Char1"/>
    <w:qFormat/>
    <w:rsid w:val="001C0E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0E3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1C0E3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1C0E3A"/>
    <w:rPr>
      <w:rFonts w:ascii="Arial" w:eastAsia="MS Mincho" w:hAnsi="Arial"/>
      <w:sz w:val="22"/>
      <w:lang w:val="en-GB" w:eastAsia="en-US" w:bidi="ar-SA"/>
    </w:rPr>
  </w:style>
  <w:style w:type="paragraph" w:customStyle="1" w:styleId="CarCar">
    <w:name w:val="Car Car"/>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0E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0E3A"/>
    <w:rPr>
      <w:rFonts w:ascii="Arial" w:hAnsi="Arial"/>
      <w:sz w:val="36"/>
      <w:lang w:val="en-GB" w:eastAsia="en-US" w:bidi="ar-SA"/>
    </w:rPr>
  </w:style>
  <w:style w:type="paragraph" w:customStyle="1" w:styleId="ZchnZchn1">
    <w:name w:val="Zchn Zchn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C0E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0E3A"/>
    <w:rPr>
      <w:rFonts w:ascii="Arial" w:hAnsi="Arial"/>
      <w:sz w:val="32"/>
      <w:lang w:val="en-GB" w:eastAsia="en-US" w:bidi="ar-SA"/>
    </w:rPr>
  </w:style>
  <w:style w:type="paragraph" w:customStyle="1" w:styleId="2f1">
    <w:name w:val="(文字) (文字)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0E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C0E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C0E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C0E3A"/>
    <w:rPr>
      <w:rFonts w:ascii="Arial" w:eastAsia="Batang" w:hAnsi="Arial" w:cs="Times New Roman"/>
      <w:b/>
      <w:bCs/>
      <w:i/>
      <w:iCs/>
      <w:sz w:val="28"/>
      <w:szCs w:val="28"/>
      <w:lang w:val="en-GB" w:eastAsia="en-US" w:bidi="ar-SA"/>
    </w:rPr>
  </w:style>
  <w:style w:type="paragraph" w:customStyle="1" w:styleId="3d">
    <w:name w:val="(文字) (文字)3"/>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C0E3A"/>
    <w:rPr>
      <w:rFonts w:ascii="Arial" w:hAnsi="Arial" w:cs="Arial"/>
      <w:lang w:val="en-GB" w:eastAsia="en-US"/>
    </w:rPr>
  </w:style>
  <w:style w:type="paragraph" w:customStyle="1" w:styleId="14">
    <w:name w:val="(文字) (文字)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2">
    <w:name w:val="Body Text Indent 2"/>
    <w:basedOn w:val="a1"/>
    <w:link w:val="221"/>
    <w:qFormat/>
    <w:rsid w:val="001C0E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3">
    <w:name w:val="正文文本缩进 2 字符"/>
    <w:basedOn w:val="a2"/>
    <w:rsid w:val="001C0E3A"/>
    <w:rPr>
      <w:rFonts w:ascii="Times New Roman" w:hAnsi="Times New Roman"/>
      <w:lang w:val="en-GB" w:eastAsia="en-US"/>
    </w:rPr>
  </w:style>
  <w:style w:type="character" w:customStyle="1" w:styleId="221">
    <w:name w:val="正文文本缩进 2 字符2"/>
    <w:link w:val="2f2"/>
    <w:qFormat/>
    <w:rsid w:val="001C0E3A"/>
    <w:rPr>
      <w:rFonts w:ascii="Times New Roman" w:eastAsia="MS Mincho" w:hAnsi="Times New Roman"/>
      <w:lang w:val="en-GB" w:eastAsia="en-GB"/>
    </w:rPr>
  </w:style>
  <w:style w:type="paragraph" w:styleId="aff1">
    <w:name w:val="Normal Indent"/>
    <w:aliases w:val="d"/>
    <w:basedOn w:val="a1"/>
    <w:qFormat/>
    <w:rsid w:val="001C0E3A"/>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1C0E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C0E3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C0E3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1C0E3A"/>
    <w:rPr>
      <w:b/>
      <w:bCs/>
    </w:rPr>
  </w:style>
  <w:style w:type="character" w:customStyle="1" w:styleId="CharChar7">
    <w:name w:val="Char Char7"/>
    <w:qFormat/>
    <w:rsid w:val="001C0E3A"/>
    <w:rPr>
      <w:rFonts w:ascii="Tahoma" w:hAnsi="Tahoma" w:cs="Tahoma"/>
      <w:shd w:val="clear" w:color="auto" w:fill="000080"/>
      <w:lang w:val="en-GB" w:eastAsia="en-US"/>
    </w:rPr>
  </w:style>
  <w:style w:type="character" w:customStyle="1" w:styleId="ZchnZchn5">
    <w:name w:val="Zchn Zchn5"/>
    <w:qFormat/>
    <w:rsid w:val="001C0E3A"/>
    <w:rPr>
      <w:rFonts w:ascii="Courier New" w:eastAsia="Batang" w:hAnsi="Courier New"/>
      <w:lang w:val="nb-NO" w:eastAsia="en-US" w:bidi="ar-SA"/>
    </w:rPr>
  </w:style>
  <w:style w:type="character" w:customStyle="1" w:styleId="CharChar10">
    <w:name w:val="Char Char10"/>
    <w:qFormat/>
    <w:rsid w:val="001C0E3A"/>
    <w:rPr>
      <w:rFonts w:ascii="Times New Roman" w:hAnsi="Times New Roman"/>
      <w:lang w:val="en-GB" w:eastAsia="en-US"/>
    </w:rPr>
  </w:style>
  <w:style w:type="character" w:customStyle="1" w:styleId="CharChar9">
    <w:name w:val="Char Char9"/>
    <w:qFormat/>
    <w:rsid w:val="001C0E3A"/>
    <w:rPr>
      <w:rFonts w:ascii="Tahoma" w:hAnsi="Tahoma" w:cs="Tahoma"/>
      <w:sz w:val="16"/>
      <w:szCs w:val="16"/>
      <w:lang w:val="en-GB" w:eastAsia="en-US"/>
    </w:rPr>
  </w:style>
  <w:style w:type="character" w:customStyle="1" w:styleId="CharChar8">
    <w:name w:val="Char Char8"/>
    <w:semiHidden/>
    <w:qFormat/>
    <w:rsid w:val="001C0E3A"/>
    <w:rPr>
      <w:rFonts w:ascii="Times New Roman" w:hAnsi="Times New Roman"/>
      <w:b/>
      <w:bCs/>
      <w:lang w:val="en-GB" w:eastAsia="en-US"/>
    </w:rPr>
  </w:style>
  <w:style w:type="paragraph" w:customStyle="1" w:styleId="15">
    <w:name w:val="修订1"/>
    <w:hidden/>
    <w:semiHidden/>
    <w:qFormat/>
    <w:rsid w:val="001C0E3A"/>
    <w:rPr>
      <w:rFonts w:ascii="Times New Roman" w:eastAsia="Batang" w:hAnsi="Times New Roman"/>
      <w:lang w:val="en-GB" w:eastAsia="en-US"/>
    </w:rPr>
  </w:style>
  <w:style w:type="paragraph" w:styleId="aff3">
    <w:name w:val="endnote text"/>
    <w:basedOn w:val="a1"/>
    <w:link w:val="2f4"/>
    <w:qFormat/>
    <w:rsid w:val="001C0E3A"/>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rsid w:val="001C0E3A"/>
    <w:rPr>
      <w:rFonts w:ascii="Times New Roman" w:hAnsi="Times New Roman"/>
      <w:lang w:val="en-GB" w:eastAsia="en-US"/>
    </w:rPr>
  </w:style>
  <w:style w:type="character" w:customStyle="1" w:styleId="2f4">
    <w:name w:val="尾注文本 字符2"/>
    <w:link w:val="aff3"/>
    <w:qFormat/>
    <w:rsid w:val="001C0E3A"/>
    <w:rPr>
      <w:rFonts w:ascii="Times New Roman" w:eastAsia="Times New Roman" w:hAnsi="Times New Roman"/>
      <w:lang w:val="en-GB" w:eastAsia="x-none"/>
    </w:rPr>
  </w:style>
  <w:style w:type="character" w:styleId="aff5">
    <w:name w:val="endnote reference"/>
    <w:qFormat/>
    <w:rsid w:val="001C0E3A"/>
    <w:rPr>
      <w:vertAlign w:val="superscript"/>
    </w:rPr>
  </w:style>
  <w:style w:type="character" w:customStyle="1" w:styleId="btChar3">
    <w:name w:val="bt Char3"/>
    <w:aliases w:val="bt Car Char Char3"/>
    <w:qFormat/>
    <w:rsid w:val="001C0E3A"/>
    <w:rPr>
      <w:lang w:val="en-GB" w:eastAsia="ja-JP" w:bidi="ar-SA"/>
    </w:rPr>
  </w:style>
  <w:style w:type="paragraph" w:styleId="aff6">
    <w:name w:val="Title"/>
    <w:aliases w:val="Section Header"/>
    <w:basedOn w:val="a1"/>
    <w:next w:val="a1"/>
    <w:link w:val="aff7"/>
    <w:qFormat/>
    <w:rsid w:val="001C0E3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aliases w:val="Section Header 字符"/>
    <w:basedOn w:val="a2"/>
    <w:link w:val="aff6"/>
    <w:qFormat/>
    <w:rsid w:val="001C0E3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C0E3A"/>
    <w:rPr>
      <w:rFonts w:ascii="Arial" w:hAnsi="Arial"/>
      <w:sz w:val="22"/>
      <w:lang w:val="en-GB" w:eastAsia="ja-JP" w:bidi="ar-SA"/>
    </w:rPr>
  </w:style>
  <w:style w:type="paragraph" w:styleId="aff8">
    <w:name w:val="Date"/>
    <w:basedOn w:val="a1"/>
    <w:next w:val="a1"/>
    <w:link w:val="aff9"/>
    <w:qFormat/>
    <w:rsid w:val="001C0E3A"/>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link w:val="aff8"/>
    <w:qFormat/>
    <w:rsid w:val="001C0E3A"/>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f5"/>
    <w:qFormat/>
    <w:rsid w:val="001C0E3A"/>
    <w:pPr>
      <w:overflowPunct w:val="0"/>
      <w:autoSpaceDE w:val="0"/>
      <w:autoSpaceDN w:val="0"/>
      <w:adjustRightInd w:val="0"/>
      <w:spacing w:before="120" w:after="120"/>
      <w:textAlignment w:val="baseline"/>
    </w:pPr>
    <w:rPr>
      <w:rFonts w:eastAsia="MS Mincho"/>
      <w:b/>
      <w:lang w:eastAsia="en-GB"/>
    </w:rPr>
  </w:style>
  <w:style w:type="character" w:customStyle="1" w:styleId="2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a"/>
    <w:qFormat/>
    <w:rsid w:val="001C0E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0E3A"/>
    <w:rPr>
      <w:rFonts w:ascii="Arial" w:hAnsi="Arial"/>
      <w:sz w:val="24"/>
      <w:lang w:val="en-GB"/>
    </w:rPr>
  </w:style>
  <w:style w:type="paragraph" w:customStyle="1" w:styleId="AutoCorrect">
    <w:name w:val="AutoCorrect"/>
    <w:qFormat/>
    <w:rsid w:val="001C0E3A"/>
    <w:rPr>
      <w:rFonts w:ascii="Times New Roman" w:eastAsia="宋体" w:hAnsi="Times New Roman"/>
      <w:sz w:val="24"/>
      <w:szCs w:val="24"/>
      <w:lang w:val="en-GB" w:eastAsia="ko-KR"/>
    </w:rPr>
  </w:style>
  <w:style w:type="paragraph" w:customStyle="1" w:styleId="-PAGE-">
    <w:name w:val="- PAGE -"/>
    <w:qFormat/>
    <w:rsid w:val="001C0E3A"/>
    <w:rPr>
      <w:rFonts w:ascii="Times New Roman" w:eastAsia="宋体" w:hAnsi="Times New Roman"/>
      <w:sz w:val="24"/>
      <w:szCs w:val="24"/>
      <w:lang w:val="en-GB" w:eastAsia="ko-KR"/>
    </w:rPr>
  </w:style>
  <w:style w:type="paragraph" w:customStyle="1" w:styleId="PageXofY">
    <w:name w:val="Page X of Y"/>
    <w:qFormat/>
    <w:rsid w:val="001C0E3A"/>
    <w:rPr>
      <w:rFonts w:ascii="Times New Roman" w:eastAsia="宋体" w:hAnsi="Times New Roman"/>
      <w:sz w:val="24"/>
      <w:szCs w:val="24"/>
      <w:lang w:val="en-GB" w:eastAsia="ko-KR"/>
    </w:rPr>
  </w:style>
  <w:style w:type="paragraph" w:customStyle="1" w:styleId="Createdby">
    <w:name w:val="Created by"/>
    <w:qFormat/>
    <w:rsid w:val="001C0E3A"/>
    <w:rPr>
      <w:rFonts w:ascii="Times New Roman" w:eastAsia="宋体" w:hAnsi="Times New Roman"/>
      <w:sz w:val="24"/>
      <w:szCs w:val="24"/>
      <w:lang w:val="en-GB" w:eastAsia="ko-KR"/>
    </w:rPr>
  </w:style>
  <w:style w:type="paragraph" w:customStyle="1" w:styleId="Createdon">
    <w:name w:val="Created on"/>
    <w:qFormat/>
    <w:rsid w:val="001C0E3A"/>
    <w:rPr>
      <w:rFonts w:ascii="Times New Roman" w:eastAsia="宋体" w:hAnsi="Times New Roman"/>
      <w:sz w:val="24"/>
      <w:szCs w:val="24"/>
      <w:lang w:val="en-GB" w:eastAsia="ko-KR"/>
    </w:rPr>
  </w:style>
  <w:style w:type="paragraph" w:customStyle="1" w:styleId="Lastprinted">
    <w:name w:val="Last printed"/>
    <w:qFormat/>
    <w:rsid w:val="001C0E3A"/>
    <w:rPr>
      <w:rFonts w:ascii="Times New Roman" w:eastAsia="宋体" w:hAnsi="Times New Roman"/>
      <w:sz w:val="24"/>
      <w:szCs w:val="24"/>
      <w:lang w:val="en-GB" w:eastAsia="ko-KR"/>
    </w:rPr>
  </w:style>
  <w:style w:type="paragraph" w:customStyle="1" w:styleId="Lastsavedby">
    <w:name w:val="Last saved by"/>
    <w:qFormat/>
    <w:rsid w:val="001C0E3A"/>
    <w:rPr>
      <w:rFonts w:ascii="Times New Roman" w:eastAsia="宋体" w:hAnsi="Times New Roman"/>
      <w:sz w:val="24"/>
      <w:szCs w:val="24"/>
      <w:lang w:val="en-GB" w:eastAsia="ko-KR"/>
    </w:rPr>
  </w:style>
  <w:style w:type="paragraph" w:customStyle="1" w:styleId="Filename">
    <w:name w:val="Filename"/>
    <w:qFormat/>
    <w:rsid w:val="001C0E3A"/>
    <w:rPr>
      <w:rFonts w:ascii="Times New Roman" w:eastAsia="宋体" w:hAnsi="Times New Roman"/>
      <w:sz w:val="24"/>
      <w:szCs w:val="24"/>
      <w:lang w:val="en-GB" w:eastAsia="ko-KR"/>
    </w:rPr>
  </w:style>
  <w:style w:type="paragraph" w:customStyle="1" w:styleId="Filenameandpath">
    <w:name w:val="Filename and path"/>
    <w:qFormat/>
    <w:rsid w:val="001C0E3A"/>
    <w:rPr>
      <w:rFonts w:ascii="Times New Roman" w:eastAsia="宋体" w:hAnsi="Times New Roman"/>
      <w:sz w:val="24"/>
      <w:szCs w:val="24"/>
      <w:lang w:val="en-GB" w:eastAsia="ko-KR"/>
    </w:rPr>
  </w:style>
  <w:style w:type="paragraph" w:customStyle="1" w:styleId="AuthorPageDate">
    <w:name w:val="Author  Page #  Date"/>
    <w:qFormat/>
    <w:rsid w:val="001C0E3A"/>
    <w:rPr>
      <w:rFonts w:ascii="Times New Roman" w:eastAsia="宋体" w:hAnsi="Times New Roman"/>
      <w:sz w:val="24"/>
      <w:szCs w:val="24"/>
      <w:lang w:val="en-GB" w:eastAsia="ko-KR"/>
    </w:rPr>
  </w:style>
  <w:style w:type="paragraph" w:customStyle="1" w:styleId="ConfidentialPageDate">
    <w:name w:val="Confidential  Page #  Date"/>
    <w:qFormat/>
    <w:rsid w:val="001C0E3A"/>
    <w:rPr>
      <w:rFonts w:ascii="Times New Roman" w:eastAsia="宋体" w:hAnsi="Times New Roman"/>
      <w:sz w:val="24"/>
      <w:szCs w:val="24"/>
      <w:lang w:val="en-GB" w:eastAsia="ko-KR"/>
    </w:rPr>
  </w:style>
  <w:style w:type="paragraph" w:customStyle="1" w:styleId="INDENT1">
    <w:name w:val="INDENT1"/>
    <w:basedOn w:val="a1"/>
    <w:qFormat/>
    <w:rsid w:val="001C0E3A"/>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1C0E3A"/>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1C0E3A"/>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1C0E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1C0E3A"/>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1C0E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1C0E3A"/>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1C0E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1C0E3A"/>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8"/>
    <w:qFormat/>
    <w:rsid w:val="001C0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C0E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C0E3A"/>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C0E3A"/>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1C0E3A"/>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C0E3A"/>
    <w:rPr>
      <w:rFonts w:ascii="Arial" w:hAnsi="Arial"/>
      <w:sz w:val="32"/>
      <w:lang w:val="en-GB" w:eastAsia="en-US" w:bidi="ar-SA"/>
    </w:rPr>
  </w:style>
  <w:style w:type="paragraph" w:customStyle="1" w:styleId="xl40">
    <w:name w:val="xl40"/>
    <w:basedOn w:val="a1"/>
    <w:qFormat/>
    <w:rsid w:val="001C0E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paragraph" w:customStyle="1" w:styleId="Separation">
    <w:name w:val="Separation"/>
    <w:basedOn w:val="10"/>
    <w:next w:val="a1"/>
    <w:qFormat/>
    <w:rsid w:val="001C0E3A"/>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C0E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0E3A"/>
    <w:rPr>
      <w:rFonts w:ascii="Arial" w:hAnsi="Arial"/>
      <w:sz w:val="28"/>
      <w:lang w:val="en-GB" w:eastAsia="en-US" w:bidi="ar-SA"/>
    </w:rPr>
  </w:style>
  <w:style w:type="character" w:customStyle="1" w:styleId="T1Char3">
    <w:name w:val="T1 Char3"/>
    <w:aliases w:val="Header 6 Char Char3"/>
    <w:qFormat/>
    <w:rsid w:val="001C0E3A"/>
    <w:rPr>
      <w:rFonts w:ascii="Arial" w:hAnsi="Arial"/>
      <w:lang w:val="en-GB" w:eastAsia="en-US" w:bidi="ar-SA"/>
    </w:rPr>
  </w:style>
  <w:style w:type="table" w:customStyle="1" w:styleId="Tabellengitternetz1">
    <w:name w:val="Tabellengitternetz1"/>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C0E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C0E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C0E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1C0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rsid w:val="001C0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1C0E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1C0E3A"/>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1"/>
    <w:qFormat/>
    <w:rsid w:val="001C0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0E3A"/>
    <w:rPr>
      <w:rFonts w:ascii="Arial" w:hAnsi="Arial"/>
      <w:b/>
      <w:noProof/>
      <w:sz w:val="18"/>
      <w:lang w:val="en-GB" w:eastAsia="en-US" w:bidi="ar-SA"/>
    </w:rPr>
  </w:style>
  <w:style w:type="paragraph" w:customStyle="1" w:styleId="2f6">
    <w:name w:val="吹き出し2"/>
    <w:basedOn w:val="a1"/>
    <w:semiHidden/>
    <w:qFormat/>
    <w:rsid w:val="001C0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1C0E3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C0E3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C0E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C0E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C0E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C0E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C0E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C0E3A"/>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1C0E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1C0E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C0E3A"/>
    <w:pPr>
      <w:tabs>
        <w:tab w:val="left" w:pos="360"/>
      </w:tabs>
      <w:ind w:left="360" w:hanging="360"/>
    </w:pPr>
  </w:style>
  <w:style w:type="paragraph" w:customStyle="1" w:styleId="Para1">
    <w:name w:val="Para1"/>
    <w:basedOn w:val="a1"/>
    <w:qFormat/>
    <w:rsid w:val="001C0E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C0E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qFormat/>
    <w:rsid w:val="001C0E3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C0E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C0E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C0E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C0E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C0E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C0E3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1C0E3A"/>
    <w:pPr>
      <w:spacing w:before="120"/>
      <w:outlineLvl w:val="2"/>
    </w:pPr>
    <w:rPr>
      <w:sz w:val="28"/>
    </w:rPr>
  </w:style>
  <w:style w:type="paragraph" w:customStyle="1" w:styleId="Heading2Head2A2">
    <w:name w:val="Heading 2.Head2A.2"/>
    <w:basedOn w:val="10"/>
    <w:next w:val="a1"/>
    <w:qFormat/>
    <w:rsid w:val="001C0E3A"/>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1C0E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C0E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1C0E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1C0E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1C0E3A"/>
    <w:pPr>
      <w:widowControl w:val="0"/>
      <w:spacing w:after="120"/>
      <w:ind w:left="283" w:hanging="283"/>
    </w:pPr>
    <w:rPr>
      <w:rFonts w:eastAsia="MS Mincho"/>
      <w:lang w:eastAsia="de-DE"/>
    </w:rPr>
  </w:style>
  <w:style w:type="paragraph" w:customStyle="1" w:styleId="11BodyText">
    <w:name w:val="11 BodyText"/>
    <w:basedOn w:val="a1"/>
    <w:link w:val="11BodyTextChar"/>
    <w:qFormat/>
    <w:rsid w:val="001C0E3A"/>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1C0E3A"/>
  </w:style>
  <w:style w:type="paragraph" w:customStyle="1" w:styleId="1030302">
    <w:name w:val="样式 样式 标题 1 + 两端对齐 段前: 0.3 行 段后: 0.3 行 行距: 单倍行距 + 段前: 0.2 行 段后: ..."/>
    <w:basedOn w:val="a1"/>
    <w:autoRedefine/>
    <w:qFormat/>
    <w:rsid w:val="001C0E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e">
    <w:name w:val="网格型3"/>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C0E3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1C0E3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C0E3A"/>
    <w:rPr>
      <w:rFonts w:ascii="Arial" w:eastAsia="Times New Roman" w:hAnsi="Arial"/>
      <w:kern w:val="2"/>
      <w:sz w:val="18"/>
      <w:lang w:val="en-GB" w:eastAsia="x-none"/>
    </w:rPr>
  </w:style>
  <w:style w:type="character" w:customStyle="1" w:styleId="CharChar29">
    <w:name w:val="Char Char29"/>
    <w:qFormat/>
    <w:rsid w:val="001C0E3A"/>
    <w:rPr>
      <w:rFonts w:ascii="Arial" w:hAnsi="Arial"/>
      <w:sz w:val="36"/>
      <w:lang w:val="en-GB" w:eastAsia="en-US" w:bidi="ar-SA"/>
    </w:rPr>
  </w:style>
  <w:style w:type="character" w:customStyle="1" w:styleId="CharChar28">
    <w:name w:val="Char Char28"/>
    <w:qFormat/>
    <w:rsid w:val="001C0E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0E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C0E3A"/>
    <w:rPr>
      <w:rFonts w:ascii="Arial" w:hAnsi="Arial"/>
      <w:sz w:val="22"/>
      <w:lang w:val="en-GB" w:eastAsia="en-GB" w:bidi="ar-SA"/>
    </w:rPr>
  </w:style>
  <w:style w:type="character" w:customStyle="1" w:styleId="72">
    <w:name w:val="标题 7 字符2"/>
    <w:aliases w:val="L7 字符2,Header 7 字符2"/>
    <w:link w:val="7"/>
    <w:qFormat/>
    <w:rsid w:val="001C0E3A"/>
    <w:rPr>
      <w:rFonts w:ascii="Arial" w:hAnsi="Arial"/>
      <w:lang w:val="en-GB" w:eastAsia="en-US"/>
    </w:rPr>
  </w:style>
  <w:style w:type="character" w:customStyle="1" w:styleId="82">
    <w:name w:val="标题 8 字符2"/>
    <w:link w:val="8"/>
    <w:qFormat/>
    <w:rsid w:val="001C0E3A"/>
    <w:rPr>
      <w:rFonts w:ascii="Arial" w:hAnsi="Arial"/>
      <w:sz w:val="36"/>
      <w:lang w:val="en-GB" w:eastAsia="en-US"/>
    </w:rPr>
  </w:style>
  <w:style w:type="character" w:customStyle="1" w:styleId="92">
    <w:name w:val="标题 9 字符2"/>
    <w:aliases w:val="Figure Heading 字符1,FH 字符1"/>
    <w:link w:val="9"/>
    <w:qFormat/>
    <w:rsid w:val="001C0E3A"/>
    <w:rPr>
      <w:rFonts w:ascii="Arial" w:hAnsi="Arial"/>
      <w:sz w:val="36"/>
      <w:lang w:val="en-GB" w:eastAsia="en-US"/>
    </w:rPr>
  </w:style>
  <w:style w:type="character" w:customStyle="1" w:styleId="B3Char">
    <w:name w:val="B3 Char"/>
    <w:link w:val="B30"/>
    <w:qFormat/>
    <w:rsid w:val="001C0E3A"/>
    <w:rPr>
      <w:rFonts w:ascii="Times New Roman" w:hAnsi="Times New Roman"/>
      <w:lang w:val="en-GB" w:eastAsia="en-US"/>
    </w:rPr>
  </w:style>
  <w:style w:type="paragraph" w:customStyle="1" w:styleId="CharChar24">
    <w:name w:val="Char Char24"/>
    <w:basedOn w:val="a1"/>
    <w:semiHidden/>
    <w:qFormat/>
    <w:rsid w:val="001C0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1C0E3A"/>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1C0E3A"/>
    <w:pPr>
      <w:overflowPunct w:val="0"/>
      <w:autoSpaceDE w:val="0"/>
      <w:autoSpaceDN w:val="0"/>
      <w:adjustRightInd w:val="0"/>
      <w:ind w:left="400" w:hanging="400"/>
      <w:jc w:val="center"/>
      <w:textAlignment w:val="baseline"/>
    </w:pPr>
    <w:rPr>
      <w:rFonts w:eastAsia="Times New Roman"/>
      <w:b/>
      <w:lang w:eastAsia="en-GB"/>
    </w:rPr>
  </w:style>
  <w:style w:type="paragraph" w:styleId="3f">
    <w:name w:val="Body Text Indent 3"/>
    <w:basedOn w:val="a1"/>
    <w:link w:val="3f0"/>
    <w:qFormat/>
    <w:rsid w:val="001C0E3A"/>
    <w:pPr>
      <w:overflowPunct w:val="0"/>
      <w:autoSpaceDE w:val="0"/>
      <w:autoSpaceDN w:val="0"/>
      <w:adjustRightInd w:val="0"/>
      <w:ind w:left="1080"/>
      <w:textAlignment w:val="baseline"/>
    </w:pPr>
    <w:rPr>
      <w:rFonts w:eastAsia="Times New Roman"/>
      <w:lang w:eastAsia="en-GB"/>
    </w:rPr>
  </w:style>
  <w:style w:type="character" w:customStyle="1" w:styleId="3f0">
    <w:name w:val="正文文本缩进 3 字符"/>
    <w:basedOn w:val="a2"/>
    <w:link w:val="3f"/>
    <w:qFormat/>
    <w:rsid w:val="001C0E3A"/>
    <w:rPr>
      <w:rFonts w:ascii="Times New Roman" w:eastAsia="Times New Roman" w:hAnsi="Times New Roman"/>
      <w:lang w:val="en-GB" w:eastAsia="en-GB"/>
    </w:rPr>
  </w:style>
  <w:style w:type="paragraph" w:customStyle="1" w:styleId="MotorolaResponse1">
    <w:name w:val="Motorola Response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1C0E3A"/>
    <w:rPr>
      <w:rFonts w:ascii="Times New Roman" w:eastAsia="Times New Roman" w:hAnsi="Times New Roman"/>
      <w:i/>
      <w:color w:val="0000FF"/>
      <w:lang w:val="en-GB" w:eastAsia="en-GB"/>
    </w:rPr>
  </w:style>
  <w:style w:type="paragraph" w:customStyle="1" w:styleId="Char0">
    <w:name w:val="(文字) (文字) Char"/>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C0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C0E3A"/>
    <w:rPr>
      <w:rFonts w:ascii="Times New Roman" w:eastAsia="Batang" w:hAnsi="Times New Roman"/>
      <w:sz w:val="24"/>
      <w:lang w:eastAsia="en-GB"/>
    </w:rPr>
  </w:style>
  <w:style w:type="paragraph" w:customStyle="1" w:styleId="FBCharCharCharChar1">
    <w:name w:val="FB Char Char Char Char1"/>
    <w:next w:val="a1"/>
    <w:semiHidden/>
    <w:qFormat/>
    <w:rsid w:val="001C0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C0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C0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C0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C0E3A"/>
    <w:rPr>
      <w:rFonts w:ascii="Arial" w:eastAsia="Arial" w:hAnsi="Arial"/>
      <w:sz w:val="28"/>
      <w:lang w:val="en-GB" w:eastAsia="en-GB"/>
    </w:rPr>
  </w:style>
  <w:style w:type="paragraph" w:customStyle="1" w:styleId="a">
    <w:name w:val="表格题注"/>
    <w:next w:val="a1"/>
    <w:qFormat/>
    <w:rsid w:val="001C0E3A"/>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1C0E3A"/>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1C0E3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C0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C0E3A"/>
    <w:rPr>
      <w:vanish w:val="0"/>
      <w:color w:val="FF0000"/>
      <w:lang w:eastAsia="en-US"/>
    </w:rPr>
  </w:style>
  <w:style w:type="character" w:customStyle="1" w:styleId="ab">
    <w:name w:val="列表 字符"/>
    <w:link w:val="aa"/>
    <w:qFormat/>
    <w:rsid w:val="001C0E3A"/>
    <w:rPr>
      <w:rFonts w:ascii="Times New Roman" w:hAnsi="Times New Roman"/>
      <w:lang w:val="en-GB" w:eastAsia="en-US"/>
    </w:rPr>
  </w:style>
  <w:style w:type="character" w:customStyle="1" w:styleId="28">
    <w:name w:val="列表 2 字符"/>
    <w:link w:val="27"/>
    <w:qFormat/>
    <w:rsid w:val="001C0E3A"/>
    <w:rPr>
      <w:rFonts w:ascii="Times New Roman" w:hAnsi="Times New Roman"/>
      <w:lang w:val="en-GB" w:eastAsia="en-US"/>
    </w:rPr>
  </w:style>
  <w:style w:type="character" w:customStyle="1" w:styleId="36">
    <w:name w:val="列表项目符号 3 字符"/>
    <w:link w:val="35"/>
    <w:qFormat/>
    <w:rsid w:val="001C0E3A"/>
    <w:rPr>
      <w:rFonts w:ascii="Times New Roman" w:hAnsi="Times New Roman"/>
      <w:lang w:val="en-GB" w:eastAsia="en-US"/>
    </w:rPr>
  </w:style>
  <w:style w:type="character" w:customStyle="1" w:styleId="ac">
    <w:name w:val="列表项目符号 字符"/>
    <w:aliases w:val="UL 字符"/>
    <w:link w:val="a9"/>
    <w:qFormat/>
    <w:rsid w:val="001C0E3A"/>
    <w:rPr>
      <w:rFonts w:ascii="Times New Roman" w:hAnsi="Times New Roman"/>
      <w:lang w:val="en-GB" w:eastAsia="en-US"/>
    </w:rPr>
  </w:style>
  <w:style w:type="character" w:customStyle="1" w:styleId="1Char0">
    <w:name w:val="样式1 Char"/>
    <w:link w:val="1"/>
    <w:qFormat/>
    <w:rsid w:val="001C0E3A"/>
    <w:rPr>
      <w:rFonts w:ascii="Arial" w:eastAsia="Times New Roman" w:hAnsi="Arial"/>
      <w:sz w:val="18"/>
      <w:lang w:val="x-none" w:eastAsia="ja-JP"/>
    </w:rPr>
  </w:style>
  <w:style w:type="character" w:customStyle="1" w:styleId="superscript">
    <w:name w:val="superscript"/>
    <w:aliases w:val="+"/>
    <w:qFormat/>
    <w:rsid w:val="001C0E3A"/>
    <w:rPr>
      <w:rFonts w:ascii="Bookman" w:hAnsi="Bookman"/>
      <w:position w:val="6"/>
      <w:sz w:val="18"/>
    </w:rPr>
  </w:style>
  <w:style w:type="character" w:customStyle="1" w:styleId="NOChar1">
    <w:name w:val="NO Char1"/>
    <w:qFormat/>
    <w:rsid w:val="001C0E3A"/>
    <w:rPr>
      <w:rFonts w:eastAsia="MS Mincho"/>
      <w:lang w:val="en-GB" w:eastAsia="en-US" w:bidi="ar-SA"/>
    </w:rPr>
  </w:style>
  <w:style w:type="paragraph" w:customStyle="1" w:styleId="textintend1">
    <w:name w:val="text intend 1"/>
    <w:basedOn w:val="text"/>
    <w:qFormat/>
    <w:rsid w:val="001C0E3A"/>
    <w:pPr>
      <w:widowControl/>
      <w:tabs>
        <w:tab w:val="left" w:pos="992"/>
      </w:tabs>
      <w:spacing w:after="120"/>
      <w:ind w:left="992" w:hanging="425"/>
    </w:pPr>
    <w:rPr>
      <w:rFonts w:eastAsia="MS Mincho"/>
      <w:lang w:val="en-US"/>
    </w:rPr>
  </w:style>
  <w:style w:type="paragraph" w:customStyle="1" w:styleId="TabList">
    <w:name w:val="TabList"/>
    <w:basedOn w:val="a1"/>
    <w:qFormat/>
    <w:rsid w:val="001C0E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C0E3A"/>
    <w:rPr>
      <w:lang w:val="en-GB"/>
    </w:rPr>
  </w:style>
  <w:style w:type="character" w:customStyle="1" w:styleId="EndnoteTextChar1">
    <w:name w:val="Endnote Text Char1"/>
    <w:uiPriority w:val="99"/>
    <w:qFormat/>
    <w:rsid w:val="001C0E3A"/>
    <w:rPr>
      <w:lang w:val="en-GB"/>
    </w:rPr>
  </w:style>
  <w:style w:type="character" w:customStyle="1" w:styleId="TitleChar1">
    <w:name w:val="Title Char1"/>
    <w:qFormat/>
    <w:rsid w:val="001C0E3A"/>
    <w:rPr>
      <w:rFonts w:ascii="Cambria" w:eastAsia="Times New Roman" w:hAnsi="Cambria" w:cs="Times New Roman"/>
      <w:b/>
      <w:bCs/>
      <w:kern w:val="28"/>
      <w:sz w:val="32"/>
      <w:szCs w:val="32"/>
      <w:lang w:val="en-GB"/>
    </w:rPr>
  </w:style>
  <w:style w:type="paragraph" w:customStyle="1" w:styleId="textintend2">
    <w:name w:val="text intend 2"/>
    <w:basedOn w:val="text"/>
    <w:qFormat/>
    <w:rsid w:val="001C0E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C0E3A"/>
    <w:rPr>
      <w:lang w:val="en-GB"/>
    </w:rPr>
  </w:style>
  <w:style w:type="character" w:customStyle="1" w:styleId="BodyTextIndentChar1">
    <w:name w:val="Body Text Indent Char1"/>
    <w:qFormat/>
    <w:rsid w:val="001C0E3A"/>
    <w:rPr>
      <w:lang w:val="en-GB"/>
    </w:rPr>
  </w:style>
  <w:style w:type="character" w:customStyle="1" w:styleId="BodyText3Char1">
    <w:name w:val="Body Text 3 Char1"/>
    <w:qFormat/>
    <w:rsid w:val="001C0E3A"/>
    <w:rPr>
      <w:sz w:val="16"/>
      <w:szCs w:val="16"/>
      <w:lang w:val="en-GB"/>
    </w:rPr>
  </w:style>
  <w:style w:type="paragraph" w:customStyle="1" w:styleId="text">
    <w:name w:val="text"/>
    <w:basedOn w:val="a1"/>
    <w:qFormat/>
    <w:rsid w:val="001C0E3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1C0E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1C0E3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C0E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1C0E3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1C0E3A"/>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1C0E3A"/>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1C0E3A"/>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1C0E3A"/>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1C0E3A"/>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1C0E3A"/>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1C0E3A"/>
    <w:rPr>
      <w:rFonts w:ascii="Times New Roman" w:eastAsia="Batang" w:hAnsi="Times New Roman"/>
      <w:lang w:val="en-GB" w:eastAsia="en-US"/>
    </w:rPr>
  </w:style>
  <w:style w:type="numbering" w:customStyle="1" w:styleId="18">
    <w:name w:val="リストなし1"/>
    <w:next w:val="a4"/>
    <w:uiPriority w:val="99"/>
    <w:semiHidden/>
    <w:unhideWhenUsed/>
    <w:rsid w:val="001C0E3A"/>
  </w:style>
  <w:style w:type="paragraph" w:customStyle="1" w:styleId="81">
    <w:name w:val="表 (赤)  81"/>
    <w:basedOn w:val="a1"/>
    <w:uiPriority w:val="34"/>
    <w:qFormat/>
    <w:rsid w:val="001C0E3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C0E3A"/>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7">
    <w:name w:val="Table Classic 2"/>
    <w:basedOn w:val="a3"/>
    <w:qFormat/>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C0E3A"/>
    <w:rPr>
      <w:rFonts w:ascii="Times New Roman" w:eastAsia="宋体" w:hAnsi="Times New Roman"/>
      <w:lang w:val="en-GB" w:eastAsia="en-US"/>
    </w:rPr>
  </w:style>
  <w:style w:type="character" w:customStyle="1" w:styleId="-21">
    <w:name w:val="浅色网格 - 着色 21"/>
    <w:uiPriority w:val="99"/>
    <w:unhideWhenUsed/>
    <w:rsid w:val="001C0E3A"/>
    <w:rPr>
      <w:color w:val="808080"/>
    </w:rPr>
  </w:style>
  <w:style w:type="paragraph" w:customStyle="1" w:styleId="LGTdoc">
    <w:name w:val="LGTdoc_본문"/>
    <w:basedOn w:val="a1"/>
    <w:qFormat/>
    <w:rsid w:val="001C0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C0E3A"/>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1C0E3A"/>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1C0E3A"/>
    <w:rPr>
      <w:rFonts w:ascii="Arial" w:eastAsia="Times New Roman" w:hAnsi="Arial"/>
      <w:szCs w:val="24"/>
      <w:lang w:val="en-GB" w:eastAsia="en-GB"/>
    </w:rPr>
  </w:style>
  <w:style w:type="paragraph" w:customStyle="1" w:styleId="Text1">
    <w:name w:val="Text 1"/>
    <w:basedOn w:val="a1"/>
    <w:qFormat/>
    <w:rsid w:val="001C0E3A"/>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1C0E3A"/>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1C0E3A"/>
  </w:style>
  <w:style w:type="paragraph" w:customStyle="1" w:styleId="cita">
    <w:name w:val="cita"/>
    <w:basedOn w:val="a1"/>
    <w:qFormat/>
    <w:rsid w:val="001C0E3A"/>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1C0E3A"/>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1C0E3A"/>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1C0E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C0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C0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C0E3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C0E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C0E3A"/>
    <w:rPr>
      <w:vanish w:val="0"/>
      <w:webHidden w:val="0"/>
      <w:color w:val="000000"/>
      <w:specVanish w:val="0"/>
    </w:rPr>
  </w:style>
  <w:style w:type="paragraph" w:customStyle="1" w:styleId="Equation">
    <w:name w:val="Equation"/>
    <w:basedOn w:val="a1"/>
    <w:next w:val="a1"/>
    <w:link w:val="EquationChar"/>
    <w:qFormat/>
    <w:rsid w:val="001C0E3A"/>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C0E3A"/>
    <w:rPr>
      <w:rFonts w:ascii="Times New Roman" w:eastAsia="Times New Roman" w:hAnsi="Times New Roman"/>
      <w:sz w:val="22"/>
      <w:szCs w:val="22"/>
      <w:lang w:val="x-none" w:eastAsia="x-none"/>
    </w:rPr>
  </w:style>
  <w:style w:type="character" w:customStyle="1" w:styleId="shorttext">
    <w:name w:val="short_text"/>
    <w:qFormat/>
    <w:rsid w:val="001C0E3A"/>
  </w:style>
  <w:style w:type="character" w:customStyle="1" w:styleId="UnresolvedMention1">
    <w:name w:val="Unresolved Mention1"/>
    <w:uiPriority w:val="99"/>
    <w:unhideWhenUsed/>
    <w:qFormat/>
    <w:rsid w:val="001C0E3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C0E3A"/>
    <w:rPr>
      <w:sz w:val="18"/>
      <w:szCs w:val="18"/>
      <w:lang w:val="en-GB" w:eastAsia="en-US"/>
    </w:rPr>
  </w:style>
  <w:style w:type="character" w:customStyle="1" w:styleId="Char10">
    <w:name w:val="页脚 Char1"/>
    <w:aliases w:val="footer odd Char1,footer Char1,fo Char1,pie de página Char1"/>
    <w:rsid w:val="001C0E3A"/>
    <w:rPr>
      <w:sz w:val="18"/>
      <w:szCs w:val="18"/>
      <w:lang w:val="en-GB" w:eastAsia="en-US"/>
    </w:rPr>
  </w:style>
  <w:style w:type="paragraph" w:customStyle="1" w:styleId="2-21">
    <w:name w:val="中等深浅列表 2 - 着色 21"/>
    <w:uiPriority w:val="99"/>
    <w:semiHidden/>
    <w:rsid w:val="001C0E3A"/>
    <w:rPr>
      <w:rFonts w:ascii="Times New Roman" w:eastAsia="宋体" w:hAnsi="Times New Roman"/>
      <w:lang w:val="en-GB" w:eastAsia="en-US"/>
    </w:rPr>
  </w:style>
  <w:style w:type="paragraph" w:customStyle="1" w:styleId="1-21">
    <w:name w:val="中等深浅网格 1 - 着色 21"/>
    <w:basedOn w:val="a1"/>
    <w:uiPriority w:val="34"/>
    <w:qFormat/>
    <w:rsid w:val="001C0E3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1C0E3A"/>
    <w:rPr>
      <w:color w:val="808080"/>
    </w:rPr>
  </w:style>
  <w:style w:type="character" w:customStyle="1" w:styleId="UnresolvedMention2">
    <w:name w:val="Unresolved Mention2"/>
    <w:uiPriority w:val="99"/>
    <w:qFormat/>
    <w:rsid w:val="001C0E3A"/>
    <w:rPr>
      <w:color w:val="808080"/>
      <w:shd w:val="clear" w:color="auto" w:fill="E6E6E6"/>
    </w:rPr>
  </w:style>
  <w:style w:type="paragraph" w:customStyle="1" w:styleId="-110">
    <w:name w:val="彩色底纹 - 着色 11"/>
    <w:hidden/>
    <w:uiPriority w:val="99"/>
    <w:semiHidden/>
    <w:rsid w:val="001C0E3A"/>
    <w:rPr>
      <w:rFonts w:ascii="Times New Roman" w:eastAsia="宋体" w:hAnsi="Times New Roman"/>
      <w:lang w:val="en-GB" w:eastAsia="en-US"/>
    </w:rPr>
  </w:style>
  <w:style w:type="character" w:customStyle="1" w:styleId="EQChar">
    <w:name w:val="EQ Char"/>
    <w:link w:val="EQ"/>
    <w:qFormat/>
    <w:rsid w:val="001C0E3A"/>
    <w:rPr>
      <w:rFonts w:ascii="Times New Roman" w:hAnsi="Times New Roman"/>
      <w:noProof/>
      <w:lang w:val="en-GB" w:eastAsia="en-US"/>
    </w:rPr>
  </w:style>
  <w:style w:type="character" w:styleId="HTML">
    <w:name w:val="HTML Acronym"/>
    <w:uiPriority w:val="99"/>
    <w:unhideWhenUsed/>
    <w:rsid w:val="001C0E3A"/>
  </w:style>
  <w:style w:type="character" w:customStyle="1" w:styleId="UnresolvedMention3">
    <w:name w:val="Unresolved Mention3"/>
    <w:uiPriority w:val="99"/>
    <w:unhideWhenUsed/>
    <w:rsid w:val="001C0E3A"/>
    <w:rPr>
      <w:color w:val="808080"/>
      <w:shd w:val="clear" w:color="auto" w:fill="E6E6E6"/>
    </w:rPr>
  </w:style>
  <w:style w:type="paragraph" w:customStyle="1" w:styleId="LightShading-Accent51">
    <w:name w:val="Light Shading - Accent 51"/>
    <w:hidden/>
    <w:uiPriority w:val="99"/>
    <w:semiHidden/>
    <w:rsid w:val="001C0E3A"/>
    <w:rPr>
      <w:rFonts w:ascii="Times New Roman" w:eastAsia="宋体" w:hAnsi="Times New Roman"/>
      <w:lang w:val="en-GB" w:eastAsia="en-US"/>
    </w:rPr>
  </w:style>
  <w:style w:type="character" w:customStyle="1" w:styleId="EXCar">
    <w:name w:val="EX Car"/>
    <w:qFormat/>
    <w:rsid w:val="001C0E3A"/>
    <w:rPr>
      <w:rFonts w:ascii="Times New Roman" w:hAnsi="Times New Roman"/>
      <w:lang w:val="en-GB" w:eastAsia="en-US"/>
    </w:rPr>
  </w:style>
  <w:style w:type="paragraph" w:customStyle="1" w:styleId="LightList-Accent51">
    <w:name w:val="Light List - Accent 51"/>
    <w:basedOn w:val="a1"/>
    <w:uiPriority w:val="34"/>
    <w:qFormat/>
    <w:rsid w:val="001C0E3A"/>
    <w:pPr>
      <w:overflowPunct w:val="0"/>
      <w:autoSpaceDE w:val="0"/>
      <w:autoSpaceDN w:val="0"/>
      <w:adjustRightInd w:val="0"/>
      <w:ind w:left="720"/>
      <w:textAlignment w:val="baseline"/>
    </w:pPr>
    <w:rPr>
      <w:rFonts w:eastAsia="等线"/>
      <w:lang w:eastAsia="en-GB"/>
    </w:rPr>
  </w:style>
  <w:style w:type="character" w:customStyle="1" w:styleId="affd">
    <w:name w:val="未处理的提及"/>
    <w:uiPriority w:val="52"/>
    <w:rsid w:val="001C0E3A"/>
    <w:rPr>
      <w:color w:val="808080"/>
      <w:shd w:val="clear" w:color="auto" w:fill="E6E6E6"/>
    </w:rPr>
  </w:style>
  <w:style w:type="paragraph" w:customStyle="1" w:styleId="MediumList1-Accent41">
    <w:name w:val="Medium List 1 - Accent 41"/>
    <w:hidden/>
    <w:uiPriority w:val="99"/>
    <w:semiHidden/>
    <w:rsid w:val="001C0E3A"/>
    <w:rPr>
      <w:rFonts w:ascii="Times New Roman" w:eastAsia="宋体" w:hAnsi="Times New Roman"/>
      <w:lang w:val="en-GB" w:eastAsia="en-US"/>
    </w:rPr>
  </w:style>
  <w:style w:type="character" w:customStyle="1" w:styleId="61">
    <w:name w:val="未处理的提及6"/>
    <w:uiPriority w:val="52"/>
    <w:rsid w:val="001C0E3A"/>
    <w:rPr>
      <w:color w:val="808080"/>
      <w:shd w:val="clear" w:color="auto" w:fill="E6E6E6"/>
    </w:rPr>
  </w:style>
  <w:style w:type="paragraph" w:customStyle="1" w:styleId="LightList-Accent32">
    <w:name w:val="Light List - Accent 32"/>
    <w:hidden/>
    <w:uiPriority w:val="99"/>
    <w:semiHidden/>
    <w:rsid w:val="001C0E3A"/>
    <w:rPr>
      <w:rFonts w:ascii="Times New Roman" w:eastAsia="宋体" w:hAnsi="Times New Roman"/>
      <w:lang w:val="en-GB" w:eastAsia="en-US"/>
    </w:rPr>
  </w:style>
  <w:style w:type="paragraph" w:customStyle="1" w:styleId="ColorfulShading-Accent11">
    <w:name w:val="Colorful Shading - Accent 11"/>
    <w:hidden/>
    <w:uiPriority w:val="99"/>
    <w:unhideWhenUsed/>
    <w:rsid w:val="001C0E3A"/>
    <w:rPr>
      <w:rFonts w:ascii="Times New Roman" w:eastAsia="宋体" w:hAnsi="Times New Roman"/>
      <w:lang w:val="en-GB" w:eastAsia="en-US"/>
    </w:rPr>
  </w:style>
  <w:style w:type="paragraph" w:styleId="affe">
    <w:name w:val="Revision"/>
    <w:hidden/>
    <w:unhideWhenUsed/>
    <w:rsid w:val="001C0E3A"/>
    <w:rPr>
      <w:rFonts w:ascii="Times New Roman" w:eastAsia="宋体" w:hAnsi="Times New Roman"/>
      <w:lang w:val="en-GB" w:eastAsia="en-US"/>
    </w:rPr>
  </w:style>
  <w:style w:type="character" w:customStyle="1" w:styleId="fontstyle01">
    <w:name w:val="fontstyle01"/>
    <w:qFormat/>
    <w:rsid w:val="001C0E3A"/>
    <w:rPr>
      <w:rFonts w:ascii="Times-Roman" w:hAnsi="Times-Roman" w:hint="default"/>
      <w:b w:val="0"/>
      <w:bCs w:val="0"/>
      <w:i w:val="0"/>
      <w:iCs w:val="0"/>
      <w:color w:val="000000"/>
      <w:sz w:val="20"/>
      <w:szCs w:val="20"/>
    </w:rPr>
  </w:style>
  <w:style w:type="character" w:styleId="afff">
    <w:name w:val="Subtle Reference"/>
    <w:uiPriority w:val="31"/>
    <w:qFormat/>
    <w:rsid w:val="001C0E3A"/>
    <w:rPr>
      <w:smallCaps/>
      <w:color w:val="5A5A5A"/>
    </w:rPr>
  </w:style>
  <w:style w:type="paragraph" w:styleId="afff0">
    <w:name w:val="List Paragraph"/>
    <w:aliases w:val="- Bullets,목록 단락,リスト段落,?? ??,?????,????,Lista1,?? ?목록 단락 Char,¥ê¥¹¥È¶ÎÂä Char"/>
    <w:basedOn w:val="a1"/>
    <w:link w:val="afff1"/>
    <w:uiPriority w:val="34"/>
    <w:qFormat/>
    <w:rsid w:val="001C0E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C0E3A"/>
    <w:rPr>
      <w:rFonts w:ascii="Courier New" w:hAnsi="Courier New"/>
      <w:noProof/>
      <w:sz w:val="16"/>
      <w:lang w:val="en-GB" w:eastAsia="en-US"/>
    </w:rPr>
  </w:style>
  <w:style w:type="paragraph" w:customStyle="1" w:styleId="2f8">
    <w:name w:val="修订2"/>
    <w:hidden/>
    <w:semiHidden/>
    <w:qFormat/>
    <w:rsid w:val="001C0E3A"/>
    <w:rPr>
      <w:rFonts w:ascii="Times New Roman" w:eastAsia="Batang" w:hAnsi="Times New Roman"/>
      <w:lang w:val="en-GB" w:eastAsia="en-US"/>
    </w:rPr>
  </w:style>
  <w:style w:type="character" w:customStyle="1" w:styleId="CharChar44">
    <w:name w:val="Char Char44"/>
    <w:rsid w:val="001C0E3A"/>
    <w:rPr>
      <w:rFonts w:ascii="Arial" w:hAnsi="Arial"/>
      <w:sz w:val="24"/>
      <w:lang w:val="en-GB" w:eastAsia="en-US" w:bidi="ar-SA"/>
    </w:rPr>
  </w:style>
  <w:style w:type="character" w:customStyle="1" w:styleId="CharChar3">
    <w:name w:val="Char Char3"/>
    <w:rsid w:val="001C0E3A"/>
    <w:rPr>
      <w:rFonts w:ascii="Arial" w:hAnsi="Arial"/>
      <w:sz w:val="22"/>
      <w:lang w:val="en-GB" w:eastAsia="en-US" w:bidi="ar-SA"/>
    </w:rPr>
  </w:style>
  <w:style w:type="character" w:customStyle="1" w:styleId="CharChar2">
    <w:name w:val="Char Char2"/>
    <w:rsid w:val="001C0E3A"/>
    <w:rPr>
      <w:rFonts w:ascii="Arial" w:hAnsi="Arial"/>
      <w:lang w:val="en-GB" w:eastAsia="en-US" w:bidi="ar-SA"/>
    </w:rPr>
  </w:style>
  <w:style w:type="character" w:customStyle="1" w:styleId="CharChar5">
    <w:name w:val="Char Char5"/>
    <w:rsid w:val="001C0E3A"/>
    <w:rPr>
      <w:rFonts w:ascii="Arial" w:hAnsi="Arial"/>
      <w:sz w:val="28"/>
      <w:lang w:val="en-GB" w:eastAsia="en-US" w:bidi="ar-SA"/>
    </w:rPr>
  </w:style>
  <w:style w:type="paragraph" w:customStyle="1" w:styleId="440">
    <w:name w:val="(文字) (文字)4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1C0E3A"/>
    <w:rPr>
      <w:lang w:val="en-GB" w:eastAsia="ja-JP" w:bidi="ar-SA"/>
    </w:rPr>
  </w:style>
  <w:style w:type="paragraph" w:customStyle="1" w:styleId="1Char4">
    <w:name w:val="(文字) (文字)1 Char (文字) (文字)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1C0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C0E3A"/>
    <w:rPr>
      <w:rFonts w:ascii="Tahoma" w:hAnsi="Tahoma" w:cs="Tahoma"/>
      <w:shd w:val="clear" w:color="auto" w:fill="000080"/>
      <w:lang w:val="en-GB" w:eastAsia="en-US"/>
    </w:rPr>
  </w:style>
  <w:style w:type="character" w:customStyle="1" w:styleId="ZchnZchn54">
    <w:name w:val="Zchn Zchn54"/>
    <w:rsid w:val="001C0E3A"/>
    <w:rPr>
      <w:rFonts w:ascii="Courier New" w:eastAsia="Batang" w:hAnsi="Courier New"/>
      <w:lang w:val="nb-NO" w:eastAsia="en-US" w:bidi="ar-SA"/>
    </w:rPr>
  </w:style>
  <w:style w:type="character" w:customStyle="1" w:styleId="CharChar104">
    <w:name w:val="Char Char104"/>
    <w:semiHidden/>
    <w:rsid w:val="001C0E3A"/>
    <w:rPr>
      <w:rFonts w:ascii="Times New Roman" w:hAnsi="Times New Roman"/>
      <w:lang w:val="en-GB" w:eastAsia="en-US"/>
    </w:rPr>
  </w:style>
  <w:style w:type="character" w:customStyle="1" w:styleId="CharChar94">
    <w:name w:val="Char Char94"/>
    <w:rsid w:val="001C0E3A"/>
    <w:rPr>
      <w:rFonts w:ascii="Tahoma" w:hAnsi="Tahoma" w:cs="Tahoma"/>
      <w:sz w:val="16"/>
      <w:szCs w:val="16"/>
      <w:lang w:val="en-GB" w:eastAsia="en-US"/>
    </w:rPr>
  </w:style>
  <w:style w:type="character" w:customStyle="1" w:styleId="CharChar84">
    <w:name w:val="Char Char84"/>
    <w:semiHidden/>
    <w:rsid w:val="001C0E3A"/>
    <w:rPr>
      <w:rFonts w:ascii="Times New Roman" w:hAnsi="Times New Roman"/>
      <w:b/>
      <w:bCs/>
      <w:lang w:val="en-GB" w:eastAsia="en-US"/>
    </w:rPr>
  </w:style>
  <w:style w:type="paragraph" w:customStyle="1" w:styleId="1CharChar1Char4">
    <w:name w:val="(文字) (文字)1 Char (文字) (文字) Char (文字) (文字)1 Char (文字) (文字)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1C0E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C0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C0E3A"/>
    <w:rPr>
      <w:rFonts w:ascii="Arial" w:hAnsi="Arial"/>
      <w:sz w:val="36"/>
      <w:lang w:val="en-GB" w:eastAsia="en-US" w:bidi="ar-SA"/>
    </w:rPr>
  </w:style>
  <w:style w:type="character" w:customStyle="1" w:styleId="CharChar284">
    <w:name w:val="Char Char284"/>
    <w:rsid w:val="001C0E3A"/>
    <w:rPr>
      <w:rFonts w:ascii="Arial" w:hAnsi="Arial"/>
      <w:sz w:val="32"/>
      <w:lang w:val="en-GB"/>
    </w:rPr>
  </w:style>
  <w:style w:type="character" w:customStyle="1" w:styleId="B4Char">
    <w:name w:val="B4 Char"/>
    <w:link w:val="B4"/>
    <w:qFormat/>
    <w:rsid w:val="001C0E3A"/>
    <w:rPr>
      <w:rFonts w:ascii="Times New Roman" w:hAnsi="Times New Roman"/>
      <w:lang w:val="en-GB" w:eastAsia="en-US"/>
    </w:rPr>
  </w:style>
  <w:style w:type="character" w:customStyle="1" w:styleId="B5Char">
    <w:name w:val="B5 Char"/>
    <w:link w:val="B5"/>
    <w:qFormat/>
    <w:rsid w:val="001C0E3A"/>
    <w:rPr>
      <w:rFonts w:ascii="Times New Roman" w:hAnsi="Times New Roman"/>
      <w:lang w:val="en-GB" w:eastAsia="en-US"/>
    </w:rPr>
  </w:style>
  <w:style w:type="character" w:customStyle="1" w:styleId="CharChar21">
    <w:name w:val="Char Char21"/>
    <w:rsid w:val="001C0E3A"/>
    <w:rPr>
      <w:rFonts w:ascii="Times New Roman" w:hAnsi="Times New Roman"/>
      <w:lang w:val="en-GB" w:eastAsia="en-US"/>
    </w:rPr>
  </w:style>
  <w:style w:type="character" w:customStyle="1" w:styleId="HeadingChar">
    <w:name w:val="Heading Char"/>
    <w:link w:val="Heading"/>
    <w:qFormat/>
    <w:rsid w:val="001C0E3A"/>
    <w:rPr>
      <w:rFonts w:ascii="Arial" w:hAnsi="Arial"/>
      <w:b/>
      <w:sz w:val="22"/>
      <w:lang w:val="en-US" w:eastAsia="en-US"/>
    </w:rPr>
  </w:style>
  <w:style w:type="paragraph" w:customStyle="1" w:styleId="B6">
    <w:name w:val="B6"/>
    <w:basedOn w:val="B5"/>
    <w:link w:val="B6Char"/>
    <w:qFormat/>
    <w:rsid w:val="001C0E3A"/>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1C0E3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C0E3A"/>
    <w:rPr>
      <w:rFonts w:ascii="Arial" w:eastAsia="宋体" w:hAnsi="Arial"/>
      <w:sz w:val="32"/>
      <w:lang w:val="en-GB" w:eastAsia="en-US" w:bidi="ar-SA"/>
    </w:rPr>
  </w:style>
  <w:style w:type="character" w:customStyle="1" w:styleId="CharChar16">
    <w:name w:val="Char Char16"/>
    <w:rsid w:val="001C0E3A"/>
    <w:rPr>
      <w:rFonts w:ascii="Arial" w:eastAsia="宋体" w:hAnsi="Arial"/>
      <w:lang w:val="en-GB" w:eastAsia="en-US" w:bidi="ar-SA"/>
    </w:rPr>
  </w:style>
  <w:style w:type="character" w:customStyle="1" w:styleId="CharChar14">
    <w:name w:val="Char Char14"/>
    <w:rsid w:val="001C0E3A"/>
    <w:rPr>
      <w:rFonts w:ascii="Arial" w:eastAsia="宋体" w:hAnsi="Arial"/>
      <w:sz w:val="36"/>
      <w:lang w:val="en-GB" w:eastAsia="en-US" w:bidi="ar-SA"/>
    </w:rPr>
  </w:style>
  <w:style w:type="paragraph" w:customStyle="1" w:styleId="afff2">
    <w:name w:val="変更箇所"/>
    <w:hidden/>
    <w:semiHidden/>
    <w:qFormat/>
    <w:rsid w:val="001C0E3A"/>
    <w:rPr>
      <w:rFonts w:ascii="Times New Roman" w:eastAsia="MS Mincho" w:hAnsi="Times New Roman"/>
      <w:lang w:val="en-GB" w:eastAsia="en-US"/>
    </w:rPr>
  </w:style>
  <w:style w:type="paragraph" w:customStyle="1" w:styleId="CarCar1CharCharCarCar">
    <w:name w:val="Car Car1 Char Char Car Car"/>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1C0E3A"/>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1C0E3A"/>
    <w:rPr>
      <w:rFonts w:ascii="Times New Roman" w:eastAsia="Times New Roman" w:hAnsi="Times New Roman"/>
      <w:i/>
      <w:iCs/>
      <w:lang w:val="x-none" w:eastAsia="x-none"/>
    </w:rPr>
  </w:style>
  <w:style w:type="paragraph" w:styleId="afff3">
    <w:name w:val="Note Heading"/>
    <w:basedOn w:val="a1"/>
    <w:next w:val="a1"/>
    <w:link w:val="2f9"/>
    <w:qFormat/>
    <w:rsid w:val="001C0E3A"/>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1C0E3A"/>
    <w:rPr>
      <w:rFonts w:ascii="Times New Roman" w:hAnsi="Times New Roman"/>
      <w:lang w:val="en-GB" w:eastAsia="en-US"/>
    </w:rPr>
  </w:style>
  <w:style w:type="character" w:customStyle="1" w:styleId="2f9">
    <w:name w:val="注释标题 字符2"/>
    <w:link w:val="afff3"/>
    <w:qFormat/>
    <w:rsid w:val="001C0E3A"/>
    <w:rPr>
      <w:rFonts w:ascii="Times New Roman" w:eastAsia="MS Mincho" w:hAnsi="Times New Roman"/>
      <w:lang w:val="x-none" w:eastAsia="en-GB"/>
    </w:rPr>
  </w:style>
  <w:style w:type="character" w:customStyle="1" w:styleId="CharChar25">
    <w:name w:val="Char Char25"/>
    <w:rsid w:val="001C0E3A"/>
    <w:rPr>
      <w:rFonts w:ascii="Arial" w:hAnsi="Arial"/>
      <w:lang w:val="en-GB" w:eastAsia="en-US"/>
    </w:rPr>
  </w:style>
  <w:style w:type="character" w:customStyle="1" w:styleId="CharChar243">
    <w:name w:val="Char Char243"/>
    <w:rsid w:val="001C0E3A"/>
    <w:rPr>
      <w:rFonts w:ascii="Arial" w:hAnsi="Arial"/>
      <w:sz w:val="36"/>
      <w:lang w:val="en-GB" w:eastAsia="en-US"/>
    </w:rPr>
  </w:style>
  <w:style w:type="character" w:customStyle="1" w:styleId="CharChar17">
    <w:name w:val="Char Char17"/>
    <w:rsid w:val="001C0E3A"/>
    <w:rPr>
      <w:rFonts w:ascii="Tahoma" w:hAnsi="Tahoma" w:cs="Tahoma"/>
      <w:shd w:val="clear" w:color="auto" w:fill="000080"/>
      <w:lang w:val="en-GB" w:eastAsia="en-US"/>
    </w:rPr>
  </w:style>
  <w:style w:type="character" w:customStyle="1" w:styleId="CharChar19">
    <w:name w:val="Char Char19"/>
    <w:rsid w:val="001C0E3A"/>
    <w:rPr>
      <w:rFonts w:ascii="Times New Roman" w:hAnsi="Times New Roman"/>
      <w:lang w:val="en-GB"/>
    </w:rPr>
  </w:style>
  <w:style w:type="character" w:customStyle="1" w:styleId="CharChar20">
    <w:name w:val="Char Char20"/>
    <w:rsid w:val="001C0E3A"/>
    <w:rPr>
      <w:rFonts w:ascii="Tahoma" w:hAnsi="Tahoma" w:cs="Tahoma"/>
      <w:sz w:val="16"/>
      <w:szCs w:val="16"/>
      <w:lang w:val="en-GB" w:eastAsia="en-US"/>
    </w:rPr>
  </w:style>
  <w:style w:type="paragraph" w:customStyle="1" w:styleId="afff5">
    <w:name w:val="수정"/>
    <w:hidden/>
    <w:semiHidden/>
    <w:qFormat/>
    <w:rsid w:val="001C0E3A"/>
    <w:rPr>
      <w:rFonts w:ascii="Times New Roman" w:eastAsia="Batang" w:hAnsi="Times New Roman"/>
      <w:lang w:val="en-GB" w:eastAsia="en-US"/>
    </w:rPr>
  </w:style>
  <w:style w:type="character" w:customStyle="1" w:styleId="CharChar30">
    <w:name w:val="Char Char30"/>
    <w:rsid w:val="001C0E3A"/>
    <w:rPr>
      <w:rFonts w:ascii="Arial" w:hAnsi="Arial"/>
      <w:lang w:val="en-GB" w:eastAsia="en-US"/>
    </w:rPr>
  </w:style>
  <w:style w:type="character" w:customStyle="1" w:styleId="CharChar26">
    <w:name w:val="Char Char26"/>
    <w:rsid w:val="001C0E3A"/>
    <w:rPr>
      <w:rFonts w:ascii="Times New Roman" w:hAnsi="Times New Roman"/>
      <w:lang w:val="en-GB" w:eastAsia="en-US"/>
    </w:rPr>
  </w:style>
  <w:style w:type="character" w:customStyle="1" w:styleId="CharChar27">
    <w:name w:val="Char Char27"/>
    <w:rsid w:val="001C0E3A"/>
    <w:rPr>
      <w:rFonts w:ascii="Arial" w:hAnsi="Arial"/>
      <w:b/>
      <w:i/>
      <w:noProof/>
      <w:sz w:val="18"/>
      <w:lang w:val="en-GB" w:eastAsia="en-US"/>
    </w:rPr>
  </w:style>
  <w:style w:type="paragraph" w:customStyle="1" w:styleId="Objetducommentaire">
    <w:name w:val="Objet du commentaire"/>
    <w:basedOn w:val="af0"/>
    <w:next w:val="af0"/>
    <w:semiHidden/>
    <w:rsid w:val="001C0E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1C0E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C0E3A"/>
    <w:rPr>
      <w:rFonts w:ascii="Arial" w:hAnsi="Arial" w:cs="Arial"/>
      <w:color w:val="auto"/>
      <w:sz w:val="20"/>
      <w:szCs w:val="20"/>
    </w:rPr>
  </w:style>
  <w:style w:type="paragraph" w:customStyle="1" w:styleId="TALCharChar">
    <w:name w:val="TAL Char Char"/>
    <w:basedOn w:val="a1"/>
    <w:link w:val="TALCharCharChar"/>
    <w:rsid w:val="001C0E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1C0E3A"/>
    <w:rPr>
      <w:rFonts w:ascii="Arial" w:eastAsia="MS Mincho" w:hAnsi="Arial"/>
      <w:sz w:val="18"/>
      <w:lang w:val="x-none" w:eastAsia="x-none"/>
    </w:rPr>
  </w:style>
  <w:style w:type="paragraph" w:customStyle="1" w:styleId="Arial">
    <w:name w:val="正文 + Arial"/>
    <w:aliases w:val="8 磅,加粗,段后: 0 磅"/>
    <w:basedOn w:val="TAL"/>
    <w:rsid w:val="001C0E3A"/>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1C0E3A"/>
  </w:style>
  <w:style w:type="paragraph" w:customStyle="1" w:styleId="xl22">
    <w:name w:val="xl22"/>
    <w:basedOn w:val="a1"/>
    <w:rsid w:val="001C0E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1C0E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1C0E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1C0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1C0E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1C0E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1C0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1C0E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1C0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1C0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1C0E3A"/>
    <w:rPr>
      <w:rFonts w:ascii="Times New Roman" w:eastAsia="PMingLiU" w:hAnsi="Times New Roman"/>
      <w:lang w:val="en-GB" w:eastAsia="en-GB"/>
    </w:rPr>
    <w:tblPr/>
  </w:style>
  <w:style w:type="character" w:customStyle="1" w:styleId="MTDisplayEquationZchn">
    <w:name w:val="MTDisplayEquation Zchn"/>
    <w:link w:val="MTDisplayEquation"/>
    <w:rsid w:val="001C0E3A"/>
    <w:rPr>
      <w:rFonts w:ascii="Times New Roman" w:eastAsia="Times New Roman" w:hAnsi="Times New Roman"/>
      <w:lang w:val="x-none" w:eastAsia="ja-JP"/>
    </w:rPr>
  </w:style>
  <w:style w:type="character" w:customStyle="1" w:styleId="ENChar">
    <w:name w:val="EN Char"/>
    <w:rsid w:val="001C0E3A"/>
    <w:rPr>
      <w:rFonts w:ascii="Times New Roman" w:hAnsi="Times New Roman"/>
      <w:color w:val="FF0000"/>
      <w:lang w:val="en-US" w:eastAsia="en-US"/>
    </w:rPr>
  </w:style>
  <w:style w:type="character" w:customStyle="1" w:styleId="ListChar3">
    <w:name w:val="List Char3"/>
    <w:rsid w:val="001C0E3A"/>
    <w:rPr>
      <w:rFonts w:ascii="Times New Roman" w:hAnsi="Times New Roman"/>
      <w:lang w:val="en-GB" w:eastAsia="en-US"/>
    </w:rPr>
  </w:style>
  <w:style w:type="paragraph" w:customStyle="1" w:styleId="Revision1">
    <w:name w:val="Revision1"/>
    <w:hidden/>
    <w:semiHidden/>
    <w:rsid w:val="001C0E3A"/>
    <w:rPr>
      <w:rFonts w:ascii="Times New Roman" w:eastAsia="Batang" w:hAnsi="Times New Roman"/>
      <w:lang w:val="en-GB" w:eastAsia="en-US"/>
    </w:rPr>
  </w:style>
  <w:style w:type="paragraph" w:customStyle="1" w:styleId="71">
    <w:name w:val="修订7"/>
    <w:hidden/>
    <w:semiHidden/>
    <w:rsid w:val="001C0E3A"/>
    <w:rPr>
      <w:rFonts w:ascii="Times New Roman" w:eastAsia="Batang" w:hAnsi="Times New Roman"/>
      <w:lang w:val="en-GB" w:eastAsia="en-US"/>
    </w:rPr>
  </w:style>
  <w:style w:type="character" w:customStyle="1" w:styleId="Heading1Char2">
    <w:name w:val="Heading 1 Char2"/>
    <w:rsid w:val="001C0E3A"/>
    <w:rPr>
      <w:rFonts w:ascii="Arial" w:hAnsi="Arial"/>
      <w:sz w:val="36"/>
      <w:lang w:val="en-GB" w:eastAsia="en-US"/>
    </w:rPr>
  </w:style>
  <w:style w:type="character" w:customStyle="1" w:styleId="Char11">
    <w:name w:val="批注主题 Char1"/>
    <w:rsid w:val="001C0E3A"/>
    <w:rPr>
      <w:rFonts w:eastAsia="MS Mincho"/>
      <w:b/>
      <w:bCs/>
      <w:lang w:val="en-GB"/>
    </w:rPr>
  </w:style>
  <w:style w:type="character" w:customStyle="1" w:styleId="EditorsNoteChar1">
    <w:name w:val="Editor's Note Char1"/>
    <w:rsid w:val="001C0E3A"/>
    <w:rPr>
      <w:rFonts w:ascii="Times New Roman" w:hAnsi="Times New Roman"/>
      <w:color w:val="FF0000"/>
      <w:lang w:val="en-GB" w:eastAsia="en-US"/>
    </w:rPr>
  </w:style>
  <w:style w:type="character" w:customStyle="1" w:styleId="Char12">
    <w:name w:val="日期 Char1"/>
    <w:rsid w:val="001C0E3A"/>
    <w:rPr>
      <w:rFonts w:eastAsia="MS Mincho"/>
      <w:lang w:val="en-GB" w:eastAsia="x-none"/>
    </w:rPr>
  </w:style>
  <w:style w:type="paragraph" w:customStyle="1" w:styleId="3f1">
    <w:name w:val="吹き出し3"/>
    <w:basedOn w:val="a1"/>
    <w:semiHidden/>
    <w:qFormat/>
    <w:rsid w:val="001C0E3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9">
    <w:name w:val="无间隔1"/>
    <w:qFormat/>
    <w:rsid w:val="001C0E3A"/>
    <w:rPr>
      <w:rFonts w:ascii="Times New Roman" w:eastAsia="宋体" w:hAnsi="Times New Roman"/>
      <w:lang w:val="en-GB" w:eastAsia="en-US"/>
    </w:rPr>
  </w:style>
  <w:style w:type="paragraph" w:customStyle="1" w:styleId="Arial0">
    <w:name w:val="Arial"/>
    <w:basedOn w:val="a1"/>
    <w:rsid w:val="001C0E3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1C0E3A"/>
    <w:rPr>
      <w:rFonts w:ascii="Times New Roman" w:eastAsia="宋体" w:hAnsi="Times New Roman"/>
      <w:lang w:val="en-GB" w:eastAsia="en-US"/>
    </w:rPr>
  </w:style>
  <w:style w:type="character" w:customStyle="1" w:styleId="CharChar36">
    <w:name w:val="Char Char36"/>
    <w:rsid w:val="001C0E3A"/>
    <w:rPr>
      <w:rFonts w:ascii="Arial" w:hAnsi="Arial" w:cs="Arial" w:hint="default"/>
      <w:sz w:val="22"/>
      <w:lang w:val="en-GB" w:eastAsia="en-US" w:bidi="ar-SA"/>
    </w:rPr>
  </w:style>
  <w:style w:type="paragraph" w:customStyle="1" w:styleId="MO">
    <w:name w:val="MO"/>
    <w:basedOn w:val="a1"/>
    <w:qFormat/>
    <w:rsid w:val="001C0E3A"/>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1C0E3A"/>
    <w:rPr>
      <w:sz w:val="18"/>
      <w:szCs w:val="18"/>
    </w:rPr>
  </w:style>
  <w:style w:type="character" w:customStyle="1" w:styleId="Heading7Char3">
    <w:name w:val="Heading 7 Char3"/>
    <w:rsid w:val="001C0E3A"/>
    <w:rPr>
      <w:rFonts w:ascii="Arial" w:eastAsia="宋体" w:hAnsi="Arial" w:cs="Times New Roman"/>
      <w:kern w:val="0"/>
      <w:sz w:val="20"/>
      <w:szCs w:val="20"/>
      <w:lang w:val="en-GB" w:eastAsia="en-US"/>
    </w:rPr>
  </w:style>
  <w:style w:type="character" w:customStyle="1" w:styleId="Heading8Char3">
    <w:name w:val="Heading 8 Char3"/>
    <w:rsid w:val="001C0E3A"/>
    <w:rPr>
      <w:rFonts w:ascii="Arial" w:eastAsia="宋体" w:hAnsi="Arial" w:cs="Times New Roman"/>
      <w:kern w:val="0"/>
      <w:sz w:val="36"/>
      <w:szCs w:val="20"/>
      <w:lang w:val="en-GB" w:eastAsia="en-US"/>
    </w:rPr>
  </w:style>
  <w:style w:type="character" w:customStyle="1" w:styleId="Heading9Char2">
    <w:name w:val="Heading 9 Char2"/>
    <w:rsid w:val="001C0E3A"/>
    <w:rPr>
      <w:rFonts w:ascii="Arial" w:eastAsia="宋体" w:hAnsi="Arial" w:cs="Times New Roman"/>
      <w:kern w:val="0"/>
      <w:sz w:val="36"/>
      <w:szCs w:val="20"/>
      <w:lang w:val="en-GB" w:eastAsia="en-US"/>
    </w:rPr>
  </w:style>
  <w:style w:type="character" w:customStyle="1" w:styleId="BalloonTextChar1">
    <w:name w:val="Balloon Text Char1"/>
    <w:uiPriority w:val="99"/>
    <w:rsid w:val="001C0E3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C0E3A"/>
    <w:rPr>
      <w:rFonts w:ascii="Times New Roman" w:eastAsia="MS Mincho" w:hAnsi="Times New Roman"/>
      <w:lang w:val="en-GB" w:eastAsia="en-US"/>
    </w:rPr>
  </w:style>
  <w:style w:type="character" w:customStyle="1" w:styleId="CharChar215">
    <w:name w:val="Char Char215"/>
    <w:rsid w:val="001C0E3A"/>
    <w:rPr>
      <w:rFonts w:ascii="Times New Roman" w:hAnsi="Times New Roman"/>
      <w:lang w:val="en-GB" w:eastAsia="en-US"/>
    </w:rPr>
  </w:style>
  <w:style w:type="character" w:customStyle="1" w:styleId="DocumentMapChar1">
    <w:name w:val="Document Map Char1"/>
    <w:uiPriority w:val="99"/>
    <w:semiHidden/>
    <w:rsid w:val="001C0E3A"/>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1C0E3A"/>
    <w:pPr>
      <w:spacing w:before="360"/>
      <w:ind w:left="2552"/>
    </w:pPr>
    <w:rPr>
      <w:rFonts w:ascii="Arial" w:hAnsi="Arial"/>
      <w:b/>
      <w:sz w:val="22"/>
      <w:lang w:val="en-US" w:eastAsia="en-US"/>
    </w:rPr>
  </w:style>
  <w:style w:type="character" w:customStyle="1" w:styleId="CharChar63">
    <w:name w:val="Char Char63"/>
    <w:rsid w:val="001C0E3A"/>
    <w:rPr>
      <w:rFonts w:ascii="Arial" w:eastAsia="宋体" w:hAnsi="Arial"/>
      <w:sz w:val="32"/>
      <w:lang w:val="en-GB" w:eastAsia="en-US" w:bidi="ar-SA"/>
    </w:rPr>
  </w:style>
  <w:style w:type="character" w:customStyle="1" w:styleId="CharChar53">
    <w:name w:val="Char Char53"/>
    <w:rsid w:val="001C0E3A"/>
    <w:rPr>
      <w:rFonts w:ascii="Arial" w:eastAsia="宋体" w:hAnsi="Arial"/>
      <w:sz w:val="28"/>
      <w:lang w:val="en-GB" w:eastAsia="en-US" w:bidi="ar-SA"/>
    </w:rPr>
  </w:style>
  <w:style w:type="character" w:customStyle="1" w:styleId="CharChar163">
    <w:name w:val="Char Char163"/>
    <w:rsid w:val="001C0E3A"/>
    <w:rPr>
      <w:rFonts w:ascii="Arial" w:eastAsia="宋体" w:hAnsi="Arial"/>
      <w:lang w:val="en-GB" w:eastAsia="en-US" w:bidi="ar-SA"/>
    </w:rPr>
  </w:style>
  <w:style w:type="character" w:customStyle="1" w:styleId="CharChar143">
    <w:name w:val="Char Char143"/>
    <w:rsid w:val="001C0E3A"/>
    <w:rPr>
      <w:rFonts w:ascii="Arial" w:eastAsia="宋体" w:hAnsi="Arial"/>
      <w:sz w:val="36"/>
      <w:lang w:val="en-GB" w:eastAsia="en-US" w:bidi="ar-SA"/>
    </w:rPr>
  </w:style>
  <w:style w:type="paragraph" w:customStyle="1" w:styleId="CarCar1CharCharCarCar3">
    <w:name w:val="Car Car1 Char Char Car Car3"/>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1C0E3A"/>
    <w:rPr>
      <w:rFonts w:ascii="Courier New" w:eastAsia="宋体" w:hAnsi="Courier New" w:cs="Times New Roman"/>
      <w:kern w:val="0"/>
      <w:sz w:val="20"/>
      <w:szCs w:val="20"/>
      <w:lang w:val="nb-NO" w:eastAsia="ja-JP"/>
    </w:rPr>
  </w:style>
  <w:style w:type="character" w:customStyle="1" w:styleId="CharChar253">
    <w:name w:val="Char Char253"/>
    <w:rsid w:val="001C0E3A"/>
    <w:rPr>
      <w:rFonts w:ascii="Arial" w:hAnsi="Arial"/>
      <w:lang w:val="en-GB" w:eastAsia="en-US"/>
    </w:rPr>
  </w:style>
  <w:style w:type="character" w:customStyle="1" w:styleId="CharChar173">
    <w:name w:val="Char Char173"/>
    <w:rsid w:val="001C0E3A"/>
    <w:rPr>
      <w:rFonts w:ascii="Tahoma" w:hAnsi="Tahoma" w:cs="Tahoma"/>
      <w:shd w:val="clear" w:color="auto" w:fill="000080"/>
      <w:lang w:val="en-GB" w:eastAsia="en-US"/>
    </w:rPr>
  </w:style>
  <w:style w:type="character" w:customStyle="1" w:styleId="CharChar193">
    <w:name w:val="Char Char193"/>
    <w:rsid w:val="001C0E3A"/>
    <w:rPr>
      <w:rFonts w:ascii="Times New Roman" w:hAnsi="Times New Roman"/>
      <w:lang w:val="en-GB"/>
    </w:rPr>
  </w:style>
  <w:style w:type="character" w:customStyle="1" w:styleId="CharChar203">
    <w:name w:val="Char Char203"/>
    <w:rsid w:val="001C0E3A"/>
    <w:rPr>
      <w:rFonts w:ascii="Tahoma" w:hAnsi="Tahoma" w:cs="Tahoma"/>
      <w:sz w:val="16"/>
      <w:szCs w:val="16"/>
      <w:lang w:val="en-GB" w:eastAsia="en-US"/>
    </w:rPr>
  </w:style>
  <w:style w:type="paragraph" w:customStyle="1" w:styleId="1a">
    <w:name w:val="수정1"/>
    <w:hidden/>
    <w:semiHidden/>
    <w:rsid w:val="001C0E3A"/>
    <w:rPr>
      <w:rFonts w:ascii="Times New Roman" w:eastAsia="Batang" w:hAnsi="Times New Roman"/>
      <w:lang w:val="en-GB" w:eastAsia="en-US"/>
    </w:rPr>
  </w:style>
  <w:style w:type="character" w:customStyle="1" w:styleId="CharChar303">
    <w:name w:val="Char Char303"/>
    <w:rsid w:val="001C0E3A"/>
    <w:rPr>
      <w:rFonts w:ascii="Arial" w:hAnsi="Arial"/>
      <w:lang w:val="en-GB" w:eastAsia="en-US"/>
    </w:rPr>
  </w:style>
  <w:style w:type="character" w:customStyle="1" w:styleId="CharChar263">
    <w:name w:val="Char Char263"/>
    <w:rsid w:val="001C0E3A"/>
    <w:rPr>
      <w:rFonts w:ascii="Times New Roman" w:hAnsi="Times New Roman"/>
      <w:lang w:val="en-GB" w:eastAsia="en-US"/>
    </w:rPr>
  </w:style>
  <w:style w:type="character" w:customStyle="1" w:styleId="CharChar273">
    <w:name w:val="Char Char273"/>
    <w:rsid w:val="001C0E3A"/>
    <w:rPr>
      <w:rFonts w:ascii="Arial" w:hAnsi="Arial"/>
      <w:b/>
      <w:i/>
      <w:noProof/>
      <w:sz w:val="18"/>
      <w:lang w:val="en-GB" w:eastAsia="en-US"/>
    </w:rPr>
  </w:style>
  <w:style w:type="character" w:customStyle="1" w:styleId="Titre3Car">
    <w:name w:val="Titre 3 Car"/>
    <w:rsid w:val="001C0E3A"/>
    <w:rPr>
      <w:rFonts w:ascii="Arial" w:hAnsi="Arial"/>
      <w:sz w:val="28"/>
      <w:szCs w:val="28"/>
      <w:lang w:val="en-GB" w:eastAsia="en-GB"/>
    </w:rPr>
  </w:style>
  <w:style w:type="character" w:styleId="afff6">
    <w:name w:val="Emphasis"/>
    <w:qFormat/>
    <w:rsid w:val="001C0E3A"/>
    <w:rPr>
      <w:i/>
      <w:iCs/>
    </w:rPr>
  </w:style>
  <w:style w:type="paragraph" w:customStyle="1" w:styleId="IBN">
    <w:name w:val="IBN"/>
    <w:basedOn w:val="a1"/>
    <w:rsid w:val="001C0E3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1C0E3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C0E3A"/>
    <w:rPr>
      <w:rFonts w:ascii="Times New Roman" w:eastAsia="Times New Roman" w:hAnsi="Times New Roman"/>
      <w:noProof/>
      <w:szCs w:val="18"/>
      <w:lang w:val="en-GB" w:eastAsia="x-none"/>
    </w:rPr>
  </w:style>
  <w:style w:type="paragraph" w:customStyle="1" w:styleId="Npr">
    <w:name w:val="Npr"/>
    <w:basedOn w:val="a1"/>
    <w:rsid w:val="001C0E3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0E3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1C0E3A"/>
    <w:rPr>
      <w:lang w:val="en-GB" w:eastAsia="en-GB"/>
    </w:rPr>
  </w:style>
  <w:style w:type="paragraph" w:customStyle="1" w:styleId="NormalLatinItalique">
    <w:name w:val="Normal + (Latin) Italique"/>
    <w:basedOn w:val="a1"/>
    <w:link w:val="NormalLatinItaliqueCar"/>
    <w:rsid w:val="001C0E3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1C0E3A"/>
    <w:rPr>
      <w:rFonts w:ascii="Times New Roman" w:eastAsia="Times New Roman" w:hAnsi="Times New Roman"/>
      <w:lang w:val="en-GB" w:eastAsia="x-none"/>
    </w:rPr>
  </w:style>
  <w:style w:type="character" w:customStyle="1" w:styleId="H6Car">
    <w:name w:val="H6 Car"/>
    <w:rsid w:val="001C0E3A"/>
    <w:rPr>
      <w:rFonts w:ascii="Arial" w:hAnsi="Arial"/>
      <w:sz w:val="22"/>
      <w:lang w:val="en-GB"/>
    </w:rPr>
  </w:style>
  <w:style w:type="paragraph" w:customStyle="1" w:styleId="B3H6">
    <w:name w:val="B3H6"/>
    <w:basedOn w:val="B30"/>
    <w:rsid w:val="001C0E3A"/>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1C0E3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1C0E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C0E3A"/>
    <w:rPr>
      <w:rFonts w:ascii="Arial" w:eastAsia="宋体" w:hAnsi="Arial" w:cs="Arial"/>
      <w:color w:val="0000FF"/>
      <w:kern w:val="2"/>
      <w:sz w:val="24"/>
      <w:szCs w:val="28"/>
      <w:lang w:val="en-GB" w:eastAsia="en-GB"/>
    </w:rPr>
  </w:style>
  <w:style w:type="character" w:customStyle="1" w:styleId="BodyText2Char3">
    <w:name w:val="Body Text 2 Char3"/>
    <w:rsid w:val="001C0E3A"/>
    <w:rPr>
      <w:rFonts w:ascii="Times New Roman" w:eastAsia="宋体" w:hAnsi="Times New Roman" w:cs="Times New Roman"/>
      <w:kern w:val="0"/>
      <w:sz w:val="20"/>
      <w:szCs w:val="20"/>
      <w:lang w:val="en-GB" w:eastAsia="ja-JP"/>
    </w:rPr>
  </w:style>
  <w:style w:type="character" w:customStyle="1" w:styleId="BodyText3Char3">
    <w:name w:val="Body Text 3 Char3"/>
    <w:rsid w:val="001C0E3A"/>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1C0E3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0E3A"/>
    <w:rPr>
      <w:rFonts w:ascii="Arial" w:hAnsi="Arial"/>
      <w:sz w:val="28"/>
      <w:lang w:val="en-GB"/>
    </w:rPr>
  </w:style>
  <w:style w:type="paragraph" w:customStyle="1" w:styleId="H60">
    <w:name w:val="样式 H6"/>
    <w:basedOn w:val="H6"/>
    <w:rsid w:val="001C0E3A"/>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1C0E3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0E3A"/>
    <w:rPr>
      <w:rFonts w:ascii="Arial" w:hAnsi="Arial"/>
      <w:sz w:val="28"/>
      <w:lang w:val="en-GB" w:eastAsia="en-US" w:bidi="ar-SA"/>
    </w:rPr>
  </w:style>
  <w:style w:type="character" w:customStyle="1" w:styleId="TFZchn">
    <w:name w:val="TF Zchn"/>
    <w:link w:val="TF1"/>
    <w:rsid w:val="001C0E3A"/>
    <w:rPr>
      <w:rFonts w:ascii="Arial" w:eastAsia="MS Mincho" w:hAnsi="Arial"/>
      <w:b/>
      <w:bCs/>
      <w:lang w:val="en-GB" w:eastAsia="en-GB"/>
    </w:rPr>
  </w:style>
  <w:style w:type="paragraph" w:customStyle="1" w:styleId="TAH8pt">
    <w:name w:val="TAH + 8 pt"/>
    <w:basedOn w:val="TAH"/>
    <w:rsid w:val="001C0E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0E3A"/>
    <w:rPr>
      <w:sz w:val="28"/>
      <w:lang w:val="en-GB" w:eastAsia="en-US"/>
    </w:rPr>
  </w:style>
  <w:style w:type="character" w:customStyle="1" w:styleId="apple-style-span">
    <w:name w:val="apple-style-span"/>
    <w:basedOn w:val="a2"/>
    <w:rsid w:val="001C0E3A"/>
  </w:style>
  <w:style w:type="paragraph" w:customStyle="1" w:styleId="TableEntry0">
    <w:name w:val="Table Entry"/>
    <w:basedOn w:val="a1"/>
    <w:next w:val="a1"/>
    <w:rsid w:val="001C0E3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1C0E3A"/>
    <w:rPr>
      <w:rFonts w:ascii="Times New Roman" w:eastAsia="宋体" w:hAnsi="Times New Roman" w:cs="Times New Roman"/>
      <w:kern w:val="0"/>
      <w:sz w:val="20"/>
      <w:szCs w:val="20"/>
      <w:lang w:val="en-GB" w:eastAsia="ja-JP"/>
    </w:rPr>
  </w:style>
  <w:style w:type="paragraph" w:customStyle="1" w:styleId="tac0">
    <w:name w:val="tac0"/>
    <w:basedOn w:val="a1"/>
    <w:rsid w:val="001C0E3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1C0E3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1C0E3A"/>
    <w:rPr>
      <w:lang w:val="en-GB" w:eastAsia="en-US" w:bidi="ar-SA"/>
    </w:rPr>
  </w:style>
  <w:style w:type="paragraph" w:customStyle="1" w:styleId="91">
    <w:name w:val="目录 91"/>
    <w:basedOn w:val="80"/>
    <w:rsid w:val="001C0E3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1C0E3A"/>
    <w:rPr>
      <w:rFonts w:ascii="Arial" w:eastAsia="MS Mincho" w:hAnsi="Arial" w:cs="Times New Roman"/>
      <w:kern w:val="0"/>
      <w:sz w:val="20"/>
      <w:szCs w:val="20"/>
      <w:lang w:val="en-GB" w:eastAsia="ja-JP"/>
    </w:rPr>
  </w:style>
  <w:style w:type="character" w:customStyle="1" w:styleId="EditorsNoteCharCharChar">
    <w:name w:val="Editor's Note Char Char Char"/>
    <w:rsid w:val="001C0E3A"/>
    <w:rPr>
      <w:color w:val="FF0000"/>
      <w:lang w:val="en-GB" w:eastAsia="en-US" w:bidi="ar-SA"/>
    </w:rPr>
  </w:style>
  <w:style w:type="paragraph" w:styleId="HTML0">
    <w:name w:val="HTML Preformatted"/>
    <w:basedOn w:val="a1"/>
    <w:link w:val="HTML2"/>
    <w:rsid w:val="001C0E3A"/>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rsid w:val="001C0E3A"/>
    <w:rPr>
      <w:rFonts w:ascii="Courier New" w:hAnsi="Courier New" w:cs="Courier New"/>
      <w:lang w:val="en-GB" w:eastAsia="en-US"/>
    </w:rPr>
  </w:style>
  <w:style w:type="character" w:customStyle="1" w:styleId="HTML2">
    <w:name w:val="HTML 预设格式 字符2"/>
    <w:link w:val="HTML0"/>
    <w:rsid w:val="001C0E3A"/>
    <w:rPr>
      <w:rFonts w:ascii="Courier New" w:eastAsia="MS Mincho" w:hAnsi="Courier New"/>
      <w:lang w:val="en-GB" w:eastAsia="ja-JP"/>
    </w:rPr>
  </w:style>
  <w:style w:type="paragraph" w:customStyle="1" w:styleId="msolistparagraph0">
    <w:name w:val="msolistparagraph"/>
    <w:basedOn w:val="a1"/>
    <w:rsid w:val="001C0E3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1C0E3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1C0E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1C0E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C0E3A"/>
    <w:rPr>
      <w:rFonts w:ascii="Arial" w:hAnsi="Arial"/>
      <w:sz w:val="24"/>
      <w:lang w:val="en-GB" w:eastAsia="en-US" w:bidi="ar-SA"/>
    </w:rPr>
  </w:style>
  <w:style w:type="character" w:customStyle="1" w:styleId="CharChar15">
    <w:name w:val="Char Char15"/>
    <w:rsid w:val="001C0E3A"/>
    <w:rPr>
      <w:rFonts w:ascii="Arial" w:hAnsi="Arial"/>
      <w:sz w:val="36"/>
      <w:lang w:val="en-GB" w:eastAsia="en-US" w:bidi="ar-SA"/>
    </w:rPr>
  </w:style>
  <w:style w:type="paragraph" w:customStyle="1" w:styleId="PLBold">
    <w:name w:val="PL Bold"/>
    <w:basedOn w:val="PL"/>
    <w:link w:val="PLBoldChar"/>
    <w:rsid w:val="001C0E3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C0E3A"/>
    <w:rPr>
      <w:rFonts w:ascii="Courier New" w:eastAsia="MS Gothic" w:hAnsi="Courier New"/>
      <w:b/>
      <w:bCs/>
      <w:noProof/>
      <w:sz w:val="16"/>
      <w:lang w:val="en-GB" w:eastAsia="ja-JP"/>
    </w:rPr>
  </w:style>
  <w:style w:type="paragraph" w:customStyle="1" w:styleId="PLBold0">
    <w:name w:val="PL + Bold"/>
    <w:basedOn w:val="PL"/>
    <w:link w:val="PLBoldChar0"/>
    <w:rsid w:val="001C0E3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C0E3A"/>
    <w:rPr>
      <w:rFonts w:ascii="Courier New" w:eastAsia="Times New Roman" w:hAnsi="Courier New"/>
      <w:noProof/>
      <w:sz w:val="16"/>
      <w:lang w:val="en-GB" w:eastAsia="ja-JP"/>
    </w:rPr>
  </w:style>
  <w:style w:type="character" w:customStyle="1" w:styleId="mediumtext1">
    <w:name w:val="medium_text1"/>
    <w:rsid w:val="001C0E3A"/>
    <w:rPr>
      <w:sz w:val="18"/>
      <w:szCs w:val="18"/>
    </w:rPr>
  </w:style>
  <w:style w:type="character" w:customStyle="1" w:styleId="shorttext1">
    <w:name w:val="short_text1"/>
    <w:rsid w:val="001C0E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0E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C0E3A"/>
    <w:rPr>
      <w:rFonts w:ascii="Arial" w:hAnsi="Arial"/>
      <w:sz w:val="24"/>
      <w:szCs w:val="28"/>
      <w:lang w:val="en-GB" w:eastAsia="en-US"/>
    </w:rPr>
  </w:style>
  <w:style w:type="character" w:customStyle="1" w:styleId="CharChar18">
    <w:name w:val="Char Char18"/>
    <w:rsid w:val="001C0E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0E3A"/>
    <w:rPr>
      <w:rFonts w:eastAsia="MS Mincho"/>
      <w:sz w:val="32"/>
      <w:lang w:val="en-GB" w:eastAsia="en-US"/>
    </w:rPr>
  </w:style>
  <w:style w:type="numbering" w:customStyle="1" w:styleId="NoList2">
    <w:name w:val="No List2"/>
    <w:next w:val="a4"/>
    <w:semiHidden/>
    <w:rsid w:val="001C0E3A"/>
  </w:style>
  <w:style w:type="paragraph" w:customStyle="1" w:styleId="Char13">
    <w:name w:val="Char1"/>
    <w:semiHidden/>
    <w:qFormat/>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C0E3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1C0E3A"/>
  </w:style>
  <w:style w:type="numbering" w:customStyle="1" w:styleId="NoList4">
    <w:name w:val="No List4"/>
    <w:next w:val="a4"/>
    <w:semiHidden/>
    <w:rsid w:val="001C0E3A"/>
  </w:style>
  <w:style w:type="numbering" w:customStyle="1" w:styleId="NoList5">
    <w:name w:val="No List5"/>
    <w:next w:val="a4"/>
    <w:semiHidden/>
    <w:rsid w:val="001C0E3A"/>
  </w:style>
  <w:style w:type="numbering" w:customStyle="1" w:styleId="NoList6">
    <w:name w:val="No List6"/>
    <w:next w:val="a4"/>
    <w:semiHidden/>
    <w:rsid w:val="001C0E3A"/>
  </w:style>
  <w:style w:type="numbering" w:customStyle="1" w:styleId="NoList7">
    <w:name w:val="No List7"/>
    <w:next w:val="a4"/>
    <w:semiHidden/>
    <w:rsid w:val="001C0E3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C0E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C0E3A"/>
    <w:rPr>
      <w:rFonts w:ascii="Arial" w:hAnsi="Arial"/>
      <w:sz w:val="24"/>
      <w:szCs w:val="28"/>
      <w:lang w:val="en-GB" w:eastAsia="en-GB" w:bidi="ar-SA"/>
    </w:rPr>
  </w:style>
  <w:style w:type="character" w:customStyle="1" w:styleId="Heading7Char2">
    <w:name w:val="Heading 7 Char2"/>
    <w:rsid w:val="001C0E3A"/>
    <w:rPr>
      <w:rFonts w:ascii="Arial" w:hAnsi="Arial"/>
      <w:lang w:val="en-GB" w:eastAsia="en-GB" w:bidi="ar-SA"/>
    </w:rPr>
  </w:style>
  <w:style w:type="character" w:customStyle="1" w:styleId="Heading8Char2">
    <w:name w:val="Heading 8 Char2"/>
    <w:rsid w:val="001C0E3A"/>
    <w:rPr>
      <w:rFonts w:ascii="Arial" w:hAnsi="Arial"/>
      <w:sz w:val="36"/>
      <w:lang w:val="en-GB" w:eastAsia="en-GB" w:bidi="ar-SA"/>
    </w:rPr>
  </w:style>
  <w:style w:type="character" w:customStyle="1" w:styleId="ListChar2">
    <w:name w:val="List Char2"/>
    <w:rsid w:val="001C0E3A"/>
    <w:rPr>
      <w:lang w:val="en-GB" w:eastAsia="en-GB" w:bidi="ar-SA"/>
    </w:rPr>
  </w:style>
  <w:style w:type="character" w:customStyle="1" w:styleId="PlainTextChar2">
    <w:name w:val="Plain Text Char2"/>
    <w:rsid w:val="001C0E3A"/>
    <w:rPr>
      <w:rFonts w:ascii="Courier New" w:hAnsi="Courier New"/>
      <w:lang w:val="nb-NO" w:eastAsia="en-US" w:bidi="ar-SA"/>
    </w:rPr>
  </w:style>
  <w:style w:type="character" w:customStyle="1" w:styleId="CommentTextChar2">
    <w:name w:val="Comment Text Char2"/>
    <w:semiHidden/>
    <w:rsid w:val="001C0E3A"/>
    <w:rPr>
      <w:lang w:val="en-GB" w:eastAsia="en-US" w:bidi="ar-SA"/>
    </w:rPr>
  </w:style>
  <w:style w:type="character" w:customStyle="1" w:styleId="BodyText2Char2">
    <w:name w:val="Body Text 2 Char2"/>
    <w:rsid w:val="001C0E3A"/>
    <w:rPr>
      <w:lang w:val="en-GB" w:eastAsia="ja-JP" w:bidi="ar-SA"/>
    </w:rPr>
  </w:style>
  <w:style w:type="character" w:customStyle="1" w:styleId="BodyText3Char2">
    <w:name w:val="Body Text 3 Char2"/>
    <w:rsid w:val="001C0E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0E3A"/>
    <w:rPr>
      <w:rFonts w:ascii="Arial" w:eastAsia="宋体" w:hAnsi="Arial"/>
      <w:sz w:val="32"/>
      <w:lang w:val="en-GB" w:eastAsia="en-US" w:bidi="ar-SA"/>
    </w:rPr>
  </w:style>
  <w:style w:type="character" w:customStyle="1" w:styleId="BodyTextIndentChar2">
    <w:name w:val="Body Text Indent Char2"/>
    <w:rsid w:val="001C0E3A"/>
    <w:rPr>
      <w:lang w:val="en-GB" w:eastAsia="en-US" w:bidi="ar-SA"/>
    </w:rPr>
  </w:style>
  <w:style w:type="character" w:customStyle="1" w:styleId="BodyTextIndent2Char2">
    <w:name w:val="Body Text Indent 2 Char2"/>
    <w:rsid w:val="001C0E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C0E3A"/>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C0E3A"/>
    <w:rPr>
      <w:rFonts w:ascii="Arial" w:hAnsi="Arial"/>
      <w:sz w:val="28"/>
      <w:lang w:val="en-GB" w:eastAsia="en-GB" w:bidi="ar-SA"/>
    </w:rPr>
  </w:style>
  <w:style w:type="character" w:customStyle="1" w:styleId="CarCar9">
    <w:name w:val="Car Car9"/>
    <w:rsid w:val="001C0E3A"/>
    <w:rPr>
      <w:rFonts w:ascii="Arial" w:hAnsi="Arial"/>
      <w:lang w:val="en-GB" w:eastAsia="ja-JP" w:bidi="ar-SA"/>
    </w:rPr>
  </w:style>
  <w:style w:type="numbering" w:customStyle="1" w:styleId="NoList11">
    <w:name w:val="No List11"/>
    <w:next w:val="a4"/>
    <w:semiHidden/>
    <w:rsid w:val="001C0E3A"/>
  </w:style>
  <w:style w:type="numbering" w:customStyle="1" w:styleId="NoList21">
    <w:name w:val="No List21"/>
    <w:next w:val="a4"/>
    <w:semiHidden/>
    <w:rsid w:val="001C0E3A"/>
  </w:style>
  <w:style w:type="character" w:customStyle="1" w:styleId="Heading9Char1">
    <w:name w:val="Heading 9 Char1"/>
    <w:aliases w:val="Figure Heading Char,FH Char"/>
    <w:rsid w:val="001C0E3A"/>
    <w:rPr>
      <w:rFonts w:ascii="Arial" w:hAnsi="Arial"/>
      <w:sz w:val="36"/>
      <w:lang w:val="en-GB" w:eastAsia="en-GB" w:bidi="ar-SA"/>
    </w:rPr>
  </w:style>
  <w:style w:type="character" w:customStyle="1" w:styleId="FooterChar1">
    <w:name w:val="Footer Char1"/>
    <w:rsid w:val="001C0E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C0E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C0E3A"/>
    <w:rPr>
      <w:rFonts w:ascii="Arial" w:hAnsi="Arial"/>
      <w:sz w:val="28"/>
      <w:lang w:val="en-GB" w:eastAsia="ja-JP" w:bidi="ar-SA"/>
    </w:rPr>
  </w:style>
  <w:style w:type="character" w:customStyle="1" w:styleId="Heading7Char1">
    <w:name w:val="Heading 7 Char1"/>
    <w:rsid w:val="001C0E3A"/>
    <w:rPr>
      <w:rFonts w:ascii="Arial" w:hAnsi="Arial"/>
      <w:lang w:val="en-GB" w:eastAsia="ja-JP" w:bidi="ar-SA"/>
    </w:rPr>
  </w:style>
  <w:style w:type="character" w:customStyle="1" w:styleId="Heading8Char1">
    <w:name w:val="Heading 8 Char1"/>
    <w:rsid w:val="001C0E3A"/>
    <w:rPr>
      <w:rFonts w:ascii="Arial" w:hAnsi="Arial"/>
      <w:sz w:val="36"/>
      <w:lang w:val="en-GB" w:eastAsia="ja-JP" w:bidi="ar-SA"/>
    </w:rPr>
  </w:style>
  <w:style w:type="character" w:customStyle="1" w:styleId="ListChar1">
    <w:name w:val="List Char1"/>
    <w:rsid w:val="001C0E3A"/>
    <w:rPr>
      <w:lang w:val="en-GB" w:eastAsia="ja-JP" w:bidi="ar-SA"/>
    </w:rPr>
  </w:style>
  <w:style w:type="character" w:customStyle="1" w:styleId="PlainTextChar1">
    <w:name w:val="Plain Text Char1"/>
    <w:rsid w:val="001C0E3A"/>
    <w:rPr>
      <w:rFonts w:ascii="Courier New" w:hAnsi="Courier New"/>
      <w:lang w:val="nb-NO" w:eastAsia="en-US" w:bidi="ar-SA"/>
    </w:rPr>
  </w:style>
  <w:style w:type="character" w:customStyle="1" w:styleId="CommentTextChar1">
    <w:name w:val="Comment Text Char1"/>
    <w:rsid w:val="001C0E3A"/>
    <w:rPr>
      <w:lang w:val="en-GB" w:eastAsia="en-US" w:bidi="ar-SA"/>
    </w:rPr>
  </w:style>
  <w:style w:type="paragraph" w:customStyle="1" w:styleId="30mm">
    <w:name w:val="段落フォント + 左 :  30 mm"/>
    <w:aliases w:val="ぶら下げインデント :  2.81 字"/>
    <w:basedOn w:val="B20"/>
    <w:rsid w:val="001C0E3A"/>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1C0E3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7">
    <w:name w:val="標準番号"/>
    <w:basedOn w:val="a1"/>
    <w:rsid w:val="001C0E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1C0E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1C0E3A"/>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1C0E3A"/>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1C0E3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1C0E3A"/>
    <w:rPr>
      <w:rFonts w:ascii="Courier New" w:eastAsia="Times New Roman" w:hAnsi="Courier New" w:cs="Courier New"/>
      <w:sz w:val="20"/>
      <w:szCs w:val="20"/>
    </w:rPr>
  </w:style>
  <w:style w:type="paragraph" w:customStyle="1" w:styleId="b31">
    <w:name w:val="b3"/>
    <w:basedOn w:val="a1"/>
    <w:rsid w:val="001C0E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1C0E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1C0E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C0E3A"/>
  </w:style>
  <w:style w:type="character" w:customStyle="1" w:styleId="WW-Absatz-Standardschriftart">
    <w:name w:val="WW-Absatz-Standardschriftart"/>
    <w:rsid w:val="001C0E3A"/>
  </w:style>
  <w:style w:type="character" w:customStyle="1" w:styleId="WW8Num1z0">
    <w:name w:val="WW8Num1z0"/>
    <w:rsid w:val="001C0E3A"/>
    <w:rPr>
      <w:rFonts w:ascii="Symbol" w:hAnsi="Symbol"/>
    </w:rPr>
  </w:style>
  <w:style w:type="character" w:customStyle="1" w:styleId="WW8Num5z0">
    <w:name w:val="WW8Num5z0"/>
    <w:rsid w:val="001C0E3A"/>
    <w:rPr>
      <w:rFonts w:ascii="Times New Roman" w:eastAsia="MS Mincho" w:hAnsi="Times New Roman" w:cs="Times New Roman"/>
    </w:rPr>
  </w:style>
  <w:style w:type="character" w:customStyle="1" w:styleId="WW8Num5z1">
    <w:name w:val="WW8Num5z1"/>
    <w:rsid w:val="001C0E3A"/>
    <w:rPr>
      <w:rFonts w:ascii="Courier New" w:hAnsi="Courier New" w:cs="Courier New"/>
    </w:rPr>
  </w:style>
  <w:style w:type="character" w:customStyle="1" w:styleId="WW8Num5z2">
    <w:name w:val="WW8Num5z2"/>
    <w:rsid w:val="001C0E3A"/>
    <w:rPr>
      <w:rFonts w:ascii="Wingdings" w:hAnsi="Wingdings"/>
    </w:rPr>
  </w:style>
  <w:style w:type="character" w:customStyle="1" w:styleId="WW8Num5z3">
    <w:name w:val="WW8Num5z3"/>
    <w:rsid w:val="001C0E3A"/>
    <w:rPr>
      <w:rFonts w:ascii="Symbol" w:hAnsi="Symbol"/>
    </w:rPr>
  </w:style>
  <w:style w:type="character" w:customStyle="1" w:styleId="WW8Num6z0">
    <w:name w:val="WW8Num6z0"/>
    <w:rsid w:val="001C0E3A"/>
    <w:rPr>
      <w:rFonts w:ascii="Arial" w:eastAsia="MS Mincho" w:hAnsi="Arial" w:cs="Arial"/>
    </w:rPr>
  </w:style>
  <w:style w:type="character" w:customStyle="1" w:styleId="WW8Num6z1">
    <w:name w:val="WW8Num6z1"/>
    <w:rsid w:val="001C0E3A"/>
    <w:rPr>
      <w:rFonts w:ascii="Courier New" w:hAnsi="Courier New" w:cs="Courier New"/>
    </w:rPr>
  </w:style>
  <w:style w:type="character" w:customStyle="1" w:styleId="WW8Num6z2">
    <w:name w:val="WW8Num6z2"/>
    <w:rsid w:val="001C0E3A"/>
    <w:rPr>
      <w:rFonts w:ascii="Wingdings" w:hAnsi="Wingdings"/>
    </w:rPr>
  </w:style>
  <w:style w:type="character" w:customStyle="1" w:styleId="WW8Num6z3">
    <w:name w:val="WW8Num6z3"/>
    <w:rsid w:val="001C0E3A"/>
    <w:rPr>
      <w:rFonts w:ascii="Symbol" w:hAnsi="Symbol"/>
    </w:rPr>
  </w:style>
  <w:style w:type="character" w:customStyle="1" w:styleId="WW8Num9z0">
    <w:name w:val="WW8Num9z0"/>
    <w:rsid w:val="001C0E3A"/>
    <w:rPr>
      <w:rFonts w:ascii="Times New Roman" w:eastAsia="MS Mincho" w:hAnsi="Times New Roman" w:cs="Times New Roman"/>
    </w:rPr>
  </w:style>
  <w:style w:type="character" w:customStyle="1" w:styleId="WW8Num9z1">
    <w:name w:val="WW8Num9z1"/>
    <w:rsid w:val="001C0E3A"/>
    <w:rPr>
      <w:rFonts w:ascii="Courier New" w:hAnsi="Courier New" w:cs="Courier New"/>
    </w:rPr>
  </w:style>
  <w:style w:type="character" w:customStyle="1" w:styleId="WW8Num9z2">
    <w:name w:val="WW8Num9z2"/>
    <w:rsid w:val="001C0E3A"/>
    <w:rPr>
      <w:rFonts w:ascii="Wingdings" w:hAnsi="Wingdings"/>
    </w:rPr>
  </w:style>
  <w:style w:type="character" w:customStyle="1" w:styleId="WW8Num9z3">
    <w:name w:val="WW8Num9z3"/>
    <w:rsid w:val="001C0E3A"/>
    <w:rPr>
      <w:rFonts w:ascii="Symbol" w:hAnsi="Symbol"/>
    </w:rPr>
  </w:style>
  <w:style w:type="character" w:customStyle="1" w:styleId="WW8Num11z0">
    <w:name w:val="WW8Num11z0"/>
    <w:rsid w:val="001C0E3A"/>
    <w:rPr>
      <w:rFonts w:ascii="Times New Roman" w:eastAsia="MS Mincho" w:hAnsi="Times New Roman" w:cs="Times New Roman"/>
    </w:rPr>
  </w:style>
  <w:style w:type="character" w:customStyle="1" w:styleId="WW8Num11z1">
    <w:name w:val="WW8Num11z1"/>
    <w:rsid w:val="001C0E3A"/>
    <w:rPr>
      <w:rFonts w:ascii="Courier New" w:hAnsi="Courier New" w:cs="Courier New"/>
    </w:rPr>
  </w:style>
  <w:style w:type="character" w:customStyle="1" w:styleId="WW8Num11z2">
    <w:name w:val="WW8Num11z2"/>
    <w:rsid w:val="001C0E3A"/>
    <w:rPr>
      <w:rFonts w:ascii="Wingdings" w:hAnsi="Wingdings"/>
    </w:rPr>
  </w:style>
  <w:style w:type="character" w:customStyle="1" w:styleId="WW8Num11z3">
    <w:name w:val="WW8Num11z3"/>
    <w:rsid w:val="001C0E3A"/>
    <w:rPr>
      <w:rFonts w:ascii="Symbol" w:hAnsi="Symbol"/>
    </w:rPr>
  </w:style>
  <w:style w:type="character" w:customStyle="1" w:styleId="WW8Num15z0">
    <w:name w:val="WW8Num15z0"/>
    <w:rsid w:val="001C0E3A"/>
    <w:rPr>
      <w:rFonts w:ascii="Times New Roman" w:eastAsia="Times New Roman" w:hAnsi="Times New Roman" w:cs="Times New Roman"/>
    </w:rPr>
  </w:style>
  <w:style w:type="character" w:customStyle="1" w:styleId="WW8Num15z1">
    <w:name w:val="WW8Num15z1"/>
    <w:rsid w:val="001C0E3A"/>
    <w:rPr>
      <w:rFonts w:ascii="Courier New" w:hAnsi="Courier New" w:cs="Courier New"/>
    </w:rPr>
  </w:style>
  <w:style w:type="character" w:customStyle="1" w:styleId="WW8Num15z2">
    <w:name w:val="WW8Num15z2"/>
    <w:rsid w:val="001C0E3A"/>
    <w:rPr>
      <w:rFonts w:ascii="Wingdings" w:hAnsi="Wingdings"/>
    </w:rPr>
  </w:style>
  <w:style w:type="character" w:customStyle="1" w:styleId="WW8Num15z3">
    <w:name w:val="WW8Num15z3"/>
    <w:rsid w:val="001C0E3A"/>
    <w:rPr>
      <w:rFonts w:ascii="Symbol" w:hAnsi="Symbol"/>
    </w:rPr>
  </w:style>
  <w:style w:type="character" w:customStyle="1" w:styleId="WW8Num16z0">
    <w:name w:val="WW8Num16z0"/>
    <w:rsid w:val="001C0E3A"/>
    <w:rPr>
      <w:rFonts w:ascii="Times New Roman" w:eastAsia="MS Mincho" w:hAnsi="Times New Roman" w:cs="Times New Roman"/>
    </w:rPr>
  </w:style>
  <w:style w:type="character" w:customStyle="1" w:styleId="WW8Num16z1">
    <w:name w:val="WW8Num16z1"/>
    <w:rsid w:val="001C0E3A"/>
    <w:rPr>
      <w:rFonts w:ascii="Courier New" w:hAnsi="Courier New" w:cs="Courier New"/>
    </w:rPr>
  </w:style>
  <w:style w:type="character" w:customStyle="1" w:styleId="WW8Num16z2">
    <w:name w:val="WW8Num16z2"/>
    <w:rsid w:val="001C0E3A"/>
    <w:rPr>
      <w:rFonts w:ascii="Wingdings" w:hAnsi="Wingdings"/>
    </w:rPr>
  </w:style>
  <w:style w:type="character" w:customStyle="1" w:styleId="WW8Num16z3">
    <w:name w:val="WW8Num16z3"/>
    <w:rsid w:val="001C0E3A"/>
    <w:rPr>
      <w:rFonts w:ascii="Symbol" w:hAnsi="Symbol"/>
    </w:rPr>
  </w:style>
  <w:style w:type="character" w:customStyle="1" w:styleId="WW8Num18z0">
    <w:name w:val="WW8Num18z0"/>
    <w:rsid w:val="001C0E3A"/>
    <w:rPr>
      <w:rFonts w:ascii="Times New Roman" w:eastAsia="Times New Roman" w:hAnsi="Times New Roman" w:cs="Times New Roman"/>
    </w:rPr>
  </w:style>
  <w:style w:type="character" w:customStyle="1" w:styleId="WW8Num18z1">
    <w:name w:val="WW8Num18z1"/>
    <w:rsid w:val="001C0E3A"/>
    <w:rPr>
      <w:rFonts w:ascii="Courier New" w:hAnsi="Courier New" w:cs="Courier New"/>
    </w:rPr>
  </w:style>
  <w:style w:type="character" w:customStyle="1" w:styleId="WW8Num18z2">
    <w:name w:val="WW8Num18z2"/>
    <w:rsid w:val="001C0E3A"/>
    <w:rPr>
      <w:rFonts w:ascii="Wingdings" w:hAnsi="Wingdings"/>
    </w:rPr>
  </w:style>
  <w:style w:type="character" w:customStyle="1" w:styleId="WW8Num18z3">
    <w:name w:val="WW8Num18z3"/>
    <w:rsid w:val="001C0E3A"/>
    <w:rPr>
      <w:rFonts w:ascii="Symbol" w:hAnsi="Symbol"/>
    </w:rPr>
  </w:style>
  <w:style w:type="character" w:customStyle="1" w:styleId="WW8Num19z0">
    <w:name w:val="WW8Num19z0"/>
    <w:rsid w:val="001C0E3A"/>
    <w:rPr>
      <w:rFonts w:ascii="Times New Roman" w:eastAsia="MS Mincho" w:hAnsi="Times New Roman" w:cs="Times New Roman"/>
    </w:rPr>
  </w:style>
  <w:style w:type="character" w:customStyle="1" w:styleId="WW8Num19z1">
    <w:name w:val="WW8Num19z1"/>
    <w:rsid w:val="001C0E3A"/>
    <w:rPr>
      <w:rFonts w:ascii="Wingdings" w:hAnsi="Wingdings"/>
    </w:rPr>
  </w:style>
  <w:style w:type="character" w:customStyle="1" w:styleId="WW8Num25z0">
    <w:name w:val="WW8Num25z0"/>
    <w:rsid w:val="001C0E3A"/>
    <w:rPr>
      <w:rFonts w:ascii="Arial" w:eastAsia="宋体" w:hAnsi="Arial" w:cs="Arial"/>
    </w:rPr>
  </w:style>
  <w:style w:type="character" w:customStyle="1" w:styleId="WW8Num25z1">
    <w:name w:val="WW8Num25z1"/>
    <w:rsid w:val="001C0E3A"/>
    <w:rPr>
      <w:rFonts w:ascii="Wingdings" w:hAnsi="Wingdings"/>
    </w:rPr>
  </w:style>
  <w:style w:type="character" w:customStyle="1" w:styleId="WW8Num28z0">
    <w:name w:val="WW8Num28z0"/>
    <w:rsid w:val="001C0E3A"/>
    <w:rPr>
      <w:rFonts w:ascii="Times New Roman" w:eastAsia="MS Mincho" w:hAnsi="Times New Roman" w:cs="Times New Roman"/>
    </w:rPr>
  </w:style>
  <w:style w:type="character" w:customStyle="1" w:styleId="WW8Num28z1">
    <w:name w:val="WW8Num28z1"/>
    <w:rsid w:val="001C0E3A"/>
    <w:rPr>
      <w:rFonts w:ascii="Courier New" w:hAnsi="Courier New" w:cs="Courier New"/>
    </w:rPr>
  </w:style>
  <w:style w:type="character" w:customStyle="1" w:styleId="WW8Num28z2">
    <w:name w:val="WW8Num28z2"/>
    <w:rsid w:val="001C0E3A"/>
    <w:rPr>
      <w:rFonts w:ascii="Wingdings" w:hAnsi="Wingdings"/>
    </w:rPr>
  </w:style>
  <w:style w:type="character" w:customStyle="1" w:styleId="WW8Num28z3">
    <w:name w:val="WW8Num28z3"/>
    <w:rsid w:val="001C0E3A"/>
    <w:rPr>
      <w:rFonts w:ascii="Symbol" w:hAnsi="Symbol"/>
    </w:rPr>
  </w:style>
  <w:style w:type="character" w:customStyle="1" w:styleId="WW8Num32z0">
    <w:name w:val="WW8Num32z0"/>
    <w:rsid w:val="001C0E3A"/>
    <w:rPr>
      <w:rFonts w:ascii="Times New Roman" w:eastAsia="Times New Roman" w:hAnsi="Times New Roman" w:cs="Times New Roman"/>
    </w:rPr>
  </w:style>
  <w:style w:type="character" w:customStyle="1" w:styleId="WW8Num32z1">
    <w:name w:val="WW8Num32z1"/>
    <w:rsid w:val="001C0E3A"/>
    <w:rPr>
      <w:rFonts w:ascii="Courier New" w:hAnsi="Courier New" w:cs="Courier New"/>
    </w:rPr>
  </w:style>
  <w:style w:type="character" w:customStyle="1" w:styleId="WW8Num32z2">
    <w:name w:val="WW8Num32z2"/>
    <w:rsid w:val="001C0E3A"/>
    <w:rPr>
      <w:rFonts w:ascii="Wingdings" w:hAnsi="Wingdings"/>
    </w:rPr>
  </w:style>
  <w:style w:type="character" w:customStyle="1" w:styleId="WW8Num32z3">
    <w:name w:val="WW8Num32z3"/>
    <w:rsid w:val="001C0E3A"/>
    <w:rPr>
      <w:rFonts w:ascii="Symbol" w:hAnsi="Symbol"/>
    </w:rPr>
  </w:style>
  <w:style w:type="character" w:customStyle="1" w:styleId="WW8Num34z0">
    <w:name w:val="WW8Num34z0"/>
    <w:rsid w:val="001C0E3A"/>
    <w:rPr>
      <w:rFonts w:ascii="Times New Roman" w:eastAsia="宋体" w:hAnsi="Times New Roman" w:cs="Times New Roman"/>
    </w:rPr>
  </w:style>
  <w:style w:type="character" w:customStyle="1" w:styleId="WW8Num34z1">
    <w:name w:val="WW8Num34z1"/>
    <w:rsid w:val="001C0E3A"/>
    <w:rPr>
      <w:rFonts w:ascii="Wingdings" w:hAnsi="Wingdings"/>
    </w:rPr>
  </w:style>
  <w:style w:type="character" w:customStyle="1" w:styleId="WW8Num35z0">
    <w:name w:val="WW8Num35z0"/>
    <w:rsid w:val="001C0E3A"/>
    <w:rPr>
      <w:rFonts w:ascii="Times New Roman" w:eastAsia="宋体" w:hAnsi="Times New Roman" w:cs="Times New Roman"/>
    </w:rPr>
  </w:style>
  <w:style w:type="character" w:customStyle="1" w:styleId="WW8Num35z1">
    <w:name w:val="WW8Num35z1"/>
    <w:rsid w:val="001C0E3A"/>
    <w:rPr>
      <w:rFonts w:ascii="Wingdings" w:hAnsi="Wingdings"/>
    </w:rPr>
  </w:style>
  <w:style w:type="character" w:customStyle="1" w:styleId="WW8Num36z0">
    <w:name w:val="WW8Num36z0"/>
    <w:rsid w:val="001C0E3A"/>
    <w:rPr>
      <w:rFonts w:ascii="Times New Roman" w:eastAsia="宋体" w:hAnsi="Times New Roman" w:cs="Times New Roman"/>
    </w:rPr>
  </w:style>
  <w:style w:type="character" w:customStyle="1" w:styleId="WW8Num36z1">
    <w:name w:val="WW8Num36z1"/>
    <w:rsid w:val="001C0E3A"/>
    <w:rPr>
      <w:rFonts w:ascii="Wingdings" w:hAnsi="Wingdings"/>
    </w:rPr>
  </w:style>
  <w:style w:type="character" w:customStyle="1" w:styleId="WW8Num39z0">
    <w:name w:val="WW8Num39z0"/>
    <w:rsid w:val="001C0E3A"/>
    <w:rPr>
      <w:rFonts w:ascii="Times New Roman" w:eastAsia="宋体" w:hAnsi="Times New Roman" w:cs="Times New Roman"/>
    </w:rPr>
  </w:style>
  <w:style w:type="character" w:customStyle="1" w:styleId="WW8Num39z1">
    <w:name w:val="WW8Num39z1"/>
    <w:rsid w:val="001C0E3A"/>
    <w:rPr>
      <w:rFonts w:ascii="Wingdings" w:hAnsi="Wingdings"/>
    </w:rPr>
  </w:style>
  <w:style w:type="character" w:customStyle="1" w:styleId="WW8NumSt1z0">
    <w:name w:val="WW8NumSt1z0"/>
    <w:rsid w:val="001C0E3A"/>
    <w:rPr>
      <w:rFonts w:ascii="Symbol" w:hAnsi="Symbol"/>
    </w:rPr>
  </w:style>
  <w:style w:type="character" w:customStyle="1" w:styleId="WW8NumSt18z0">
    <w:name w:val="WW8NumSt18z0"/>
    <w:rsid w:val="001C0E3A"/>
    <w:rPr>
      <w:rFonts w:ascii="Geneva" w:hAnsi="Geneva"/>
    </w:rPr>
  </w:style>
  <w:style w:type="character" w:customStyle="1" w:styleId="afff8">
    <w:name w:val="段落フォント"/>
    <w:rsid w:val="001C0E3A"/>
  </w:style>
  <w:style w:type="character" w:customStyle="1" w:styleId="afff9">
    <w:name w:val="脚注番号"/>
    <w:rsid w:val="001C0E3A"/>
    <w:rPr>
      <w:b/>
      <w:position w:val="3"/>
      <w:sz w:val="16"/>
    </w:rPr>
  </w:style>
  <w:style w:type="character" w:customStyle="1" w:styleId="afffa">
    <w:name w:val="コメント参照"/>
    <w:rsid w:val="001C0E3A"/>
    <w:rPr>
      <w:sz w:val="16"/>
    </w:rPr>
  </w:style>
  <w:style w:type="character" w:customStyle="1" w:styleId="H1">
    <w:name w:val="H1 (文字)"/>
    <w:rsid w:val="001C0E3A"/>
    <w:rPr>
      <w:rFonts w:ascii="Arial" w:eastAsia="MS Mincho" w:hAnsi="Arial"/>
      <w:sz w:val="36"/>
      <w:lang w:val="en-GB" w:eastAsia="ar-SA" w:bidi="ar-SA"/>
    </w:rPr>
  </w:style>
  <w:style w:type="character" w:customStyle="1" w:styleId="Head2A">
    <w:name w:val="Head2A (文字)"/>
    <w:rsid w:val="001C0E3A"/>
    <w:rPr>
      <w:rFonts w:ascii="Arial" w:eastAsia="MS Mincho" w:hAnsi="Arial"/>
      <w:sz w:val="32"/>
      <w:lang w:val="en-GB" w:eastAsia="ar-SA" w:bidi="ar-SA"/>
    </w:rPr>
  </w:style>
  <w:style w:type="character" w:customStyle="1" w:styleId="Underrubrik2">
    <w:name w:val="Underrubrik2 (文字)"/>
    <w:rsid w:val="001C0E3A"/>
    <w:rPr>
      <w:rFonts w:ascii="Arial" w:eastAsia="MS Mincho" w:hAnsi="Arial"/>
      <w:sz w:val="28"/>
      <w:lang w:val="en-GB" w:eastAsia="ar-SA" w:bidi="ar-SA"/>
    </w:rPr>
  </w:style>
  <w:style w:type="character" w:customStyle="1" w:styleId="h4">
    <w:name w:val="h4 (文字)"/>
    <w:rsid w:val="001C0E3A"/>
    <w:rPr>
      <w:rFonts w:ascii="Arial" w:eastAsia="MS Mincho" w:hAnsi="Arial" w:cs="Arial"/>
      <w:color w:val="0000FF"/>
      <w:kern w:val="2"/>
      <w:sz w:val="24"/>
      <w:szCs w:val="28"/>
      <w:lang w:val="en-GB" w:eastAsia="ar-SA" w:bidi="ar-SA"/>
    </w:rPr>
  </w:style>
  <w:style w:type="character" w:customStyle="1" w:styleId="M5">
    <w:name w:val="M5 (文字)"/>
    <w:rsid w:val="001C0E3A"/>
    <w:rPr>
      <w:rFonts w:ascii="Arial" w:eastAsia="MS Mincho" w:hAnsi="Arial"/>
      <w:sz w:val="22"/>
      <w:lang w:val="en-GB" w:eastAsia="ar-SA" w:bidi="ar-SA"/>
    </w:rPr>
  </w:style>
  <w:style w:type="character" w:customStyle="1" w:styleId="T1">
    <w:name w:val="T1 (文字)"/>
    <w:rsid w:val="001C0E3A"/>
    <w:rPr>
      <w:rFonts w:ascii="Arial" w:eastAsia="MS Mincho" w:hAnsi="Arial"/>
      <w:lang w:val="en-GB" w:eastAsia="ar-SA" w:bidi="ar-SA"/>
    </w:rPr>
  </w:style>
  <w:style w:type="character" w:customStyle="1" w:styleId="83">
    <w:name w:val="(文字) (文字)8"/>
    <w:rsid w:val="001C0E3A"/>
    <w:rPr>
      <w:rFonts w:ascii="Arial" w:eastAsia="MS Mincho" w:hAnsi="Arial"/>
      <w:lang w:val="en-GB" w:eastAsia="ar-SA" w:bidi="ar-SA"/>
    </w:rPr>
  </w:style>
  <w:style w:type="character" w:customStyle="1" w:styleId="73">
    <w:name w:val="(文字) (文字)7"/>
    <w:rsid w:val="001C0E3A"/>
    <w:rPr>
      <w:rFonts w:ascii="Arial" w:eastAsia="MS Mincho" w:hAnsi="Arial"/>
      <w:sz w:val="36"/>
      <w:lang w:val="en-GB" w:eastAsia="ar-SA" w:bidi="ar-SA"/>
    </w:rPr>
  </w:style>
  <w:style w:type="character" w:customStyle="1" w:styleId="headerodd">
    <w:name w:val="header odd (文字)"/>
    <w:rsid w:val="001C0E3A"/>
    <w:rPr>
      <w:rFonts w:ascii="Arial" w:eastAsia="MS Mincho" w:hAnsi="Arial"/>
      <w:b/>
      <w:sz w:val="18"/>
      <w:lang w:val="en-GB" w:eastAsia="ar-SA" w:bidi="ar-SA"/>
    </w:rPr>
  </w:style>
  <w:style w:type="character" w:customStyle="1" w:styleId="footnotetext1">
    <w:name w:val="footnote text1 (文字)"/>
    <w:rsid w:val="001C0E3A"/>
    <w:rPr>
      <w:rFonts w:eastAsia="MS Mincho"/>
      <w:sz w:val="16"/>
      <w:lang w:val="en-GB" w:eastAsia="ar-SA" w:bidi="ar-SA"/>
    </w:rPr>
  </w:style>
  <w:style w:type="character" w:customStyle="1" w:styleId="64">
    <w:name w:val="(文字) (文字)6"/>
    <w:rsid w:val="001C0E3A"/>
    <w:rPr>
      <w:rFonts w:eastAsia="MS Mincho"/>
      <w:lang w:val="en-GB" w:eastAsia="ar-SA" w:bidi="ar-SA"/>
    </w:rPr>
  </w:style>
  <w:style w:type="character" w:customStyle="1" w:styleId="cap">
    <w:name w:val="cap (文字)"/>
    <w:rsid w:val="001C0E3A"/>
    <w:rPr>
      <w:rFonts w:eastAsia="MS Mincho"/>
      <w:b/>
      <w:lang w:val="en-GB" w:eastAsia="ar-SA" w:bidi="ar-SA"/>
    </w:rPr>
  </w:style>
  <w:style w:type="character" w:customStyle="1" w:styleId="55">
    <w:name w:val="(文字) (文字)5"/>
    <w:rsid w:val="001C0E3A"/>
    <w:rPr>
      <w:rFonts w:ascii="Courier New" w:eastAsia="MS Mincho" w:hAnsi="Courier New"/>
      <w:lang w:val="nb-NO" w:eastAsia="ar-SA" w:bidi="ar-SA"/>
    </w:rPr>
  </w:style>
  <w:style w:type="character" w:customStyle="1" w:styleId="bt">
    <w:name w:val="bt (文字)"/>
    <w:rsid w:val="001C0E3A"/>
    <w:rPr>
      <w:rFonts w:eastAsia="MS Mincho"/>
      <w:lang w:val="en-GB" w:eastAsia="ar-SA" w:bidi="ar-SA"/>
    </w:rPr>
  </w:style>
  <w:style w:type="character" w:customStyle="1" w:styleId="afffb">
    <w:name w:val="番号付け記号"/>
    <w:rsid w:val="001C0E3A"/>
  </w:style>
  <w:style w:type="paragraph" w:customStyle="1" w:styleId="afffc">
    <w:name w:val="見出し"/>
    <w:basedOn w:val="a1"/>
    <w:next w:val="afd"/>
    <w:rsid w:val="001C0E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rsid w:val="001C0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1C0E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
    <w:rsid w:val="001C0E3A"/>
    <w:pPr>
      <w:ind w:left="851" w:hanging="284"/>
    </w:pPr>
  </w:style>
  <w:style w:type="paragraph" w:customStyle="1" w:styleId="affff0">
    <w:name w:val="箇条書き"/>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0"/>
    <w:rsid w:val="001C0E3A"/>
    <w:pPr>
      <w:tabs>
        <w:tab w:val="clear" w:pos="644"/>
        <w:tab w:val="num" w:pos="1494"/>
      </w:tabs>
      <w:ind w:left="851" w:hanging="284"/>
    </w:pPr>
  </w:style>
  <w:style w:type="paragraph" w:customStyle="1" w:styleId="3f2">
    <w:name w:val="箇条書き 3"/>
    <w:basedOn w:val="2fc"/>
    <w:rsid w:val="001C0E3A"/>
    <w:pPr>
      <w:ind w:left="1135"/>
    </w:pPr>
  </w:style>
  <w:style w:type="paragraph" w:customStyle="1" w:styleId="2fd">
    <w:name w:val="一覧 2"/>
    <w:basedOn w:val="aa"/>
    <w:rsid w:val="001C0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3">
    <w:name w:val="一覧 3"/>
    <w:basedOn w:val="2fd"/>
    <w:rsid w:val="001C0E3A"/>
    <w:pPr>
      <w:ind w:left="1135"/>
    </w:pPr>
  </w:style>
  <w:style w:type="paragraph" w:customStyle="1" w:styleId="47">
    <w:name w:val="一覧 4"/>
    <w:basedOn w:val="3f3"/>
    <w:rsid w:val="001C0E3A"/>
    <w:pPr>
      <w:ind w:left="1418"/>
    </w:pPr>
  </w:style>
  <w:style w:type="paragraph" w:customStyle="1" w:styleId="56">
    <w:name w:val="一覧 5"/>
    <w:basedOn w:val="47"/>
    <w:rsid w:val="001C0E3A"/>
    <w:pPr>
      <w:ind w:left="1702"/>
    </w:pPr>
  </w:style>
  <w:style w:type="paragraph" w:customStyle="1" w:styleId="48">
    <w:name w:val="箇条書き 4"/>
    <w:basedOn w:val="3f2"/>
    <w:rsid w:val="001C0E3A"/>
    <w:pPr>
      <w:ind w:left="1418"/>
    </w:pPr>
  </w:style>
  <w:style w:type="paragraph" w:customStyle="1" w:styleId="57">
    <w:name w:val="箇条書き 5"/>
    <w:basedOn w:val="48"/>
    <w:rsid w:val="001C0E3A"/>
    <w:pPr>
      <w:ind w:left="1702"/>
    </w:pPr>
  </w:style>
  <w:style w:type="paragraph" w:customStyle="1" w:styleId="affff1">
    <w:name w:val="コメント文字列"/>
    <w:basedOn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rsid w:val="001C0E3A"/>
    <w:rPr>
      <w:b/>
      <w:bCs/>
    </w:rPr>
  </w:style>
  <w:style w:type="paragraph" w:customStyle="1" w:styleId="affff3">
    <w:name w:val="見出しマップ"/>
    <w:basedOn w:val="a1"/>
    <w:rsid w:val="001C0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1C0E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rsid w:val="001C0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4">
    <w:name w:val="本文 3"/>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1C0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1"/>
    <w:rsid w:val="001C0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rsid w:val="001C0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1C0E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rsid w:val="001C0E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1C0E3A"/>
    <w:pPr>
      <w:jc w:val="center"/>
    </w:pPr>
    <w:rPr>
      <w:b/>
      <w:bCs/>
    </w:rPr>
  </w:style>
  <w:style w:type="character" w:customStyle="1" w:styleId="WW8Num27z0">
    <w:name w:val="WW8Num27z0"/>
    <w:rsid w:val="001C0E3A"/>
    <w:rPr>
      <w:rFonts w:ascii="Arial" w:eastAsia="Times New Roman" w:hAnsi="Arial" w:cs="Arial"/>
    </w:rPr>
  </w:style>
  <w:style w:type="character" w:customStyle="1" w:styleId="WW8Num27z1">
    <w:name w:val="WW8Num27z1"/>
    <w:rsid w:val="001C0E3A"/>
    <w:rPr>
      <w:rFonts w:ascii="Courier New" w:hAnsi="Courier New" w:cs="Courier New"/>
    </w:rPr>
  </w:style>
  <w:style w:type="character" w:customStyle="1" w:styleId="WW8Num27z2">
    <w:name w:val="WW8Num27z2"/>
    <w:rsid w:val="001C0E3A"/>
    <w:rPr>
      <w:rFonts w:ascii="Wingdings" w:hAnsi="Wingdings"/>
    </w:rPr>
  </w:style>
  <w:style w:type="character" w:customStyle="1" w:styleId="WW8Num27z3">
    <w:name w:val="WW8Num27z3"/>
    <w:rsid w:val="001C0E3A"/>
    <w:rPr>
      <w:rFonts w:ascii="Symbol" w:hAnsi="Symbol"/>
    </w:rPr>
  </w:style>
  <w:style w:type="character" w:customStyle="1" w:styleId="WW8Num29z0">
    <w:name w:val="WW8Num29z0"/>
    <w:rsid w:val="001C0E3A"/>
    <w:rPr>
      <w:rFonts w:ascii="Times New Roman" w:eastAsia="MS Mincho" w:hAnsi="Times New Roman" w:cs="Times New Roman"/>
    </w:rPr>
  </w:style>
  <w:style w:type="character" w:customStyle="1" w:styleId="WW8Num29z1">
    <w:name w:val="WW8Num29z1"/>
    <w:rsid w:val="001C0E3A"/>
    <w:rPr>
      <w:rFonts w:ascii="Courier New" w:hAnsi="Courier New" w:cs="Courier New"/>
    </w:rPr>
  </w:style>
  <w:style w:type="character" w:customStyle="1" w:styleId="WW8Num29z2">
    <w:name w:val="WW8Num29z2"/>
    <w:rsid w:val="001C0E3A"/>
    <w:rPr>
      <w:rFonts w:ascii="Wingdings" w:hAnsi="Wingdings"/>
    </w:rPr>
  </w:style>
  <w:style w:type="character" w:customStyle="1" w:styleId="WW8Num29z3">
    <w:name w:val="WW8Num29z3"/>
    <w:rsid w:val="001C0E3A"/>
    <w:rPr>
      <w:rFonts w:ascii="Symbol" w:hAnsi="Symbol"/>
    </w:rPr>
  </w:style>
  <w:style w:type="character" w:customStyle="1" w:styleId="WW8Num31z0">
    <w:name w:val="WW8Num31z0"/>
    <w:rsid w:val="001C0E3A"/>
    <w:rPr>
      <w:rFonts w:ascii="Symbol" w:hAnsi="Symbol"/>
    </w:rPr>
  </w:style>
  <w:style w:type="character" w:customStyle="1" w:styleId="WW8Num31z1">
    <w:name w:val="WW8Num31z1"/>
    <w:rsid w:val="001C0E3A"/>
    <w:rPr>
      <w:rFonts w:ascii="Courier New" w:hAnsi="Courier New" w:cs="Courier New"/>
    </w:rPr>
  </w:style>
  <w:style w:type="character" w:customStyle="1" w:styleId="WW8Num31z2">
    <w:name w:val="WW8Num31z2"/>
    <w:rsid w:val="001C0E3A"/>
    <w:rPr>
      <w:rFonts w:ascii="Wingdings" w:hAnsi="Wingdings"/>
    </w:rPr>
  </w:style>
  <w:style w:type="character" w:customStyle="1" w:styleId="WW8Num34z2">
    <w:name w:val="WW8Num34z2"/>
    <w:rsid w:val="001C0E3A"/>
    <w:rPr>
      <w:rFonts w:ascii="Wingdings" w:hAnsi="Wingdings"/>
    </w:rPr>
  </w:style>
  <w:style w:type="character" w:customStyle="1" w:styleId="WW8Num34z3">
    <w:name w:val="WW8Num34z3"/>
    <w:rsid w:val="001C0E3A"/>
    <w:rPr>
      <w:rFonts w:ascii="Symbol" w:hAnsi="Symbol"/>
    </w:rPr>
  </w:style>
  <w:style w:type="character" w:customStyle="1" w:styleId="WW8Num37z0">
    <w:name w:val="WW8Num37z0"/>
    <w:rsid w:val="001C0E3A"/>
    <w:rPr>
      <w:rFonts w:ascii="Times New Roman" w:eastAsia="宋体" w:hAnsi="Times New Roman" w:cs="Times New Roman"/>
    </w:rPr>
  </w:style>
  <w:style w:type="character" w:customStyle="1" w:styleId="WW8Num37z1">
    <w:name w:val="WW8Num37z1"/>
    <w:rsid w:val="001C0E3A"/>
    <w:rPr>
      <w:rFonts w:ascii="Wingdings" w:hAnsi="Wingdings"/>
    </w:rPr>
  </w:style>
  <w:style w:type="character" w:customStyle="1" w:styleId="WW8Num38z0">
    <w:name w:val="WW8Num38z0"/>
    <w:rsid w:val="001C0E3A"/>
    <w:rPr>
      <w:rFonts w:ascii="Times New Roman" w:eastAsia="宋体" w:hAnsi="Times New Roman" w:cs="Times New Roman"/>
    </w:rPr>
  </w:style>
  <w:style w:type="character" w:customStyle="1" w:styleId="WW8Num38z1">
    <w:name w:val="WW8Num38z1"/>
    <w:rsid w:val="001C0E3A"/>
    <w:rPr>
      <w:rFonts w:ascii="Wingdings" w:hAnsi="Wingdings"/>
    </w:rPr>
  </w:style>
  <w:style w:type="character" w:customStyle="1" w:styleId="WW8Num41z0">
    <w:name w:val="WW8Num41z0"/>
    <w:rsid w:val="001C0E3A"/>
    <w:rPr>
      <w:rFonts w:ascii="Times New Roman" w:eastAsia="宋体" w:hAnsi="Times New Roman" w:cs="Times New Roman"/>
    </w:rPr>
  </w:style>
  <w:style w:type="character" w:customStyle="1" w:styleId="WW8Num41z1">
    <w:name w:val="WW8Num41z1"/>
    <w:rsid w:val="001C0E3A"/>
    <w:rPr>
      <w:rFonts w:ascii="Wingdings" w:hAnsi="Wingdings"/>
    </w:rPr>
  </w:style>
  <w:style w:type="character" w:customStyle="1" w:styleId="WW8NumSt20z0">
    <w:name w:val="WW8NumSt20z0"/>
    <w:rsid w:val="001C0E3A"/>
    <w:rPr>
      <w:rFonts w:ascii="Geneva" w:hAnsi="Geneva"/>
    </w:rPr>
  </w:style>
  <w:style w:type="character" w:customStyle="1" w:styleId="DefaultParagraphFont1">
    <w:name w:val="Default Paragraph Font1"/>
    <w:rsid w:val="001C0E3A"/>
  </w:style>
  <w:style w:type="character" w:customStyle="1" w:styleId="CommentReference1">
    <w:name w:val="Comment Reference1"/>
    <w:rsid w:val="001C0E3A"/>
    <w:rPr>
      <w:sz w:val="16"/>
    </w:rPr>
  </w:style>
  <w:style w:type="paragraph" w:customStyle="1" w:styleId="ListBullet1">
    <w:name w:val="List Bullet1"/>
    <w:basedOn w:val="a1"/>
    <w:rsid w:val="001C0E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C0E3A"/>
    <w:pPr>
      <w:tabs>
        <w:tab w:val="clear" w:pos="644"/>
        <w:tab w:val="num" w:pos="1494"/>
      </w:tabs>
      <w:ind w:left="851"/>
    </w:pPr>
  </w:style>
  <w:style w:type="paragraph" w:customStyle="1" w:styleId="ListBullet31">
    <w:name w:val="List Bullet 31"/>
    <w:basedOn w:val="ListBullet21"/>
    <w:rsid w:val="001C0E3A"/>
    <w:pPr>
      <w:ind w:left="1135"/>
    </w:pPr>
  </w:style>
  <w:style w:type="paragraph" w:customStyle="1" w:styleId="ListBullet41">
    <w:name w:val="List Bullet 41"/>
    <w:basedOn w:val="ListBullet31"/>
    <w:rsid w:val="001C0E3A"/>
    <w:pPr>
      <w:ind w:left="1418"/>
    </w:pPr>
  </w:style>
  <w:style w:type="paragraph" w:customStyle="1" w:styleId="ListBullet51">
    <w:name w:val="List Bullet 51"/>
    <w:basedOn w:val="ListBullet41"/>
    <w:rsid w:val="001C0E3A"/>
    <w:pPr>
      <w:ind w:left="1702"/>
    </w:pPr>
  </w:style>
  <w:style w:type="paragraph" w:customStyle="1" w:styleId="DocumentMap1">
    <w:name w:val="Document Map1"/>
    <w:basedOn w:val="a1"/>
    <w:rsid w:val="001C0E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1C0E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1C0E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1C0E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C0E3A"/>
    <w:pPr>
      <w:ind w:left="1418" w:hanging="284"/>
    </w:pPr>
  </w:style>
  <w:style w:type="paragraph" w:customStyle="1" w:styleId="ListNumber1">
    <w:name w:val="List Number1"/>
    <w:basedOn w:val="aa"/>
    <w:rsid w:val="001C0E3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1C0E3A"/>
    <w:pPr>
      <w:ind w:left="851" w:hanging="284"/>
    </w:pPr>
  </w:style>
  <w:style w:type="paragraph" w:customStyle="1" w:styleId="List21">
    <w:name w:val="List 21"/>
    <w:basedOn w:val="aa"/>
    <w:rsid w:val="001C0E3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1C0E3A"/>
    <w:pPr>
      <w:ind w:left="1702"/>
    </w:pPr>
  </w:style>
  <w:style w:type="paragraph" w:customStyle="1" w:styleId="BodyText21">
    <w:name w:val="Body Text 21"/>
    <w:basedOn w:val="a1"/>
    <w:rsid w:val="001C0E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1C0E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1C0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1C0E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1C0E3A"/>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rsid w:val="001C0E3A"/>
  </w:style>
  <w:style w:type="character" w:customStyle="1" w:styleId="CharChar22">
    <w:name w:val="Char Char22"/>
    <w:rsid w:val="001C0E3A"/>
    <w:rPr>
      <w:rFonts w:ascii="Arial" w:hAnsi="Arial"/>
      <w:lang w:val="en-GB"/>
    </w:rPr>
  </w:style>
  <w:style w:type="paragraph" w:customStyle="1" w:styleId="numberedlist0">
    <w:name w:val="numbered list"/>
    <w:basedOn w:val="a9"/>
    <w:rsid w:val="001C0E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C0E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1C0E3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1C0E3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1C0E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C0E3A"/>
    <w:rPr>
      <w:rFonts w:ascii="Arial" w:hAnsi="Arial"/>
      <w:sz w:val="24"/>
      <w:lang w:val="en-GB" w:eastAsia="ja-JP" w:bidi="ar-SA"/>
    </w:rPr>
  </w:style>
  <w:style w:type="paragraph" w:customStyle="1" w:styleId="NormalAfter3pt">
    <w:name w:val="Normal + After:  3 pt"/>
    <w:basedOn w:val="a1"/>
    <w:rsid w:val="001C0E3A"/>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1C0E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0E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C0E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0E3A"/>
    <w:rPr>
      <w:lang w:val="en-GB" w:eastAsia="ja-JP" w:bidi="ar-SA"/>
    </w:rPr>
  </w:style>
  <w:style w:type="character" w:customStyle="1" w:styleId="CarCar10">
    <w:name w:val="Car Car10"/>
    <w:rsid w:val="001C0E3A"/>
    <w:rPr>
      <w:rFonts w:ascii="Arial" w:hAnsi="Arial"/>
      <w:lang w:val="en-GB" w:eastAsia="ja-JP" w:bidi="ar-SA"/>
    </w:rPr>
  </w:style>
  <w:style w:type="paragraph" w:customStyle="1" w:styleId="Revision2">
    <w:name w:val="Revision2"/>
    <w:hidden/>
    <w:semiHidden/>
    <w:rsid w:val="001C0E3A"/>
    <w:rPr>
      <w:rFonts w:ascii="Times New Roman" w:eastAsia="MS Mincho" w:hAnsi="Times New Roman"/>
      <w:lang w:val="en-GB" w:eastAsia="en-US"/>
    </w:rPr>
  </w:style>
  <w:style w:type="paragraph" w:customStyle="1" w:styleId="ListParagraph1">
    <w:name w:val="List Paragraph1"/>
    <w:basedOn w:val="a1"/>
    <w:qFormat/>
    <w:rsid w:val="001C0E3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1C0E3A"/>
  </w:style>
  <w:style w:type="numbering" w:customStyle="1" w:styleId="NoList12">
    <w:name w:val="No List12"/>
    <w:next w:val="a4"/>
    <w:semiHidden/>
    <w:rsid w:val="001C0E3A"/>
  </w:style>
  <w:style w:type="numbering" w:customStyle="1" w:styleId="NoList22">
    <w:name w:val="No List22"/>
    <w:next w:val="a4"/>
    <w:semiHidden/>
    <w:rsid w:val="001C0E3A"/>
  </w:style>
  <w:style w:type="numbering" w:customStyle="1" w:styleId="NoList9">
    <w:name w:val="No List9"/>
    <w:next w:val="a4"/>
    <w:semiHidden/>
    <w:rsid w:val="001C0E3A"/>
  </w:style>
  <w:style w:type="numbering" w:customStyle="1" w:styleId="NoList13">
    <w:name w:val="No List13"/>
    <w:next w:val="a4"/>
    <w:semiHidden/>
    <w:rsid w:val="001C0E3A"/>
  </w:style>
  <w:style w:type="numbering" w:customStyle="1" w:styleId="NoList23">
    <w:name w:val="No List23"/>
    <w:next w:val="a4"/>
    <w:semiHidden/>
    <w:rsid w:val="001C0E3A"/>
  </w:style>
  <w:style w:type="numbering" w:customStyle="1" w:styleId="NoList10">
    <w:name w:val="No List10"/>
    <w:next w:val="a4"/>
    <w:semiHidden/>
    <w:rsid w:val="001C0E3A"/>
  </w:style>
  <w:style w:type="character" w:customStyle="1" w:styleId="1c">
    <w:name w:val="段落フォント1"/>
    <w:rsid w:val="001C0E3A"/>
  </w:style>
  <w:style w:type="character" w:customStyle="1" w:styleId="1d">
    <w:name w:val="コメント参照1"/>
    <w:rsid w:val="001C0E3A"/>
    <w:rPr>
      <w:sz w:val="16"/>
    </w:rPr>
  </w:style>
  <w:style w:type="paragraph" w:customStyle="1" w:styleId="1e">
    <w:name w:val="図表番号1"/>
    <w:basedOn w:val="a1"/>
    <w:rsid w:val="001C0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rsid w:val="001C0E3A"/>
    <w:pPr>
      <w:ind w:left="851" w:hanging="284"/>
    </w:pPr>
  </w:style>
  <w:style w:type="paragraph" w:customStyle="1" w:styleId="1f0">
    <w:name w:val="箇条書き1"/>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rsid w:val="001C0E3A"/>
    <w:pPr>
      <w:tabs>
        <w:tab w:val="clear" w:pos="644"/>
        <w:tab w:val="num" w:pos="1494"/>
      </w:tabs>
      <w:ind w:left="851" w:hanging="284"/>
    </w:pPr>
  </w:style>
  <w:style w:type="paragraph" w:customStyle="1" w:styleId="310">
    <w:name w:val="箇条書き 31"/>
    <w:basedOn w:val="211"/>
    <w:rsid w:val="001C0E3A"/>
    <w:pPr>
      <w:ind w:left="1135"/>
    </w:pPr>
  </w:style>
  <w:style w:type="paragraph" w:customStyle="1" w:styleId="212">
    <w:name w:val="一覧 21"/>
    <w:basedOn w:val="aa"/>
    <w:rsid w:val="001C0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1C0E3A"/>
    <w:pPr>
      <w:ind w:left="1135"/>
    </w:pPr>
  </w:style>
  <w:style w:type="paragraph" w:customStyle="1" w:styleId="410">
    <w:name w:val="一覧 41"/>
    <w:basedOn w:val="311"/>
    <w:rsid w:val="001C0E3A"/>
    <w:pPr>
      <w:ind w:left="1418"/>
    </w:pPr>
  </w:style>
  <w:style w:type="paragraph" w:customStyle="1" w:styleId="510">
    <w:name w:val="一覧 51"/>
    <w:basedOn w:val="410"/>
    <w:rsid w:val="001C0E3A"/>
    <w:pPr>
      <w:ind w:left="1702"/>
    </w:pPr>
  </w:style>
  <w:style w:type="paragraph" w:customStyle="1" w:styleId="411">
    <w:name w:val="箇条書き 41"/>
    <w:basedOn w:val="310"/>
    <w:rsid w:val="001C0E3A"/>
    <w:pPr>
      <w:ind w:left="1418"/>
    </w:pPr>
  </w:style>
  <w:style w:type="paragraph" w:customStyle="1" w:styleId="511">
    <w:name w:val="箇条書き 51"/>
    <w:basedOn w:val="411"/>
    <w:rsid w:val="001C0E3A"/>
    <w:pPr>
      <w:ind w:left="1702"/>
    </w:pPr>
  </w:style>
  <w:style w:type="paragraph" w:customStyle="1" w:styleId="1f1">
    <w:name w:val="コメント文字列1"/>
    <w:basedOn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1C0E3A"/>
    <w:rPr>
      <w:b/>
      <w:bCs/>
    </w:rPr>
  </w:style>
  <w:style w:type="paragraph" w:customStyle="1" w:styleId="1f3">
    <w:name w:val="見出しマップ1"/>
    <w:basedOn w:val="a1"/>
    <w:rsid w:val="001C0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rsid w:val="001C0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1C0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1C0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rsid w:val="001C0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1C0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1C0E3A"/>
  </w:style>
  <w:style w:type="character" w:customStyle="1" w:styleId="CharChar23">
    <w:name w:val="Char Char23"/>
    <w:rsid w:val="001C0E3A"/>
    <w:rPr>
      <w:rFonts w:ascii="Arial" w:hAnsi="Arial"/>
      <w:lang w:val="en-GB" w:eastAsia="en-US"/>
    </w:rPr>
  </w:style>
  <w:style w:type="numbering" w:customStyle="1" w:styleId="NoList24">
    <w:name w:val="No List24"/>
    <w:next w:val="a4"/>
    <w:semiHidden/>
    <w:rsid w:val="001C0E3A"/>
  </w:style>
  <w:style w:type="numbering" w:customStyle="1" w:styleId="NoList31">
    <w:name w:val="No List31"/>
    <w:next w:val="a4"/>
    <w:semiHidden/>
    <w:rsid w:val="001C0E3A"/>
  </w:style>
  <w:style w:type="numbering" w:customStyle="1" w:styleId="NoList41">
    <w:name w:val="No List41"/>
    <w:next w:val="a4"/>
    <w:semiHidden/>
    <w:rsid w:val="001C0E3A"/>
  </w:style>
  <w:style w:type="numbering" w:customStyle="1" w:styleId="NoList51">
    <w:name w:val="No List51"/>
    <w:next w:val="a4"/>
    <w:semiHidden/>
    <w:rsid w:val="001C0E3A"/>
  </w:style>
  <w:style w:type="character" w:customStyle="1" w:styleId="EmailStyle97">
    <w:name w:val="EmailStyle97"/>
    <w:semiHidden/>
    <w:rsid w:val="001C0E3A"/>
    <w:rPr>
      <w:rFonts w:ascii="Arial" w:hAnsi="Arial" w:cs="Arial"/>
      <w:color w:val="auto"/>
      <w:sz w:val="20"/>
      <w:szCs w:val="20"/>
    </w:rPr>
  </w:style>
  <w:style w:type="character" w:customStyle="1" w:styleId="THC">
    <w:name w:val="TH C"/>
    <w:rsid w:val="001C0E3A"/>
    <w:rPr>
      <w:rFonts w:ascii="Arial" w:eastAsia="MS Mincho" w:hAnsi="Arial" w:cs="Arial"/>
      <w:b/>
      <w:bCs/>
      <w:lang w:val="en-GB" w:eastAsia="ja-JP"/>
    </w:rPr>
  </w:style>
  <w:style w:type="character" w:customStyle="1" w:styleId="B1C">
    <w:name w:val="B1 C"/>
    <w:rsid w:val="001C0E3A"/>
    <w:rPr>
      <w:lang w:val="en-GB" w:eastAsia="en-US" w:bidi="ar-SA"/>
    </w:rPr>
  </w:style>
  <w:style w:type="character" w:customStyle="1" w:styleId="Heading4C">
    <w:name w:val="Heading 4 C"/>
    <w:rsid w:val="001C0E3A"/>
    <w:rPr>
      <w:rFonts w:ascii="Arial" w:hAnsi="Arial"/>
      <w:sz w:val="24"/>
      <w:szCs w:val="28"/>
      <w:lang w:val="en-GB" w:eastAsia="en-US" w:bidi="ar-SA"/>
    </w:rPr>
  </w:style>
  <w:style w:type="character" w:customStyle="1" w:styleId="Titre3">
    <w:name w:val="Titre 3"/>
    <w:rsid w:val="001C0E3A"/>
    <w:rPr>
      <w:rFonts w:ascii="Arial" w:hAnsi="Arial"/>
      <w:sz w:val="28"/>
      <w:szCs w:val="28"/>
      <w:lang w:val="en-GB" w:eastAsia="en-GB"/>
    </w:rPr>
  </w:style>
  <w:style w:type="character" w:customStyle="1" w:styleId="B3c">
    <w:name w:val="B3 c"/>
    <w:rsid w:val="001C0E3A"/>
    <w:rPr>
      <w:lang w:val="en-GB" w:eastAsia="en-GB"/>
    </w:rPr>
  </w:style>
  <w:style w:type="character" w:customStyle="1" w:styleId="B2C">
    <w:name w:val="B2 C"/>
    <w:rsid w:val="001C0E3A"/>
    <w:rPr>
      <w:lang w:val="en-GB" w:eastAsia="en-GB"/>
    </w:rPr>
  </w:style>
  <w:style w:type="character" w:customStyle="1" w:styleId="H6C">
    <w:name w:val="H6 C"/>
    <w:rsid w:val="001C0E3A"/>
    <w:rPr>
      <w:rFonts w:ascii="Arial" w:eastAsia="Times New Roman" w:hAnsi="Arial"/>
      <w:sz w:val="22"/>
      <w:lang w:eastAsia="en-US"/>
    </w:rPr>
  </w:style>
  <w:style w:type="character" w:customStyle="1" w:styleId="h51">
    <w:name w:val="h5 1"/>
    <w:rsid w:val="001C0E3A"/>
    <w:rPr>
      <w:rFonts w:ascii="Arial" w:eastAsia="MS Mincho" w:hAnsi="Arial"/>
      <w:sz w:val="22"/>
      <w:lang w:val="en-GB" w:eastAsia="en-US" w:bidi="ar-SA"/>
    </w:rPr>
  </w:style>
  <w:style w:type="paragraph" w:customStyle="1" w:styleId="1f7">
    <w:name w:val="题注1"/>
    <w:basedOn w:val="a1"/>
    <w:next w:val="a1"/>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rsid w:val="001C0E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1C0E3A"/>
  </w:style>
  <w:style w:type="numbering" w:customStyle="1" w:styleId="NoList15">
    <w:name w:val="No List15"/>
    <w:next w:val="a4"/>
    <w:semiHidden/>
    <w:rsid w:val="001C0E3A"/>
  </w:style>
  <w:style w:type="numbering" w:customStyle="1" w:styleId="NoList16">
    <w:name w:val="No List16"/>
    <w:next w:val="a4"/>
    <w:semiHidden/>
    <w:rsid w:val="001C0E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0E3A"/>
    <w:rPr>
      <w:rFonts w:ascii="Arial" w:hAnsi="Arial"/>
      <w:sz w:val="24"/>
      <w:szCs w:val="28"/>
      <w:lang w:val="en-GB" w:eastAsia="en-US"/>
    </w:rPr>
  </w:style>
  <w:style w:type="character" w:customStyle="1" w:styleId="T1Char5">
    <w:name w:val="T1 Char5"/>
    <w:aliases w:val="Header 6 Char Char5"/>
    <w:rsid w:val="001C0E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0E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C0E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0E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0E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0E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0E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0E3A"/>
    <w:rPr>
      <w:rFonts w:ascii="Arial" w:eastAsia="MS Mincho" w:hAnsi="Arial"/>
      <w:sz w:val="22"/>
      <w:lang w:val="en-GB" w:eastAsia="en-US" w:bidi="ar-SA"/>
    </w:rPr>
  </w:style>
  <w:style w:type="character" w:customStyle="1" w:styleId="T1Car">
    <w:name w:val="T1 Car"/>
    <w:aliases w:val="Header 6 Car Car"/>
    <w:rsid w:val="001C0E3A"/>
    <w:rPr>
      <w:rFonts w:ascii="Arial" w:eastAsia="MS Mincho" w:hAnsi="Arial"/>
      <w:lang w:val="en-GB" w:eastAsia="en-US" w:bidi="ar-SA"/>
    </w:rPr>
  </w:style>
  <w:style w:type="character" w:customStyle="1" w:styleId="CarCar4">
    <w:name w:val="Car Car4"/>
    <w:rsid w:val="001C0E3A"/>
    <w:rPr>
      <w:rFonts w:ascii="Arial" w:eastAsia="MS Mincho" w:hAnsi="Arial"/>
      <w:lang w:val="en-GB" w:eastAsia="en-US" w:bidi="ar-SA"/>
    </w:rPr>
  </w:style>
  <w:style w:type="character" w:customStyle="1" w:styleId="CarCar8">
    <w:name w:val="Car Car8"/>
    <w:rsid w:val="001C0E3A"/>
    <w:rPr>
      <w:rFonts w:ascii="Arial" w:eastAsia="MS Mincho" w:hAnsi="Arial"/>
      <w:sz w:val="36"/>
      <w:lang w:val="en-GB" w:eastAsia="en-US" w:bidi="ar-SA"/>
    </w:rPr>
  </w:style>
  <w:style w:type="character" w:customStyle="1" w:styleId="CarCar3">
    <w:name w:val="Car Car3"/>
    <w:rsid w:val="001C0E3A"/>
    <w:rPr>
      <w:rFonts w:ascii="Arial" w:eastAsia="MS Mincho" w:hAnsi="Arial"/>
      <w:sz w:val="36"/>
      <w:lang w:val="en-GB" w:eastAsia="en-US" w:bidi="ar-SA"/>
    </w:rPr>
  </w:style>
  <w:style w:type="character" w:customStyle="1" w:styleId="CarCar7">
    <w:name w:val="Car Car7"/>
    <w:rsid w:val="001C0E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0E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0E3A"/>
    <w:rPr>
      <w:b/>
      <w:lang w:val="en-GB" w:eastAsia="ja-JP" w:bidi="ar-SA"/>
    </w:rPr>
  </w:style>
  <w:style w:type="character" w:customStyle="1" w:styleId="CarCar6">
    <w:name w:val="Car Car6"/>
    <w:rsid w:val="001C0E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0E3A"/>
    <w:rPr>
      <w:lang w:val="en-GB" w:eastAsia="ja-JP" w:bidi="ar-SA"/>
    </w:rPr>
  </w:style>
  <w:style w:type="character" w:customStyle="1" w:styleId="T1Char6">
    <w:name w:val="T1 Char6"/>
    <w:aliases w:val="Header 6 Char Char6"/>
    <w:rsid w:val="001C0E3A"/>
  </w:style>
  <w:style w:type="character" w:customStyle="1" w:styleId="capChar5">
    <w:name w:val="cap Char5"/>
    <w:aliases w:val="cap Char Char5,Caption Char Char4,Caption Char1 Char Char4,cap Char Char1 Char4,Caption Char Char1 Char Char4,cap Char2 Char Char Char4"/>
    <w:rsid w:val="001C0E3A"/>
    <w:rPr>
      <w:b/>
      <w:lang w:val="en-GB" w:eastAsia="en-US" w:bidi="ar-SA"/>
    </w:rPr>
  </w:style>
  <w:style w:type="paragraph" w:customStyle="1" w:styleId="DAText">
    <w:name w:val="DA_Text"/>
    <w:basedOn w:val="a1"/>
    <w:link w:val="DATextZchn"/>
    <w:rsid w:val="001C0E3A"/>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1C0E3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1C0E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0E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0E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0E3A"/>
    <w:rPr>
      <w:rFonts w:ascii="Arial" w:hAnsi="Arial"/>
      <w:sz w:val="22"/>
      <w:lang w:val="en-GB" w:eastAsia="en-GB" w:bidi="ar-SA"/>
    </w:rPr>
  </w:style>
  <w:style w:type="character" w:customStyle="1" w:styleId="T1Zchn">
    <w:name w:val="T1 Zchn"/>
    <w:aliases w:val="Header 6 Zchn Zchn"/>
    <w:rsid w:val="001C0E3A"/>
  </w:style>
  <w:style w:type="character" w:customStyle="1" w:styleId="capChar3">
    <w:name w:val="cap Char3"/>
    <w:aliases w:val="cap Char Char3,Caption Char Char2,Caption Char1 Char Char2,cap Char Char1 Char2,Caption Char Char1 Char Char2,cap Char2 Char Char Char2"/>
    <w:rsid w:val="001C0E3A"/>
    <w:rPr>
      <w:rFonts w:ascii="Times New Roman" w:eastAsia="Batang" w:hAnsi="Times New Roman"/>
      <w:b/>
      <w:lang w:val="en-GB"/>
    </w:rPr>
  </w:style>
  <w:style w:type="character" w:customStyle="1" w:styleId="Heading6Char2">
    <w:name w:val="Heading 6 Char2"/>
    <w:rsid w:val="001C0E3A"/>
  </w:style>
  <w:style w:type="character" w:customStyle="1" w:styleId="capChar4">
    <w:name w:val="cap Char4"/>
    <w:aliases w:val="cap Char Char4,Caption Char Char3,Caption Char1 Char Char3,cap Char Char1 Char3,Caption Char Char1 Char Char3,cap Char2 Char Char Char3"/>
    <w:rsid w:val="001C0E3A"/>
    <w:rPr>
      <w:rFonts w:ascii="Times New Roman" w:eastAsia="MS Mincho" w:hAnsi="Times New Roman"/>
      <w:b/>
      <w:lang w:val="en-GB"/>
    </w:rPr>
  </w:style>
  <w:style w:type="character" w:customStyle="1" w:styleId="T1Char8">
    <w:name w:val="T1 Char8"/>
    <w:aliases w:val="Header 6 Char Char7"/>
    <w:rsid w:val="001C0E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0E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0E3A"/>
    <w:rPr>
      <w:rFonts w:ascii="Arial" w:hAnsi="Arial"/>
      <w:sz w:val="24"/>
      <w:szCs w:val="28"/>
      <w:lang w:val="en-GB" w:eastAsia="en-US"/>
    </w:rPr>
  </w:style>
  <w:style w:type="character" w:customStyle="1" w:styleId="T1Char7">
    <w:name w:val="T1 Char7"/>
    <w:aliases w:val="Header 6 Char Char8"/>
    <w:rsid w:val="001C0E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0E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0E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0E3A"/>
    <w:rPr>
      <w:rFonts w:ascii="Arial" w:hAnsi="Arial" w:cs="Arial"/>
      <w:sz w:val="24"/>
      <w:szCs w:val="24"/>
      <w:lang w:val="en-GB" w:eastAsia="en-US" w:bidi="he-IL"/>
    </w:rPr>
  </w:style>
  <w:style w:type="character" w:customStyle="1" w:styleId="T1Char9">
    <w:name w:val="T1 Char9"/>
    <w:aliases w:val="Header 6 Char Char9"/>
    <w:rsid w:val="001C0E3A"/>
    <w:rPr>
      <w:rFonts w:ascii="Arial" w:hAnsi="Arial" w:cs="Arial"/>
      <w:lang w:val="en-GB" w:eastAsia="en-US" w:bidi="he-IL"/>
    </w:rPr>
  </w:style>
  <w:style w:type="character" w:customStyle="1" w:styleId="38">
    <w:name w:val="列表 3 字符"/>
    <w:link w:val="37"/>
    <w:rsid w:val="001C0E3A"/>
    <w:rPr>
      <w:rFonts w:ascii="Times New Roman" w:hAnsi="Times New Roman"/>
      <w:lang w:val="en-GB" w:eastAsia="en-US"/>
    </w:rPr>
  </w:style>
  <w:style w:type="paragraph" w:customStyle="1" w:styleId="CharChar3CharCharCharCharCharChar">
    <w:name w:val="Char Char3 Char Char Char Char Char Char"/>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1C0E3A"/>
    <w:rPr>
      <w:rFonts w:ascii="Arial" w:hAnsi="Arial"/>
      <w:lang w:val="en-GB" w:eastAsia="en-US" w:bidi="ar-SA"/>
    </w:rPr>
  </w:style>
  <w:style w:type="numbering" w:customStyle="1" w:styleId="110">
    <w:name w:val="无列表11"/>
    <w:next w:val="a4"/>
    <w:semiHidden/>
    <w:rsid w:val="001C0E3A"/>
  </w:style>
  <w:style w:type="paragraph" w:customStyle="1" w:styleId="2ff0">
    <w:name w:val="无间隔2"/>
    <w:qFormat/>
    <w:rsid w:val="001C0E3A"/>
    <w:rPr>
      <w:rFonts w:ascii="Times New Roman" w:eastAsia="宋体" w:hAnsi="Times New Roman"/>
      <w:lang w:val="en-GB" w:eastAsia="en-US"/>
    </w:rPr>
  </w:style>
  <w:style w:type="paragraph" w:customStyle="1" w:styleId="CarCar53">
    <w:name w:val="Car Car53"/>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C0E3A"/>
    <w:rPr>
      <w:b/>
      <w:lang w:val="en-GB" w:eastAsia="en-US" w:bidi="ar-SA"/>
    </w:rPr>
  </w:style>
  <w:style w:type="character" w:customStyle="1" w:styleId="CharChar13">
    <w:name w:val="Char Char13"/>
    <w:semiHidden/>
    <w:rsid w:val="001C0E3A"/>
    <w:rPr>
      <w:rFonts w:eastAsia="宋体"/>
      <w:lang w:val="en-GB" w:eastAsia="en-US" w:bidi="ar-SA"/>
    </w:rPr>
  </w:style>
  <w:style w:type="character" w:customStyle="1" w:styleId="CharChar113">
    <w:name w:val="Char Char113"/>
    <w:rsid w:val="001C0E3A"/>
    <w:rPr>
      <w:rFonts w:ascii="Tahoma" w:eastAsia="宋体" w:hAnsi="Tahoma" w:cs="Tahoma"/>
      <w:lang w:val="en-GB" w:eastAsia="en-US" w:bidi="ar-SA"/>
    </w:rPr>
  </w:style>
  <w:style w:type="paragraph" w:customStyle="1" w:styleId="Normal1">
    <w:name w:val="Normal 1"/>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9">
    <w:name w:val="목록 없음1"/>
    <w:next w:val="a4"/>
    <w:semiHidden/>
    <w:unhideWhenUsed/>
    <w:rsid w:val="001C0E3A"/>
  </w:style>
  <w:style w:type="paragraph" w:customStyle="1" w:styleId="font5">
    <w:name w:val="font5"/>
    <w:basedOn w:val="a1"/>
    <w:rsid w:val="001C0E3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rsid w:val="001C0E3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1C0E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1C0E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1C0E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1C0E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1C0E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1C0E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1C0E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1C0E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1C0E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1C0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1C0E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1C0E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1C0E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1C0E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1C0E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1C0E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1C0E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1C0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1C0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1C0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1C0E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1C0E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1C0E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1C0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1C0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1C0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1C0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1C0E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1C0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1C0E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1C0E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1C0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1C0E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1C0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1C0E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1C0E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1C0E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4"/>
    <w:semiHidden/>
    <w:rsid w:val="001C0E3A"/>
  </w:style>
  <w:style w:type="character" w:customStyle="1" w:styleId="Absatz-Standardschriftart1">
    <w:name w:val="Absatz-Standardschriftart1"/>
    <w:rsid w:val="001C0E3A"/>
  </w:style>
  <w:style w:type="character" w:customStyle="1" w:styleId="Absatz-Standardschriftart2">
    <w:name w:val="Absatz-Standardschriftart2"/>
    <w:rsid w:val="001C0E3A"/>
  </w:style>
  <w:style w:type="paragraph" w:customStyle="1" w:styleId="editorsnote0">
    <w:name w:val="editorsnote"/>
    <w:basedOn w:val="a1"/>
    <w:rsid w:val="001C0E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1C0E3A"/>
    <w:rPr>
      <w:rFonts w:ascii="MS Mincho" w:eastAsia="MS Mincho" w:hAnsi="MS Mincho" w:hint="eastAsia"/>
      <w:lang w:val="en-GB" w:eastAsia="ar-SA" w:bidi="ar-SA"/>
    </w:rPr>
  </w:style>
  <w:style w:type="character" w:customStyle="1" w:styleId="111">
    <w:name w:val="(文字) (文字)11"/>
    <w:rsid w:val="001C0E3A"/>
    <w:rPr>
      <w:rFonts w:ascii="MS Mincho" w:eastAsia="MS Mincho" w:hAnsi="MS Mincho" w:hint="eastAsia"/>
      <w:lang w:val="en-GB" w:eastAsia="ar-SA" w:bidi="ar-SA"/>
    </w:rPr>
  </w:style>
  <w:style w:type="character" w:customStyle="1" w:styleId="CharChar133">
    <w:name w:val="Char Char133"/>
    <w:semiHidden/>
    <w:rsid w:val="001C0E3A"/>
    <w:rPr>
      <w:rFonts w:ascii="宋体" w:eastAsia="宋体" w:hAnsi="宋体" w:hint="eastAsia"/>
      <w:lang w:val="en-GB" w:eastAsia="en-US" w:bidi="ar-SA"/>
    </w:rPr>
  </w:style>
  <w:style w:type="character" w:customStyle="1" w:styleId="Absatz-Standardschriftart3">
    <w:name w:val="Absatz-Standardschriftart3"/>
    <w:rsid w:val="001C0E3A"/>
  </w:style>
  <w:style w:type="paragraph" w:customStyle="1" w:styleId="3f5">
    <w:name w:val="修订3"/>
    <w:hidden/>
    <w:semiHidden/>
    <w:rsid w:val="001C0E3A"/>
    <w:rPr>
      <w:rFonts w:ascii="Times New Roman" w:eastAsia="Batang" w:hAnsi="Times New Roman"/>
      <w:lang w:val="en-GB" w:eastAsia="en-US"/>
    </w:rPr>
  </w:style>
  <w:style w:type="character" w:customStyle="1" w:styleId="CharChar153">
    <w:name w:val="Char Char153"/>
    <w:rsid w:val="001C0E3A"/>
    <w:rPr>
      <w:rFonts w:ascii="Arial" w:hAnsi="Arial"/>
      <w:sz w:val="36"/>
      <w:lang w:val="en-GB"/>
    </w:rPr>
  </w:style>
  <w:style w:type="paragraph" w:customStyle="1" w:styleId="1fa">
    <w:name w:val="変更箇所1"/>
    <w:hidden/>
    <w:semiHidden/>
    <w:rsid w:val="001C0E3A"/>
    <w:rPr>
      <w:rFonts w:ascii="Times New Roman" w:eastAsia="MS Mincho" w:hAnsi="Times New Roman"/>
      <w:lang w:val="en-GB" w:eastAsia="en-US"/>
    </w:rPr>
  </w:style>
  <w:style w:type="character" w:customStyle="1" w:styleId="hps">
    <w:name w:val="hps"/>
    <w:rsid w:val="001C0E3A"/>
  </w:style>
  <w:style w:type="paragraph" w:customStyle="1" w:styleId="B7">
    <w:name w:val="B7"/>
    <w:basedOn w:val="B6"/>
    <w:link w:val="B7Char"/>
    <w:qFormat/>
    <w:rsid w:val="001C0E3A"/>
    <w:pPr>
      <w:ind w:left="2269"/>
    </w:pPr>
  </w:style>
  <w:style w:type="character" w:customStyle="1" w:styleId="B7Char">
    <w:name w:val="B7 Char"/>
    <w:link w:val="B7"/>
    <w:rsid w:val="001C0E3A"/>
    <w:rPr>
      <w:rFonts w:ascii="Times New Roman" w:eastAsia="Times New Roman" w:hAnsi="Times New Roman"/>
      <w:lang w:val="en-GB" w:eastAsia="x-none"/>
    </w:rPr>
  </w:style>
  <w:style w:type="character" w:customStyle="1" w:styleId="1fb">
    <w:name w:val="書式なし (文字)1"/>
    <w:rsid w:val="001C0E3A"/>
    <w:rPr>
      <w:rFonts w:ascii="MS Mincho" w:eastAsia="MS Mincho" w:hAnsi="Courier New" w:cs="Courier New" w:hint="eastAsia"/>
      <w:sz w:val="21"/>
      <w:szCs w:val="21"/>
      <w:lang w:val="en-GB" w:eastAsia="en-US"/>
    </w:rPr>
  </w:style>
  <w:style w:type="character" w:customStyle="1" w:styleId="1fc">
    <w:name w:val="文末脚注文字列 (文字)1"/>
    <w:rsid w:val="001C0E3A"/>
    <w:rPr>
      <w:rFonts w:ascii="Times New Roman" w:hAnsi="Times New Roman" w:cs="Times New Roman" w:hint="default"/>
      <w:lang w:val="en-GB" w:eastAsia="en-US"/>
    </w:rPr>
  </w:style>
  <w:style w:type="paragraph" w:customStyle="1" w:styleId="TTan">
    <w:name w:val="TTan"/>
    <w:basedOn w:val="FP"/>
    <w:qFormat/>
    <w:rsid w:val="001C0E3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1C0E3A"/>
    <w:rPr>
      <w:rFonts w:ascii="Arial" w:hAnsi="Arial"/>
      <w:sz w:val="36"/>
      <w:lang w:val="en-GB" w:eastAsia="en-US" w:bidi="ar-SA"/>
    </w:rPr>
  </w:style>
  <w:style w:type="paragraph" w:customStyle="1" w:styleId="58">
    <w:name w:val="修订5"/>
    <w:hidden/>
    <w:semiHidden/>
    <w:rsid w:val="001C0E3A"/>
    <w:rPr>
      <w:rFonts w:ascii="Times New Roman" w:eastAsia="Batang" w:hAnsi="Times New Roman"/>
      <w:lang w:val="en-GB" w:eastAsia="en-US"/>
    </w:rPr>
  </w:style>
  <w:style w:type="character" w:customStyle="1" w:styleId="Char14">
    <w:name w:val="批注文字 Char1"/>
    <w:rsid w:val="001C0E3A"/>
    <w:rPr>
      <w:rFonts w:eastAsia="宋体"/>
      <w:lang w:eastAsia="en-US"/>
    </w:rPr>
  </w:style>
  <w:style w:type="character" w:customStyle="1" w:styleId="Char2">
    <w:name w:val="批注主题 Char2"/>
    <w:rsid w:val="001C0E3A"/>
    <w:rPr>
      <w:rFonts w:eastAsia="宋体"/>
      <w:b/>
      <w:bCs/>
      <w:lang w:eastAsia="en-US"/>
    </w:rPr>
  </w:style>
  <w:style w:type="character" w:customStyle="1" w:styleId="Char15">
    <w:name w:val="注释标题 Char1"/>
    <w:rsid w:val="001C0E3A"/>
    <w:rPr>
      <w:rFonts w:eastAsia="MS Mincho"/>
      <w:lang w:eastAsia="en-US"/>
    </w:rPr>
  </w:style>
  <w:style w:type="character" w:customStyle="1" w:styleId="9Char1">
    <w:name w:val="标题 9 Char1"/>
    <w:rsid w:val="001C0E3A"/>
    <w:rPr>
      <w:rFonts w:ascii="Arial" w:hAnsi="Arial"/>
      <w:sz w:val="36"/>
      <w:lang w:val="en-GB"/>
    </w:rPr>
  </w:style>
  <w:style w:type="character" w:customStyle="1" w:styleId="Char16">
    <w:name w:val="文档结构图 Char1"/>
    <w:semiHidden/>
    <w:rsid w:val="001C0E3A"/>
    <w:rPr>
      <w:rFonts w:ascii="Tahoma" w:hAnsi="Tahoma" w:cs="Tahoma"/>
      <w:shd w:val="clear" w:color="auto" w:fill="000080"/>
      <w:lang w:val="en-GB"/>
    </w:rPr>
  </w:style>
  <w:style w:type="character" w:customStyle="1" w:styleId="Char17">
    <w:name w:val="纯文本 Char1"/>
    <w:rsid w:val="001C0E3A"/>
    <w:rPr>
      <w:rFonts w:ascii="Courier New" w:eastAsia="宋体" w:hAnsi="Courier New"/>
      <w:lang w:val="nb-NO"/>
    </w:rPr>
  </w:style>
  <w:style w:type="character" w:customStyle="1" w:styleId="Char18">
    <w:name w:val="批注框文本 Char1"/>
    <w:uiPriority w:val="99"/>
    <w:rsid w:val="001C0E3A"/>
    <w:rPr>
      <w:rFonts w:ascii="Tahoma" w:hAnsi="Tahoma" w:cs="Tahoma"/>
      <w:sz w:val="16"/>
      <w:szCs w:val="16"/>
      <w:lang w:val="en-GB"/>
    </w:rPr>
  </w:style>
  <w:style w:type="character" w:customStyle="1" w:styleId="Char19">
    <w:name w:val="尾注文本 Char1"/>
    <w:rsid w:val="001C0E3A"/>
    <w:rPr>
      <w:rFonts w:eastAsia="宋体"/>
      <w:lang w:val="en-GB"/>
    </w:rPr>
  </w:style>
  <w:style w:type="character" w:customStyle="1" w:styleId="Char1a">
    <w:name w:val="正文文本缩进 Char1"/>
    <w:rsid w:val="001C0E3A"/>
    <w:rPr>
      <w:rFonts w:eastAsia="Batang"/>
      <w:lang w:val="en-GB"/>
    </w:rPr>
  </w:style>
  <w:style w:type="character" w:customStyle="1" w:styleId="2Char1">
    <w:name w:val="正文文本 2 Char1"/>
    <w:rsid w:val="001C0E3A"/>
    <w:rPr>
      <w:rFonts w:ascii="CG Times (WN)" w:eastAsia="Malgun Gothic" w:hAnsi="CG Times (WN)"/>
      <w:i/>
      <w:lang w:val="en-GB" w:eastAsia="ko-KR"/>
    </w:rPr>
  </w:style>
  <w:style w:type="character" w:customStyle="1" w:styleId="3Char1">
    <w:name w:val="正文文本 3 Char1"/>
    <w:rsid w:val="001C0E3A"/>
    <w:rPr>
      <w:rFonts w:ascii="CG Times (WN)" w:eastAsia="Osaka" w:hAnsi="CG Times (WN)"/>
      <w:color w:val="000000"/>
      <w:lang w:val="en-GB" w:eastAsia="ko-KR"/>
    </w:rPr>
  </w:style>
  <w:style w:type="character" w:customStyle="1" w:styleId="2Char10">
    <w:name w:val="正文文本缩进 2 Char1"/>
    <w:rsid w:val="001C0E3A"/>
    <w:rPr>
      <w:rFonts w:ascii="CG Times (WN)" w:eastAsia="MS Mincho" w:hAnsi="CG Times (WN)"/>
      <w:lang w:val="en-GB"/>
    </w:rPr>
  </w:style>
  <w:style w:type="character" w:customStyle="1" w:styleId="HTMLChar1">
    <w:name w:val="HTML 预设格式 Char1"/>
    <w:rsid w:val="001C0E3A"/>
    <w:rPr>
      <w:rFonts w:ascii="Courier New" w:eastAsia="MS Mincho" w:hAnsi="Courier New"/>
      <w:lang w:val="en-GB" w:eastAsia="x-none"/>
    </w:rPr>
  </w:style>
  <w:style w:type="paragraph" w:customStyle="1" w:styleId="3f6">
    <w:name w:val="変更箇所3"/>
    <w:hidden/>
    <w:semiHidden/>
    <w:rsid w:val="001C0E3A"/>
    <w:rPr>
      <w:rFonts w:ascii="Times New Roman" w:eastAsia="MS Mincho" w:hAnsi="Times New Roman"/>
      <w:lang w:val="en-GB" w:eastAsia="en-US"/>
    </w:rPr>
  </w:style>
  <w:style w:type="paragraph" w:customStyle="1" w:styleId="2ff2">
    <w:name w:val="変更箇所2"/>
    <w:hidden/>
    <w:semiHidden/>
    <w:rsid w:val="001C0E3A"/>
    <w:rPr>
      <w:rFonts w:ascii="Times New Roman" w:eastAsia="MS Mincho" w:hAnsi="Times New Roman"/>
      <w:lang w:val="en-GB" w:eastAsia="en-US"/>
    </w:rPr>
  </w:style>
  <w:style w:type="paragraph" w:customStyle="1" w:styleId="2ff3">
    <w:name w:val="수정2"/>
    <w:hidden/>
    <w:semiHidden/>
    <w:rsid w:val="001C0E3A"/>
    <w:rPr>
      <w:rFonts w:ascii="Times New Roman" w:eastAsia="Batang" w:hAnsi="Times New Roman"/>
      <w:lang w:val="en-GB" w:eastAsia="en-US"/>
    </w:rPr>
  </w:style>
  <w:style w:type="character" w:customStyle="1" w:styleId="h410">
    <w:name w:val="h410"/>
    <w:rsid w:val="001C0E3A"/>
    <w:rPr>
      <w:rFonts w:ascii="Arial" w:hAnsi="Arial"/>
      <w:sz w:val="24"/>
      <w:lang w:val="en-GB"/>
    </w:rPr>
  </w:style>
  <w:style w:type="character" w:customStyle="1" w:styleId="h53">
    <w:name w:val="h53"/>
    <w:rsid w:val="001C0E3A"/>
    <w:rPr>
      <w:rFonts w:ascii="Arial" w:eastAsia="宋体" w:hAnsi="Arial"/>
      <w:sz w:val="22"/>
      <w:lang w:val="en-GB" w:eastAsia="en-US" w:bidi="ar-SA"/>
    </w:rPr>
  </w:style>
  <w:style w:type="paragraph" w:customStyle="1" w:styleId="49">
    <w:name w:val="修订4"/>
    <w:hidden/>
    <w:semiHidden/>
    <w:rsid w:val="001C0E3A"/>
    <w:rPr>
      <w:rFonts w:ascii="Times New Roman" w:eastAsia="Batang" w:hAnsi="Times New Roman"/>
      <w:lang w:val="en-GB" w:eastAsia="en-US"/>
    </w:rPr>
  </w:style>
  <w:style w:type="character" w:customStyle="1" w:styleId="gt-baf-word-clickable1">
    <w:name w:val="gt-baf-word-clickable1"/>
    <w:rsid w:val="001C0E3A"/>
    <w:rPr>
      <w:color w:val="000000"/>
    </w:rPr>
  </w:style>
  <w:style w:type="paragraph" w:customStyle="1" w:styleId="910">
    <w:name w:val="目錄 91"/>
    <w:basedOn w:val="80"/>
    <w:rsid w:val="001C0E3A"/>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a1"/>
    <w:next w:val="a1"/>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rsid w:val="001C0E3A"/>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0E3A"/>
    <w:rPr>
      <w:rFonts w:ascii="Arial" w:hAnsi="Arial"/>
      <w:b/>
      <w:sz w:val="18"/>
      <w:lang w:val="en-GB" w:eastAsia="en-US"/>
    </w:rPr>
  </w:style>
  <w:style w:type="paragraph" w:customStyle="1" w:styleId="Verzeichnis91">
    <w:name w:val="Verzeichnis 91"/>
    <w:basedOn w:val="80"/>
    <w:rsid w:val="001C0E3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1C0E3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C0E3A"/>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1C0E3A"/>
    <w:rPr>
      <w:rFonts w:ascii="Times New Roman" w:eastAsia="Batang" w:hAnsi="Times New Roman"/>
      <w:lang w:val="en-GB" w:eastAsia="en-US"/>
    </w:rPr>
  </w:style>
  <w:style w:type="paragraph" w:customStyle="1" w:styleId="3f7">
    <w:name w:val="无间隔3"/>
    <w:qFormat/>
    <w:rsid w:val="001C0E3A"/>
    <w:rPr>
      <w:rFonts w:ascii="Times New Roman" w:eastAsia="宋体" w:hAnsi="Times New Roman"/>
      <w:lang w:val="en-GB" w:eastAsia="en-US"/>
    </w:rPr>
  </w:style>
  <w:style w:type="paragraph" w:customStyle="1" w:styleId="3f8">
    <w:name w:val="수정3"/>
    <w:hidden/>
    <w:semiHidden/>
    <w:rsid w:val="001C0E3A"/>
    <w:rPr>
      <w:rFonts w:ascii="Times New Roman" w:eastAsia="Batang" w:hAnsi="Times New Roman"/>
      <w:lang w:val="en-GB" w:eastAsia="en-US"/>
    </w:rPr>
  </w:style>
  <w:style w:type="character" w:customStyle="1" w:styleId="Char20">
    <w:name w:val="메모 주제 Char2"/>
    <w:rsid w:val="001C0E3A"/>
    <w:rPr>
      <w:rFonts w:ascii="Times New Roman" w:eastAsia="Times New Roman" w:hAnsi="Times New Roman"/>
      <w:b/>
      <w:bCs/>
      <w:lang w:val="en-GB" w:eastAsia="en-US"/>
    </w:rPr>
  </w:style>
  <w:style w:type="paragraph" w:customStyle="1" w:styleId="4a">
    <w:name w:val="수정4"/>
    <w:hidden/>
    <w:semiHidden/>
    <w:rsid w:val="001C0E3A"/>
    <w:rPr>
      <w:rFonts w:ascii="Times New Roman" w:eastAsia="Batang" w:hAnsi="Times New Roman"/>
      <w:lang w:val="en-GB" w:eastAsia="en-US"/>
    </w:rPr>
  </w:style>
  <w:style w:type="character" w:customStyle="1" w:styleId="11BodyTextChar">
    <w:name w:val="11 BodyText Char"/>
    <w:link w:val="11BodyText"/>
    <w:rsid w:val="001C0E3A"/>
    <w:rPr>
      <w:rFonts w:ascii="Arial" w:eastAsia="Times New Roman" w:hAnsi="Arial"/>
      <w:lang w:val="x-none" w:eastAsia="en-GB"/>
    </w:rPr>
  </w:style>
  <w:style w:type="paragraph" w:customStyle="1" w:styleId="TableContent-Bulleted">
    <w:name w:val="Table Content - Bulleted"/>
    <w:basedOn w:val="a1"/>
    <w:rsid w:val="001C0E3A"/>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1C0E3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1C0E3A"/>
    <w:rPr>
      <w:sz w:val="13"/>
      <w:szCs w:val="13"/>
    </w:rPr>
  </w:style>
  <w:style w:type="paragraph" w:customStyle="1" w:styleId="Es">
    <w:name w:val="Es"/>
    <w:basedOn w:val="B10"/>
    <w:rsid w:val="001C0E3A"/>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1C0E3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C0E3A"/>
    <w:pPr>
      <w:tabs>
        <w:tab w:val="left" w:pos="426"/>
      </w:tabs>
    </w:pPr>
    <w:rPr>
      <w:rFonts w:ascii="Times New Roman" w:eastAsia="宋体" w:hAnsi="Times New Roman"/>
      <w:lang w:val="en-GB" w:eastAsia="zh-CN"/>
    </w:rPr>
  </w:style>
  <w:style w:type="paragraph" w:customStyle="1" w:styleId="Headernonumber">
    <w:name w:val="Header_nonumber"/>
    <w:basedOn w:val="10"/>
    <w:rsid w:val="001C0E3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1C0E3A"/>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1C0E3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1C0E3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C0E3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0E3A"/>
    <w:rPr>
      <w:sz w:val="24"/>
    </w:rPr>
  </w:style>
  <w:style w:type="table" w:customStyle="1" w:styleId="TableGrid4">
    <w:name w:val="Table Grid4"/>
    <w:basedOn w:val="a3"/>
    <w:next w:val="af8"/>
    <w:qFormat/>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1C0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C0E3A"/>
    <w:rPr>
      <w:rFonts w:ascii="Times New Roman" w:eastAsia="Times New Roman" w:hAnsi="Times New Roman"/>
      <w:lang w:val="en-GB" w:eastAsia="en-GB"/>
    </w:rPr>
    <w:tblPr/>
  </w:style>
  <w:style w:type="table" w:customStyle="1" w:styleId="TableGrid21">
    <w:name w:val="Table Grid21"/>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C0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1C0E3A"/>
    <w:rPr>
      <w:rFonts w:ascii="MingLiU" w:eastAsia="MingLiU" w:hAnsi="Courier New" w:cs="Courier New"/>
      <w:sz w:val="24"/>
      <w:szCs w:val="24"/>
      <w:lang w:val="en-GB" w:eastAsia="en-US"/>
    </w:rPr>
  </w:style>
  <w:style w:type="character" w:customStyle="1" w:styleId="1ff0">
    <w:name w:val="章節附註文字 字元1"/>
    <w:rsid w:val="001C0E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C0E3A"/>
    <w:rPr>
      <w:rFonts w:ascii="Arial" w:eastAsia="Times New Roman" w:hAnsi="Arial"/>
      <w:sz w:val="36"/>
      <w:lang w:val="en-GB" w:eastAsia="ja-JP" w:bidi="ar-SA"/>
    </w:rPr>
  </w:style>
  <w:style w:type="paragraph" w:customStyle="1" w:styleId="222">
    <w:name w:val="本文 22"/>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1C0E3A"/>
    <w:rPr>
      <w:rFonts w:eastAsia="Times New Roman"/>
      <w:b/>
      <w:bCs/>
      <w:lang w:val="en-GB"/>
    </w:rPr>
  </w:style>
  <w:style w:type="paragraph" w:customStyle="1" w:styleId="4b">
    <w:name w:val="吹き出し4"/>
    <w:basedOn w:val="a1"/>
    <w:qFormat/>
    <w:rsid w:val="001C0E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4">
    <w:name w:val="段落フォント2"/>
    <w:rsid w:val="001C0E3A"/>
  </w:style>
  <w:style w:type="character" w:customStyle="1" w:styleId="2ff5">
    <w:name w:val="コメント参照2"/>
    <w:rsid w:val="001C0E3A"/>
    <w:rPr>
      <w:sz w:val="16"/>
    </w:rPr>
  </w:style>
  <w:style w:type="paragraph" w:customStyle="1" w:styleId="2ff6">
    <w:name w:val="図表番号2"/>
    <w:basedOn w:val="a1"/>
    <w:rsid w:val="001C0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7"/>
    <w:rsid w:val="001C0E3A"/>
    <w:pPr>
      <w:ind w:left="851" w:hanging="284"/>
    </w:pPr>
  </w:style>
  <w:style w:type="paragraph" w:customStyle="1" w:styleId="2ff8">
    <w:name w:val="箇条書き2"/>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8"/>
    <w:rsid w:val="001C0E3A"/>
    <w:pPr>
      <w:tabs>
        <w:tab w:val="clear" w:pos="644"/>
        <w:tab w:val="num" w:pos="1494"/>
      </w:tabs>
      <w:ind w:left="851" w:hanging="284"/>
    </w:pPr>
  </w:style>
  <w:style w:type="paragraph" w:customStyle="1" w:styleId="322">
    <w:name w:val="箇条書き 32"/>
    <w:basedOn w:val="224"/>
    <w:rsid w:val="001C0E3A"/>
    <w:pPr>
      <w:ind w:left="1135"/>
    </w:pPr>
  </w:style>
  <w:style w:type="paragraph" w:customStyle="1" w:styleId="225">
    <w:name w:val="一覧 22"/>
    <w:basedOn w:val="aa"/>
    <w:rsid w:val="001C0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rsid w:val="001C0E3A"/>
    <w:pPr>
      <w:ind w:left="1135"/>
    </w:pPr>
  </w:style>
  <w:style w:type="paragraph" w:customStyle="1" w:styleId="420">
    <w:name w:val="一覧 42"/>
    <w:basedOn w:val="323"/>
    <w:rsid w:val="001C0E3A"/>
    <w:pPr>
      <w:ind w:left="1418"/>
    </w:pPr>
  </w:style>
  <w:style w:type="paragraph" w:customStyle="1" w:styleId="520">
    <w:name w:val="一覧 52"/>
    <w:basedOn w:val="420"/>
    <w:rsid w:val="001C0E3A"/>
    <w:pPr>
      <w:ind w:left="1702"/>
    </w:pPr>
  </w:style>
  <w:style w:type="paragraph" w:customStyle="1" w:styleId="421">
    <w:name w:val="箇条書き 42"/>
    <w:basedOn w:val="322"/>
    <w:rsid w:val="001C0E3A"/>
    <w:pPr>
      <w:ind w:left="1418"/>
    </w:pPr>
  </w:style>
  <w:style w:type="paragraph" w:customStyle="1" w:styleId="521">
    <w:name w:val="箇条書き 52"/>
    <w:basedOn w:val="421"/>
    <w:rsid w:val="001C0E3A"/>
    <w:pPr>
      <w:ind w:left="1702"/>
    </w:pPr>
  </w:style>
  <w:style w:type="paragraph" w:customStyle="1" w:styleId="2ff9">
    <w:name w:val="コメント文字列2"/>
    <w:basedOn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rsid w:val="001C0E3A"/>
    <w:rPr>
      <w:b/>
      <w:bCs/>
    </w:rPr>
  </w:style>
  <w:style w:type="paragraph" w:customStyle="1" w:styleId="2ffb">
    <w:name w:val="見出しマップ2"/>
    <w:basedOn w:val="a1"/>
    <w:rsid w:val="001C0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1"/>
    <w:rsid w:val="001C0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1C0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rsid w:val="001C0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1"/>
    <w:rsid w:val="001C0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1"/>
    <w:next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1C0E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0E3A"/>
    <w:rPr>
      <w:rFonts w:ascii="Arial" w:eastAsia="Times New Roman" w:hAnsi="Arial"/>
      <w:sz w:val="36"/>
      <w:lang w:val="en-GB"/>
    </w:rPr>
  </w:style>
  <w:style w:type="numbering" w:customStyle="1" w:styleId="NoList111">
    <w:name w:val="No List111"/>
    <w:next w:val="a4"/>
    <w:semiHidden/>
    <w:rsid w:val="001C0E3A"/>
  </w:style>
  <w:style w:type="paragraph" w:styleId="affffb">
    <w:name w:val="Subtitle"/>
    <w:basedOn w:val="a1"/>
    <w:next w:val="a1"/>
    <w:link w:val="affffc"/>
    <w:qFormat/>
    <w:rsid w:val="001C0E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1C0E3A"/>
    <w:rPr>
      <w:rFonts w:ascii="Cambria" w:eastAsia="PMingLiU" w:hAnsi="Cambria"/>
      <w:i/>
      <w:iCs/>
      <w:sz w:val="24"/>
      <w:szCs w:val="24"/>
      <w:lang w:val="en-GB" w:eastAsia="en-GB"/>
    </w:rPr>
  </w:style>
  <w:style w:type="paragraph" w:styleId="affffd">
    <w:name w:val="No Spacing"/>
    <w:basedOn w:val="a1"/>
    <w:link w:val="affffe"/>
    <w:uiPriority w:val="1"/>
    <w:qFormat/>
    <w:rsid w:val="001C0E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link w:val="affffd"/>
    <w:uiPriority w:val="1"/>
    <w:rsid w:val="001C0E3A"/>
    <w:rPr>
      <w:rFonts w:ascii="Arial" w:eastAsia="PMingLiU" w:hAnsi="Arial"/>
      <w:lang w:val="x-none" w:eastAsia="x-none"/>
    </w:rPr>
  </w:style>
  <w:style w:type="paragraph" w:styleId="afffff">
    <w:name w:val="Quote"/>
    <w:basedOn w:val="a1"/>
    <w:next w:val="a1"/>
    <w:link w:val="afffff0"/>
    <w:uiPriority w:val="29"/>
    <w:qFormat/>
    <w:rsid w:val="001C0E3A"/>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0">
    <w:name w:val="引用 字符"/>
    <w:basedOn w:val="a2"/>
    <w:link w:val="afffff"/>
    <w:uiPriority w:val="29"/>
    <w:rsid w:val="001C0E3A"/>
    <w:rPr>
      <w:rFonts w:ascii="Arial" w:eastAsia="PMingLiU" w:hAnsi="Arial"/>
      <w:i/>
      <w:iCs/>
      <w:color w:val="000000"/>
      <w:lang w:val="en-GB" w:eastAsia="en-GB"/>
    </w:rPr>
  </w:style>
  <w:style w:type="paragraph" w:styleId="afffff1">
    <w:name w:val="Intense Quote"/>
    <w:basedOn w:val="a1"/>
    <w:next w:val="a1"/>
    <w:link w:val="afffff2"/>
    <w:uiPriority w:val="30"/>
    <w:qFormat/>
    <w:rsid w:val="001C0E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1C0E3A"/>
    <w:rPr>
      <w:rFonts w:ascii="Arial" w:eastAsia="PMingLiU" w:hAnsi="Arial"/>
      <w:b/>
      <w:bCs/>
      <w:i/>
      <w:iCs/>
      <w:color w:val="4F81BD"/>
      <w:lang w:val="en-GB" w:eastAsia="en-GB"/>
    </w:rPr>
  </w:style>
  <w:style w:type="character" w:styleId="afffff3">
    <w:name w:val="Subtle Emphasis"/>
    <w:uiPriority w:val="19"/>
    <w:qFormat/>
    <w:rsid w:val="001C0E3A"/>
    <w:rPr>
      <w:i/>
      <w:iCs/>
      <w:color w:val="808080"/>
    </w:rPr>
  </w:style>
  <w:style w:type="character" w:styleId="afffff4">
    <w:name w:val="Intense Emphasis"/>
    <w:uiPriority w:val="21"/>
    <w:qFormat/>
    <w:rsid w:val="001C0E3A"/>
    <w:rPr>
      <w:b/>
      <w:bCs/>
      <w:i/>
      <w:iCs/>
      <w:color w:val="4F81BD"/>
    </w:rPr>
  </w:style>
  <w:style w:type="character" w:styleId="afffff5">
    <w:name w:val="Intense Reference"/>
    <w:uiPriority w:val="32"/>
    <w:qFormat/>
    <w:rsid w:val="001C0E3A"/>
    <w:rPr>
      <w:b/>
      <w:bCs/>
      <w:smallCaps/>
      <w:color w:val="C0504D"/>
      <w:spacing w:val="5"/>
      <w:u w:val="single"/>
    </w:rPr>
  </w:style>
  <w:style w:type="character" w:styleId="afffff6">
    <w:name w:val="Book Title"/>
    <w:uiPriority w:val="33"/>
    <w:qFormat/>
    <w:rsid w:val="001C0E3A"/>
    <w:rPr>
      <w:b/>
      <w:bCs/>
      <w:smallCaps/>
      <w:spacing w:val="5"/>
    </w:rPr>
  </w:style>
  <w:style w:type="paragraph" w:styleId="TOC">
    <w:name w:val="TOC Heading"/>
    <w:basedOn w:val="10"/>
    <w:next w:val="a1"/>
    <w:uiPriority w:val="39"/>
    <w:unhideWhenUsed/>
    <w:qFormat/>
    <w:rsid w:val="001C0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C0E3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C0E3A"/>
    <w:rPr>
      <w:rFonts w:ascii="Times New Roman" w:eastAsia="PMingLiU" w:hAnsi="Times New Roman"/>
      <w:lang w:val="x-none" w:eastAsia="x-none" w:bidi="en-US"/>
    </w:rPr>
  </w:style>
  <w:style w:type="paragraph" w:customStyle="1" w:styleId="Highlight">
    <w:name w:val="Highlight"/>
    <w:basedOn w:val="a1"/>
    <w:uiPriority w:val="99"/>
    <w:qFormat/>
    <w:rsid w:val="001C0E3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1C0E3A"/>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0E3A"/>
    <w:pPr>
      <w:numPr>
        <w:numId w:val="0"/>
      </w:numPr>
      <w:spacing w:before="0"/>
    </w:pPr>
    <w:rPr>
      <w:szCs w:val="24"/>
      <w:lang w:val="fr-FR" w:eastAsia="fr-FR" w:bidi="ar-SA"/>
    </w:rPr>
  </w:style>
  <w:style w:type="paragraph" w:customStyle="1" w:styleId="StyleHeading5Firstline0cm">
    <w:name w:val="Style Heading 5 + First line:  0 cm"/>
    <w:basedOn w:val="5"/>
    <w:qFormat/>
    <w:rsid w:val="001C0E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C0E3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C0E3A"/>
    <w:rPr>
      <w:rFonts w:ascii="Times New Roman" w:eastAsia="Times New Roman" w:hAnsi="Times New Roman"/>
      <w:sz w:val="16"/>
      <w:szCs w:val="16"/>
      <w:lang w:val="x-none" w:eastAsia="x-none"/>
    </w:rPr>
  </w:style>
  <w:style w:type="numbering" w:customStyle="1" w:styleId="Style1">
    <w:name w:val="Style1"/>
    <w:uiPriority w:val="99"/>
    <w:rsid w:val="001C0E3A"/>
  </w:style>
  <w:style w:type="table" w:customStyle="1" w:styleId="SGSTableBasic2">
    <w:name w:val="SGS Table Basic 2"/>
    <w:basedOn w:val="a3"/>
    <w:uiPriority w:val="99"/>
    <w:qFormat/>
    <w:rsid w:val="001C0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0E3A"/>
    <w:pPr>
      <w:numPr>
        <w:numId w:val="23"/>
      </w:numPr>
    </w:pPr>
  </w:style>
  <w:style w:type="table" w:styleId="1ff1">
    <w:name w:val="Table Colorful 1"/>
    <w:basedOn w:val="a3"/>
    <w:rsid w:val="001C0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1C0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9">
    <w:name w:val="Table Classic 3"/>
    <w:basedOn w:val="a3"/>
    <w:rsid w:val="001C0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0E3A"/>
    <w:rPr>
      <w:rFonts w:ascii="Arial" w:hAnsi="Arial"/>
      <w:sz w:val="36"/>
      <w:lang w:val="en-GB" w:eastAsia="en-US"/>
    </w:rPr>
  </w:style>
  <w:style w:type="paragraph" w:customStyle="1" w:styleId="59">
    <w:name w:val="吹き出し5"/>
    <w:basedOn w:val="a1"/>
    <w:qFormat/>
    <w:rsid w:val="001C0E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a">
    <w:name w:val="段落フォント3"/>
    <w:rsid w:val="001C0E3A"/>
  </w:style>
  <w:style w:type="character" w:customStyle="1" w:styleId="3fb">
    <w:name w:val="コメント参照3"/>
    <w:rsid w:val="001C0E3A"/>
    <w:rPr>
      <w:sz w:val="16"/>
    </w:rPr>
  </w:style>
  <w:style w:type="paragraph" w:customStyle="1" w:styleId="3fc">
    <w:name w:val="図表番号3"/>
    <w:basedOn w:val="a1"/>
    <w:rsid w:val="001C0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d">
    <w:name w:val="段落番号3"/>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段落番号 23"/>
    <w:basedOn w:val="3fd"/>
    <w:rsid w:val="001C0E3A"/>
    <w:pPr>
      <w:ind w:left="851" w:hanging="284"/>
    </w:pPr>
  </w:style>
  <w:style w:type="paragraph" w:customStyle="1" w:styleId="3fe">
    <w:name w:val="箇条書き3"/>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箇条書き 23"/>
    <w:basedOn w:val="3fe"/>
    <w:rsid w:val="001C0E3A"/>
    <w:pPr>
      <w:tabs>
        <w:tab w:val="clear" w:pos="644"/>
        <w:tab w:val="num" w:pos="1494"/>
      </w:tabs>
      <w:ind w:left="851" w:hanging="284"/>
    </w:pPr>
  </w:style>
  <w:style w:type="paragraph" w:customStyle="1" w:styleId="330">
    <w:name w:val="箇条書き 33"/>
    <w:basedOn w:val="232"/>
    <w:rsid w:val="001C0E3A"/>
    <w:pPr>
      <w:ind w:left="1135"/>
    </w:pPr>
  </w:style>
  <w:style w:type="paragraph" w:customStyle="1" w:styleId="233">
    <w:name w:val="一覧 23"/>
    <w:basedOn w:val="aa"/>
    <w:rsid w:val="001C0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3"/>
    <w:rsid w:val="001C0E3A"/>
    <w:pPr>
      <w:ind w:left="1135"/>
    </w:pPr>
  </w:style>
  <w:style w:type="paragraph" w:customStyle="1" w:styleId="430">
    <w:name w:val="一覧 43"/>
    <w:basedOn w:val="331"/>
    <w:rsid w:val="001C0E3A"/>
    <w:pPr>
      <w:ind w:left="1418"/>
    </w:pPr>
  </w:style>
  <w:style w:type="paragraph" w:customStyle="1" w:styleId="530">
    <w:name w:val="一覧 53"/>
    <w:basedOn w:val="430"/>
    <w:rsid w:val="001C0E3A"/>
    <w:pPr>
      <w:ind w:left="1702"/>
    </w:pPr>
  </w:style>
  <w:style w:type="paragraph" w:customStyle="1" w:styleId="431">
    <w:name w:val="箇条書き 43"/>
    <w:basedOn w:val="330"/>
    <w:rsid w:val="001C0E3A"/>
    <w:pPr>
      <w:ind w:left="1418"/>
    </w:pPr>
  </w:style>
  <w:style w:type="paragraph" w:customStyle="1" w:styleId="531">
    <w:name w:val="箇条書き 53"/>
    <w:basedOn w:val="431"/>
    <w:rsid w:val="001C0E3A"/>
    <w:pPr>
      <w:ind w:left="1702"/>
    </w:pPr>
  </w:style>
  <w:style w:type="paragraph" w:customStyle="1" w:styleId="3ff">
    <w:name w:val="コメント文字列3"/>
    <w:basedOn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3ff0">
    <w:name w:val="コメント内容3"/>
    <w:basedOn w:val="3ff"/>
    <w:next w:val="3ff"/>
    <w:rsid w:val="001C0E3A"/>
    <w:rPr>
      <w:b/>
      <w:bCs/>
    </w:rPr>
  </w:style>
  <w:style w:type="paragraph" w:customStyle="1" w:styleId="3ff1">
    <w:name w:val="見出しマップ3"/>
    <w:basedOn w:val="a1"/>
    <w:rsid w:val="001C0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2">
    <w:name w:val="書式なし3"/>
    <w:basedOn w:val="a1"/>
    <w:rsid w:val="001C0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1C0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1C0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3">
    <w:name w:val="標準インデント3"/>
    <w:basedOn w:val="a1"/>
    <w:rsid w:val="001C0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4">
    <w:name w:val="記3"/>
    <w:basedOn w:val="a1"/>
    <w:next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1C0E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1C0E3A"/>
    <w:rPr>
      <w:rFonts w:ascii="Times New Roman" w:hAnsi="Times New Roman"/>
      <w:b/>
      <w:bCs/>
      <w:lang w:val="en-GB" w:eastAsia="en-US"/>
    </w:rPr>
  </w:style>
  <w:style w:type="character" w:customStyle="1" w:styleId="1ff2">
    <w:name w:val="吹き出し (文字)1"/>
    <w:uiPriority w:val="99"/>
    <w:semiHidden/>
    <w:rsid w:val="001C0E3A"/>
    <w:rPr>
      <w:rFonts w:ascii="MS Mincho" w:eastAsia="MS Mincho" w:hAnsi="Times New Roman"/>
      <w:sz w:val="18"/>
      <w:szCs w:val="18"/>
      <w:lang w:val="en-GB" w:eastAsia="en-US"/>
    </w:rPr>
  </w:style>
  <w:style w:type="character" w:customStyle="1" w:styleId="1ff3">
    <w:name w:val="見出しマップ (文字)1"/>
    <w:uiPriority w:val="99"/>
    <w:semiHidden/>
    <w:rsid w:val="001C0E3A"/>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C0E3A"/>
    <w:rPr>
      <w:rFonts w:ascii="Times New Roman" w:eastAsia="Times New Roman" w:hAnsi="Times New Roman"/>
      <w:lang w:val="en-GB" w:eastAsia="en-US"/>
    </w:rPr>
  </w:style>
  <w:style w:type="character" w:customStyle="1" w:styleId="1ff5">
    <w:name w:val="コメント文字列 (文字)1"/>
    <w:uiPriority w:val="99"/>
    <w:semiHidden/>
    <w:rsid w:val="001C0E3A"/>
    <w:rPr>
      <w:rFonts w:ascii="Times New Roman" w:eastAsia="Times New Roman" w:hAnsi="Times New Roman"/>
      <w:lang w:val="en-GB" w:eastAsia="en-US"/>
    </w:rPr>
  </w:style>
  <w:style w:type="character" w:customStyle="1" w:styleId="1ff6">
    <w:name w:val="コメント内容 (文字)1"/>
    <w:uiPriority w:val="99"/>
    <w:semiHidden/>
    <w:rsid w:val="001C0E3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C0E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C0E3A"/>
    <w:rPr>
      <w:rFonts w:ascii="Arial" w:eastAsia="PMingLiU" w:hAnsi="Arial"/>
      <w:lang w:val="x-none" w:eastAsia="x-none"/>
    </w:rPr>
  </w:style>
  <w:style w:type="character" w:customStyle="1" w:styleId="ColorfulGrid-Accent1Char">
    <w:name w:val="Colorful Grid - Accent 1 Char"/>
    <w:link w:val="-1"/>
    <w:uiPriority w:val="29"/>
    <w:rsid w:val="001C0E3A"/>
    <w:rPr>
      <w:rFonts w:ascii="Arial" w:eastAsia="PMingLiU" w:hAnsi="Arial"/>
      <w:i/>
      <w:iCs/>
      <w:color w:val="000000"/>
      <w:lang w:val="en-GB" w:eastAsia="en-US"/>
    </w:rPr>
  </w:style>
  <w:style w:type="character" w:customStyle="1" w:styleId="LightShading-Accent2Char">
    <w:name w:val="Light Shading - Accent 2 Char"/>
    <w:link w:val="-2"/>
    <w:uiPriority w:val="30"/>
    <w:rsid w:val="001C0E3A"/>
    <w:rPr>
      <w:rFonts w:ascii="Arial" w:eastAsia="PMingLiU" w:hAnsi="Arial"/>
      <w:b/>
      <w:bCs/>
      <w:i/>
      <w:iCs/>
      <w:color w:val="4F81BD"/>
      <w:lang w:val="en-GB" w:eastAsia="en-US"/>
    </w:rPr>
  </w:style>
  <w:style w:type="character" w:customStyle="1" w:styleId="PlainTable34">
    <w:name w:val="Plain Table 34"/>
    <w:uiPriority w:val="19"/>
    <w:qFormat/>
    <w:rsid w:val="001C0E3A"/>
    <w:rPr>
      <w:i/>
      <w:iCs/>
      <w:color w:val="808080"/>
    </w:rPr>
  </w:style>
  <w:style w:type="character" w:customStyle="1" w:styleId="PlainTable44">
    <w:name w:val="Plain Table 44"/>
    <w:uiPriority w:val="21"/>
    <w:qFormat/>
    <w:rsid w:val="001C0E3A"/>
    <w:rPr>
      <w:b/>
      <w:bCs/>
      <w:i/>
      <w:iCs/>
      <w:color w:val="4F81BD"/>
    </w:rPr>
  </w:style>
  <w:style w:type="character" w:customStyle="1" w:styleId="PlainTable54">
    <w:name w:val="Plain Table 54"/>
    <w:uiPriority w:val="31"/>
    <w:qFormat/>
    <w:rsid w:val="001C0E3A"/>
    <w:rPr>
      <w:smallCaps/>
      <w:color w:val="C0504D"/>
      <w:u w:val="single"/>
    </w:rPr>
  </w:style>
  <w:style w:type="character" w:customStyle="1" w:styleId="TableGridLight4">
    <w:name w:val="Table Grid Light4"/>
    <w:uiPriority w:val="32"/>
    <w:qFormat/>
    <w:rsid w:val="001C0E3A"/>
    <w:rPr>
      <w:b/>
      <w:bCs/>
      <w:smallCaps/>
      <w:color w:val="C0504D"/>
      <w:spacing w:val="5"/>
      <w:u w:val="single"/>
    </w:rPr>
  </w:style>
  <w:style w:type="character" w:customStyle="1" w:styleId="GridTable1Light4">
    <w:name w:val="Grid Table 1 Light4"/>
    <w:uiPriority w:val="33"/>
    <w:qFormat/>
    <w:rsid w:val="001C0E3A"/>
    <w:rPr>
      <w:b/>
      <w:bCs/>
      <w:smallCaps/>
      <w:spacing w:val="5"/>
    </w:rPr>
  </w:style>
  <w:style w:type="paragraph" w:customStyle="1" w:styleId="GridTable34">
    <w:name w:val="Grid Table 34"/>
    <w:basedOn w:val="10"/>
    <w:next w:val="a1"/>
    <w:uiPriority w:val="39"/>
    <w:unhideWhenUsed/>
    <w:qFormat/>
    <w:rsid w:val="001C0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1C0E3A"/>
    <w:rPr>
      <w:rFonts w:ascii="Times New Roman" w:eastAsia="Times New Roman" w:hAnsi="Times New Roman"/>
      <w:lang w:val="en-GB"/>
    </w:rPr>
  </w:style>
  <w:style w:type="character" w:customStyle="1" w:styleId="1ff7">
    <w:name w:val="註解主旨 字元1"/>
    <w:rsid w:val="001C0E3A"/>
    <w:rPr>
      <w:b/>
      <w:bCs/>
      <w:lang w:val="en-GB" w:eastAsia="sv-SE"/>
    </w:rPr>
  </w:style>
  <w:style w:type="paragraph" w:customStyle="1" w:styleId="4c">
    <w:name w:val="无间隔4"/>
    <w:qFormat/>
    <w:rsid w:val="001C0E3A"/>
    <w:rPr>
      <w:rFonts w:ascii="Times New Roman" w:eastAsia="宋体" w:hAnsi="Times New Roman"/>
      <w:lang w:val="en-GB" w:eastAsia="en-US"/>
    </w:rPr>
  </w:style>
  <w:style w:type="character" w:customStyle="1" w:styleId="NurTextZchn1">
    <w:name w:val="Nur Text Zchn1"/>
    <w:rsid w:val="001C0E3A"/>
    <w:rPr>
      <w:rFonts w:ascii="Courier New" w:hAnsi="Courier New" w:cs="Courier New"/>
      <w:lang w:val="en-GB" w:eastAsia="en-US"/>
    </w:rPr>
  </w:style>
  <w:style w:type="character" w:customStyle="1" w:styleId="EndnotentextZchn1">
    <w:name w:val="Endnotentext Zchn1"/>
    <w:rsid w:val="001C0E3A"/>
    <w:rPr>
      <w:rFonts w:ascii="Times New Roman" w:hAnsi="Times New Roman"/>
      <w:lang w:val="en-GB" w:eastAsia="en-US"/>
    </w:rPr>
  </w:style>
  <w:style w:type="paragraph" w:customStyle="1" w:styleId="xl63">
    <w:name w:val="xl63"/>
    <w:basedOn w:val="a1"/>
    <w:rsid w:val="001C0E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1C0E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a">
    <w:name w:val="无间隔5"/>
    <w:qFormat/>
    <w:rsid w:val="001C0E3A"/>
    <w:rPr>
      <w:rFonts w:ascii="Times New Roman" w:eastAsia="宋体" w:hAnsi="Times New Roman"/>
      <w:lang w:val="en-GB" w:eastAsia="en-US"/>
    </w:rPr>
  </w:style>
  <w:style w:type="paragraph" w:customStyle="1" w:styleId="66">
    <w:name w:val="吹き出し6"/>
    <w:basedOn w:val="a1"/>
    <w:rsid w:val="001C0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1C0E3A"/>
    <w:rPr>
      <w:rFonts w:ascii="Times New Roman" w:eastAsia="MS Mincho" w:hAnsi="Times New Roman"/>
      <w:lang w:val="en-GB" w:eastAsia="en-US"/>
    </w:rPr>
  </w:style>
  <w:style w:type="character" w:customStyle="1" w:styleId="4e">
    <w:name w:val="段落フォント4"/>
    <w:rsid w:val="001C0E3A"/>
  </w:style>
  <w:style w:type="character" w:customStyle="1" w:styleId="4f">
    <w:name w:val="コメント参照4"/>
    <w:rsid w:val="001C0E3A"/>
    <w:rPr>
      <w:sz w:val="16"/>
    </w:rPr>
  </w:style>
  <w:style w:type="paragraph" w:customStyle="1" w:styleId="4f0">
    <w:name w:val="図表番号4"/>
    <w:basedOn w:val="a1"/>
    <w:rsid w:val="001C0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rsid w:val="001C0E3A"/>
    <w:pPr>
      <w:ind w:left="851" w:hanging="284"/>
    </w:pPr>
  </w:style>
  <w:style w:type="paragraph" w:customStyle="1" w:styleId="4f2">
    <w:name w:val="箇条書き4"/>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rsid w:val="001C0E3A"/>
    <w:pPr>
      <w:tabs>
        <w:tab w:val="clear" w:pos="644"/>
        <w:tab w:val="num" w:pos="1494"/>
      </w:tabs>
      <w:ind w:left="851" w:hanging="284"/>
    </w:pPr>
  </w:style>
  <w:style w:type="paragraph" w:customStyle="1" w:styleId="341">
    <w:name w:val="箇条書き 34"/>
    <w:basedOn w:val="242"/>
    <w:rsid w:val="001C0E3A"/>
    <w:pPr>
      <w:ind w:left="1135"/>
    </w:pPr>
  </w:style>
  <w:style w:type="paragraph" w:customStyle="1" w:styleId="243">
    <w:name w:val="一覧 24"/>
    <w:basedOn w:val="aa"/>
    <w:rsid w:val="001C0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1C0E3A"/>
    <w:pPr>
      <w:ind w:left="1135"/>
    </w:pPr>
  </w:style>
  <w:style w:type="paragraph" w:customStyle="1" w:styleId="441">
    <w:name w:val="一覧 44"/>
    <w:basedOn w:val="342"/>
    <w:rsid w:val="001C0E3A"/>
    <w:pPr>
      <w:ind w:left="1418"/>
    </w:pPr>
  </w:style>
  <w:style w:type="paragraph" w:customStyle="1" w:styleId="540">
    <w:name w:val="一覧 54"/>
    <w:basedOn w:val="441"/>
    <w:rsid w:val="001C0E3A"/>
    <w:pPr>
      <w:ind w:left="1702"/>
    </w:pPr>
  </w:style>
  <w:style w:type="paragraph" w:customStyle="1" w:styleId="442">
    <w:name w:val="箇条書き 44"/>
    <w:basedOn w:val="341"/>
    <w:rsid w:val="001C0E3A"/>
    <w:pPr>
      <w:ind w:left="1418"/>
    </w:pPr>
  </w:style>
  <w:style w:type="paragraph" w:customStyle="1" w:styleId="541">
    <w:name w:val="箇条書き 54"/>
    <w:basedOn w:val="442"/>
    <w:rsid w:val="001C0E3A"/>
    <w:pPr>
      <w:ind w:left="1702"/>
    </w:pPr>
  </w:style>
  <w:style w:type="paragraph" w:customStyle="1" w:styleId="4f3">
    <w:name w:val="コメント文字列4"/>
    <w:basedOn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1C0E3A"/>
    <w:rPr>
      <w:b/>
      <w:bCs/>
    </w:rPr>
  </w:style>
  <w:style w:type="paragraph" w:customStyle="1" w:styleId="4f5">
    <w:name w:val="見出しマップ4"/>
    <w:basedOn w:val="a1"/>
    <w:rsid w:val="001C0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1C0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1C0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1C0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1C0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1C0E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C0E3A"/>
    <w:rPr>
      <w:rFonts w:ascii="Malgun Gothic" w:hAnsi="Courier New" w:cs="Courier New"/>
      <w:lang w:val="en-GB" w:eastAsia="en-US"/>
    </w:rPr>
  </w:style>
  <w:style w:type="character" w:customStyle="1" w:styleId="Char1c">
    <w:name w:val="미주 텍스트 Char1"/>
    <w:uiPriority w:val="99"/>
    <w:semiHidden/>
    <w:rsid w:val="001C0E3A"/>
    <w:rPr>
      <w:rFonts w:ascii="Times New Roman" w:eastAsia="Times New Roman" w:hAnsi="Times New Roman"/>
      <w:lang w:val="en-GB" w:eastAsia="en-US"/>
    </w:rPr>
  </w:style>
  <w:style w:type="character" w:customStyle="1" w:styleId="Char1d">
    <w:name w:val="풍선 도움말 텍스트 Char1"/>
    <w:uiPriority w:val="99"/>
    <w:semiHidden/>
    <w:rsid w:val="001C0E3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C0E3A"/>
    <w:rPr>
      <w:rFonts w:ascii="Malgun Gothic" w:eastAsia="Malgun Gothic" w:hAnsi="Times New Roman"/>
      <w:sz w:val="18"/>
      <w:szCs w:val="18"/>
      <w:lang w:val="en-GB" w:eastAsia="en-US"/>
    </w:rPr>
  </w:style>
  <w:style w:type="character" w:customStyle="1" w:styleId="Char1f">
    <w:name w:val="각주 텍스트 Char1"/>
    <w:uiPriority w:val="99"/>
    <w:semiHidden/>
    <w:rsid w:val="001C0E3A"/>
    <w:rPr>
      <w:rFonts w:ascii="Times New Roman" w:eastAsia="Times New Roman" w:hAnsi="Times New Roman"/>
      <w:lang w:val="en-GB" w:eastAsia="en-US"/>
    </w:rPr>
  </w:style>
  <w:style w:type="character" w:customStyle="1" w:styleId="Char1f0">
    <w:name w:val="메모 텍스트 Char1"/>
    <w:uiPriority w:val="99"/>
    <w:semiHidden/>
    <w:rsid w:val="001C0E3A"/>
    <w:rPr>
      <w:rFonts w:ascii="Times New Roman" w:eastAsia="Times New Roman" w:hAnsi="Times New Roman"/>
      <w:lang w:val="en-GB" w:eastAsia="en-US"/>
    </w:rPr>
  </w:style>
  <w:style w:type="character" w:customStyle="1" w:styleId="Char1f1">
    <w:name w:val="메모 주제 Char1"/>
    <w:uiPriority w:val="99"/>
    <w:semiHidden/>
    <w:rsid w:val="001C0E3A"/>
    <w:rPr>
      <w:rFonts w:ascii="Times New Roman" w:eastAsia="Times New Roman" w:hAnsi="Times New Roman"/>
      <w:b/>
      <w:bCs/>
      <w:lang w:val="en-GB" w:eastAsia="en-US"/>
    </w:rPr>
  </w:style>
  <w:style w:type="numbering" w:customStyle="1" w:styleId="NoList17">
    <w:name w:val="No List17"/>
    <w:next w:val="a4"/>
    <w:uiPriority w:val="99"/>
    <w:semiHidden/>
    <w:unhideWhenUsed/>
    <w:rsid w:val="001C0E3A"/>
  </w:style>
  <w:style w:type="table" w:customStyle="1" w:styleId="ColorfulGrid-Accent11">
    <w:name w:val="Colorful Grid - Accent 11"/>
    <w:basedOn w:val="a3"/>
    <w:next w:val="-1"/>
    <w:uiPriority w:val="29"/>
    <w:rsid w:val="001C0E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1C0E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1C0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9"/>
    <w:unhideWhenUsed/>
    <w:rsid w:val="001C0E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1C0E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1C0E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C0E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C0E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C0E3A"/>
    <w:rPr>
      <w:rFonts w:ascii="Times New Roman" w:eastAsia="PMingLiU" w:hAnsi="Times New Roman"/>
      <w:lang w:val="en-GB" w:eastAsia="en-GB"/>
    </w:rPr>
    <w:tblPr>
      <w:tblInd w:w="0" w:type="nil"/>
    </w:tblPr>
  </w:style>
  <w:style w:type="table" w:customStyle="1" w:styleId="TableGrid111">
    <w:name w:val="Table Grid111"/>
    <w:basedOn w:val="a3"/>
    <w:qFormat/>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C0E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C0E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C0E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0E3A"/>
    <w:pPr>
      <w:numPr>
        <w:numId w:val="25"/>
      </w:numPr>
    </w:pPr>
  </w:style>
  <w:style w:type="numbering" w:customStyle="1" w:styleId="Style11">
    <w:name w:val="Style11"/>
    <w:uiPriority w:val="99"/>
    <w:rsid w:val="001C0E3A"/>
    <w:pPr>
      <w:numPr>
        <w:numId w:val="19"/>
      </w:numPr>
    </w:pPr>
  </w:style>
  <w:style w:type="character" w:customStyle="1" w:styleId="Absatz-Standardschriftart4">
    <w:name w:val="Absatz-Standardschriftart4"/>
    <w:rsid w:val="001C0E3A"/>
  </w:style>
  <w:style w:type="character" w:customStyle="1" w:styleId="CommentSubjectChar4">
    <w:name w:val="Comment Subject Char4"/>
    <w:rsid w:val="001C0E3A"/>
    <w:rPr>
      <w:rFonts w:ascii="Times New Roman" w:hAnsi="Times New Roman"/>
      <w:b/>
      <w:bCs/>
      <w:lang w:val="en-GB" w:eastAsia="en-US"/>
    </w:rPr>
  </w:style>
  <w:style w:type="character" w:customStyle="1" w:styleId="Char3">
    <w:name w:val="메모 주제 Char"/>
    <w:rsid w:val="001C0E3A"/>
    <w:rPr>
      <w:rFonts w:ascii="Times New Roman" w:hAnsi="Times New Roman"/>
      <w:b/>
      <w:bCs/>
      <w:lang w:val="en-GB" w:eastAsia="en-US"/>
    </w:rPr>
  </w:style>
  <w:style w:type="character" w:customStyle="1" w:styleId="Char5">
    <w:name w:val="批注主题 Char"/>
    <w:qFormat/>
    <w:rsid w:val="001C0E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C0E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C0E3A"/>
    <w:rPr>
      <w:rFonts w:ascii="Times New Roman" w:hAnsi="Times New Roman"/>
      <w:b/>
      <w:lang w:val="en-GB" w:eastAsia="x-none"/>
    </w:rPr>
  </w:style>
  <w:style w:type="character" w:customStyle="1" w:styleId="Absatz-Standardschriftart5">
    <w:name w:val="Absatz-Standardschriftart5"/>
    <w:rsid w:val="001C0E3A"/>
  </w:style>
  <w:style w:type="character" w:customStyle="1" w:styleId="PlainTable31">
    <w:name w:val="Plain Table 31"/>
    <w:uiPriority w:val="19"/>
    <w:qFormat/>
    <w:rsid w:val="001C0E3A"/>
    <w:rPr>
      <w:i/>
      <w:iCs/>
      <w:color w:val="808080"/>
    </w:rPr>
  </w:style>
  <w:style w:type="character" w:customStyle="1" w:styleId="PlainTable41">
    <w:name w:val="Plain Table 41"/>
    <w:uiPriority w:val="21"/>
    <w:qFormat/>
    <w:rsid w:val="001C0E3A"/>
    <w:rPr>
      <w:b/>
      <w:bCs/>
      <w:i/>
      <w:iCs/>
      <w:color w:val="4F81BD"/>
    </w:rPr>
  </w:style>
  <w:style w:type="character" w:customStyle="1" w:styleId="PlainTable51">
    <w:name w:val="Plain Table 51"/>
    <w:uiPriority w:val="31"/>
    <w:qFormat/>
    <w:rsid w:val="001C0E3A"/>
    <w:rPr>
      <w:smallCaps/>
      <w:color w:val="C0504D"/>
      <w:u w:val="single"/>
    </w:rPr>
  </w:style>
  <w:style w:type="character" w:customStyle="1" w:styleId="TableGridLight1">
    <w:name w:val="Table Grid Light1"/>
    <w:uiPriority w:val="32"/>
    <w:qFormat/>
    <w:rsid w:val="001C0E3A"/>
    <w:rPr>
      <w:b/>
      <w:bCs/>
      <w:smallCaps/>
      <w:color w:val="C0504D"/>
      <w:spacing w:val="5"/>
      <w:u w:val="single"/>
    </w:rPr>
  </w:style>
  <w:style w:type="character" w:customStyle="1" w:styleId="GridTable1Light1">
    <w:name w:val="Grid Table 1 Light1"/>
    <w:uiPriority w:val="33"/>
    <w:qFormat/>
    <w:rsid w:val="001C0E3A"/>
    <w:rPr>
      <w:b/>
      <w:bCs/>
      <w:smallCaps/>
      <w:spacing w:val="5"/>
    </w:rPr>
  </w:style>
  <w:style w:type="paragraph" w:customStyle="1" w:styleId="GridTable31">
    <w:name w:val="Grid Table 31"/>
    <w:basedOn w:val="10"/>
    <w:next w:val="a1"/>
    <w:uiPriority w:val="39"/>
    <w:unhideWhenUsed/>
    <w:qFormat/>
    <w:rsid w:val="001C0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1C0E3A"/>
  </w:style>
  <w:style w:type="numbering" w:customStyle="1" w:styleId="NoList18">
    <w:name w:val="No List18"/>
    <w:next w:val="a4"/>
    <w:semiHidden/>
    <w:rsid w:val="001C0E3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C0E3A"/>
    <w:rPr>
      <w:rFonts w:ascii="Arial" w:eastAsia="MS Gothic" w:hAnsi="Arial" w:cs="Times New Roman"/>
      <w:lang w:val="en-GB" w:eastAsia="en-US"/>
    </w:rPr>
  </w:style>
  <w:style w:type="character" w:customStyle="1" w:styleId="PlainTable32">
    <w:name w:val="Plain Table 32"/>
    <w:uiPriority w:val="19"/>
    <w:qFormat/>
    <w:rsid w:val="001C0E3A"/>
    <w:rPr>
      <w:i/>
      <w:iCs/>
      <w:color w:val="808080"/>
    </w:rPr>
  </w:style>
  <w:style w:type="character" w:customStyle="1" w:styleId="PlainTable42">
    <w:name w:val="Plain Table 42"/>
    <w:uiPriority w:val="21"/>
    <w:qFormat/>
    <w:rsid w:val="001C0E3A"/>
    <w:rPr>
      <w:b/>
      <w:bCs/>
      <w:i/>
      <w:iCs/>
      <w:color w:val="4F81BD"/>
    </w:rPr>
  </w:style>
  <w:style w:type="character" w:customStyle="1" w:styleId="PlainTable52">
    <w:name w:val="Plain Table 52"/>
    <w:uiPriority w:val="31"/>
    <w:qFormat/>
    <w:rsid w:val="001C0E3A"/>
    <w:rPr>
      <w:smallCaps/>
      <w:color w:val="C0504D"/>
      <w:u w:val="single"/>
    </w:rPr>
  </w:style>
  <w:style w:type="character" w:customStyle="1" w:styleId="TableGridLight2">
    <w:name w:val="Table Grid Light2"/>
    <w:uiPriority w:val="32"/>
    <w:qFormat/>
    <w:rsid w:val="001C0E3A"/>
    <w:rPr>
      <w:b/>
      <w:bCs/>
      <w:smallCaps/>
      <w:color w:val="C0504D"/>
      <w:spacing w:val="5"/>
      <w:u w:val="single"/>
    </w:rPr>
  </w:style>
  <w:style w:type="character" w:customStyle="1" w:styleId="GridTable1Light2">
    <w:name w:val="Grid Table 1 Light2"/>
    <w:uiPriority w:val="33"/>
    <w:qFormat/>
    <w:rsid w:val="001C0E3A"/>
    <w:rPr>
      <w:b/>
      <w:bCs/>
      <w:smallCaps/>
      <w:spacing w:val="5"/>
    </w:rPr>
  </w:style>
  <w:style w:type="paragraph" w:customStyle="1" w:styleId="GridTable32">
    <w:name w:val="Grid Table 32"/>
    <w:basedOn w:val="10"/>
    <w:next w:val="a1"/>
    <w:uiPriority w:val="39"/>
    <w:unhideWhenUsed/>
    <w:qFormat/>
    <w:rsid w:val="001C0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C0E3A"/>
  </w:style>
  <w:style w:type="character" w:customStyle="1" w:styleId="PlainTable33">
    <w:name w:val="Plain Table 33"/>
    <w:uiPriority w:val="19"/>
    <w:qFormat/>
    <w:rsid w:val="001C0E3A"/>
    <w:rPr>
      <w:i/>
      <w:iCs/>
      <w:color w:val="808080"/>
    </w:rPr>
  </w:style>
  <w:style w:type="character" w:customStyle="1" w:styleId="PlainTable43">
    <w:name w:val="Plain Table 43"/>
    <w:uiPriority w:val="21"/>
    <w:qFormat/>
    <w:rsid w:val="001C0E3A"/>
    <w:rPr>
      <w:b/>
      <w:bCs/>
      <w:i/>
      <w:iCs/>
      <w:color w:val="4F81BD"/>
    </w:rPr>
  </w:style>
  <w:style w:type="character" w:customStyle="1" w:styleId="PlainTable53">
    <w:name w:val="Plain Table 53"/>
    <w:uiPriority w:val="31"/>
    <w:qFormat/>
    <w:rsid w:val="001C0E3A"/>
    <w:rPr>
      <w:smallCaps/>
      <w:color w:val="C0504D"/>
      <w:u w:val="single"/>
    </w:rPr>
  </w:style>
  <w:style w:type="character" w:customStyle="1" w:styleId="TableGridLight3">
    <w:name w:val="Table Grid Light3"/>
    <w:uiPriority w:val="32"/>
    <w:qFormat/>
    <w:rsid w:val="001C0E3A"/>
    <w:rPr>
      <w:b/>
      <w:bCs/>
      <w:smallCaps/>
      <w:color w:val="C0504D"/>
      <w:spacing w:val="5"/>
      <w:u w:val="single"/>
    </w:rPr>
  </w:style>
  <w:style w:type="character" w:customStyle="1" w:styleId="GridTable1Light3">
    <w:name w:val="Grid Table 1 Light3"/>
    <w:uiPriority w:val="33"/>
    <w:qFormat/>
    <w:rsid w:val="001C0E3A"/>
    <w:rPr>
      <w:b/>
      <w:bCs/>
      <w:smallCaps/>
      <w:spacing w:val="5"/>
    </w:rPr>
  </w:style>
  <w:style w:type="paragraph" w:customStyle="1" w:styleId="GridTable33">
    <w:name w:val="Grid Table 33"/>
    <w:basedOn w:val="10"/>
    <w:next w:val="a1"/>
    <w:uiPriority w:val="39"/>
    <w:unhideWhenUsed/>
    <w:qFormat/>
    <w:rsid w:val="001C0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1C0E3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1C0E3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1C0E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f">
    <w:name w:val="题注2"/>
    <w:basedOn w:val="a1"/>
    <w:next w:val="a1"/>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1"/>
    <w:next w:val="a1"/>
    <w:rsid w:val="001C0E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C0E3A"/>
  </w:style>
  <w:style w:type="character" w:customStyle="1" w:styleId="KommentarthemaZchn">
    <w:name w:val="Kommentarthema Zchn"/>
    <w:rsid w:val="001C0E3A"/>
    <w:rPr>
      <w:b/>
      <w:bCs/>
      <w:lang w:val="en-GB" w:eastAsia="en-US" w:bidi="ar-SA"/>
    </w:rPr>
  </w:style>
  <w:style w:type="paragraph" w:customStyle="1" w:styleId="85">
    <w:name w:val="修订8"/>
    <w:hidden/>
    <w:semiHidden/>
    <w:rsid w:val="001C0E3A"/>
    <w:rPr>
      <w:rFonts w:ascii="Times New Roman" w:eastAsia="Batang" w:hAnsi="Times New Roman"/>
      <w:lang w:val="en-GB" w:eastAsia="en-US"/>
    </w:rPr>
  </w:style>
  <w:style w:type="paragraph" w:customStyle="1" w:styleId="74">
    <w:name w:val="无间隔7"/>
    <w:qFormat/>
    <w:rsid w:val="001C0E3A"/>
    <w:rPr>
      <w:rFonts w:ascii="Times New Roman" w:eastAsia="宋体" w:hAnsi="Times New Roman"/>
      <w:lang w:val="en-GB" w:eastAsia="en-US"/>
    </w:rPr>
  </w:style>
  <w:style w:type="character" w:customStyle="1" w:styleId="afffff8">
    <w:name w:val="コメント内容 (文字)"/>
    <w:rsid w:val="001C0E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0E3A"/>
    <w:rPr>
      <w:rFonts w:ascii="Arial" w:hAnsi="Arial"/>
      <w:sz w:val="36"/>
      <w:lang w:val="en-GB" w:eastAsia="en-US"/>
    </w:rPr>
  </w:style>
  <w:style w:type="character" w:customStyle="1" w:styleId="UnresolvedMention4">
    <w:name w:val="Unresolved Mention4"/>
    <w:uiPriority w:val="99"/>
    <w:unhideWhenUsed/>
    <w:rsid w:val="001C0E3A"/>
    <w:rPr>
      <w:color w:val="808080"/>
      <w:shd w:val="clear" w:color="auto" w:fill="E6E6E6"/>
    </w:rPr>
  </w:style>
  <w:style w:type="character" w:customStyle="1" w:styleId="MediumShading1-Accent1Char">
    <w:name w:val="Medium Shading 1 - Accent 1 Char"/>
    <w:link w:val="1-1"/>
    <w:uiPriority w:val="1"/>
    <w:rsid w:val="001C0E3A"/>
    <w:rPr>
      <w:rFonts w:ascii="Arial" w:eastAsia="PMingLiU" w:hAnsi="Arial"/>
      <w:lang w:val="x-none" w:eastAsia="x-none"/>
    </w:rPr>
  </w:style>
  <w:style w:type="character" w:customStyle="1" w:styleId="MediumGrid2-Accent2Char">
    <w:name w:val="Medium Grid 2 - Accent 2 Char"/>
    <w:link w:val="2-2"/>
    <w:uiPriority w:val="29"/>
    <w:rsid w:val="001C0E3A"/>
    <w:rPr>
      <w:rFonts w:ascii="Arial" w:eastAsia="PMingLiU" w:hAnsi="Arial"/>
      <w:i/>
      <w:iCs/>
      <w:color w:val="000000"/>
      <w:lang w:val="en-GB" w:eastAsia="en-GB"/>
    </w:rPr>
  </w:style>
  <w:style w:type="character" w:customStyle="1" w:styleId="MediumGrid3-Accent2Char">
    <w:name w:val="Medium Grid 3 - Accent 2 Char"/>
    <w:link w:val="3-2"/>
    <w:uiPriority w:val="30"/>
    <w:rsid w:val="001C0E3A"/>
    <w:rPr>
      <w:rFonts w:ascii="Arial" w:eastAsia="PMingLiU" w:hAnsi="Arial"/>
      <w:b/>
      <w:bCs/>
      <w:i/>
      <w:iCs/>
      <w:color w:val="4F81BD"/>
      <w:lang w:val="en-GB" w:eastAsia="en-GB"/>
    </w:rPr>
  </w:style>
  <w:style w:type="table" w:styleId="1-3">
    <w:name w:val="Medium Shading 1 Accent 3"/>
    <w:basedOn w:val="a3"/>
    <w:uiPriority w:val="29"/>
    <w:unhideWhenUsed/>
    <w:qFormat/>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C0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C0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C0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C0E3A"/>
    <w:rPr>
      <w:rFonts w:eastAsia="MS Mincho"/>
      <w:b/>
      <w:bCs/>
      <w:lang w:val="x-none" w:eastAsia="en-US"/>
    </w:rPr>
  </w:style>
  <w:style w:type="character" w:customStyle="1" w:styleId="afff1">
    <w:name w:val="列出段落 字符"/>
    <w:aliases w:val="- Bullets 字符,목록 단락 字符,リスト段落 字符,?? ?? 字符,????? 字符,???? 字符,Lista1 字符,?? ?목록 단락 Char 字符,¥ê¥¹¥È¶ÎÂä Char 字符"/>
    <w:link w:val="afff0"/>
    <w:uiPriority w:val="34"/>
    <w:qFormat/>
    <w:locked/>
    <w:rsid w:val="001C0E3A"/>
    <w:rPr>
      <w:rFonts w:ascii="Calibri" w:eastAsia="Calibri" w:hAnsi="Calibri"/>
      <w:sz w:val="22"/>
      <w:szCs w:val="22"/>
      <w:lang w:val="en-US" w:eastAsia="en-GB"/>
    </w:rPr>
  </w:style>
  <w:style w:type="character" w:customStyle="1" w:styleId="Char21">
    <w:name w:val="日期 Char2"/>
    <w:rsid w:val="001C0E3A"/>
    <w:rPr>
      <w:lang w:val="en-GB" w:eastAsia="x-none"/>
    </w:rPr>
  </w:style>
  <w:style w:type="paragraph" w:customStyle="1" w:styleId="Char22">
    <w:name w:val="(文字) (文字) Char2"/>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1C0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1C0E3A"/>
    <w:rPr>
      <w:color w:val="808080"/>
    </w:rPr>
  </w:style>
  <w:style w:type="paragraph" w:customStyle="1" w:styleId="CharCharCharCharCharCharCharCharCharCharCharCharChar2">
    <w:name w:val="Char Char Char Char Char Char Char Char Char Char Char Char Char2"/>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C0E3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C0E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C0E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C0E3A"/>
    <w:rPr>
      <w:rFonts w:ascii="Times New Roman" w:eastAsia="Yu Mincho" w:hAnsi="Times New Roman"/>
      <w:b/>
      <w:bCs/>
      <w:lang w:val="en-GB" w:eastAsia="en-US"/>
    </w:rPr>
  </w:style>
  <w:style w:type="paragraph" w:customStyle="1" w:styleId="msonormal0">
    <w:name w:val="msonormal"/>
    <w:basedOn w:val="a1"/>
    <w:qFormat/>
    <w:rsid w:val="001C0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C0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C0E3A"/>
    <w:rPr>
      <w:rFonts w:ascii="Times New Roman" w:eastAsia="Yu Mincho" w:hAnsi="Times New Roman"/>
      <w:lang w:val="en-GB" w:eastAsia="en-US"/>
    </w:rPr>
  </w:style>
  <w:style w:type="numbering" w:customStyle="1" w:styleId="113">
    <w:name w:val="リストなし11"/>
    <w:next w:val="a4"/>
    <w:uiPriority w:val="99"/>
    <w:semiHidden/>
    <w:unhideWhenUsed/>
    <w:rsid w:val="001C0E3A"/>
  </w:style>
  <w:style w:type="numbering" w:customStyle="1" w:styleId="NoList19">
    <w:name w:val="No List19"/>
    <w:next w:val="a4"/>
    <w:uiPriority w:val="99"/>
    <w:semiHidden/>
    <w:unhideWhenUsed/>
    <w:rsid w:val="001C0E3A"/>
  </w:style>
  <w:style w:type="numbering" w:customStyle="1" w:styleId="NoList110">
    <w:name w:val="No List110"/>
    <w:next w:val="a4"/>
    <w:uiPriority w:val="99"/>
    <w:semiHidden/>
    <w:rsid w:val="001C0E3A"/>
  </w:style>
  <w:style w:type="numbering" w:customStyle="1" w:styleId="130">
    <w:name w:val="无列表13"/>
    <w:next w:val="a4"/>
    <w:semiHidden/>
    <w:rsid w:val="001C0E3A"/>
  </w:style>
  <w:style w:type="numbering" w:customStyle="1" w:styleId="122">
    <w:name w:val="リストなし12"/>
    <w:next w:val="a4"/>
    <w:uiPriority w:val="99"/>
    <w:semiHidden/>
    <w:unhideWhenUsed/>
    <w:rsid w:val="001C0E3A"/>
  </w:style>
  <w:style w:type="numbering" w:customStyle="1" w:styleId="NoList25">
    <w:name w:val="No List25"/>
    <w:next w:val="a4"/>
    <w:uiPriority w:val="99"/>
    <w:semiHidden/>
    <w:rsid w:val="001C0E3A"/>
  </w:style>
  <w:style w:type="numbering" w:customStyle="1" w:styleId="1110">
    <w:name w:val="无列表111"/>
    <w:next w:val="a4"/>
    <w:semiHidden/>
    <w:rsid w:val="001C0E3A"/>
  </w:style>
  <w:style w:type="numbering" w:customStyle="1" w:styleId="1111">
    <w:name w:val="リストなし111"/>
    <w:next w:val="a4"/>
    <w:uiPriority w:val="99"/>
    <w:semiHidden/>
    <w:unhideWhenUsed/>
    <w:rsid w:val="001C0E3A"/>
  </w:style>
  <w:style w:type="numbering" w:customStyle="1" w:styleId="NoList32">
    <w:name w:val="No List32"/>
    <w:next w:val="a4"/>
    <w:uiPriority w:val="99"/>
    <w:semiHidden/>
    <w:unhideWhenUsed/>
    <w:rsid w:val="001C0E3A"/>
  </w:style>
  <w:style w:type="table" w:customStyle="1" w:styleId="TableGrid51">
    <w:name w:val="Table Grid51"/>
    <w:basedOn w:val="a3"/>
    <w:next w:val="af8"/>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C0E3A"/>
  </w:style>
  <w:style w:type="numbering" w:customStyle="1" w:styleId="1211">
    <w:name w:val="リストなし121"/>
    <w:next w:val="a4"/>
    <w:uiPriority w:val="99"/>
    <w:semiHidden/>
    <w:unhideWhenUsed/>
    <w:rsid w:val="001C0E3A"/>
  </w:style>
  <w:style w:type="numbering" w:customStyle="1" w:styleId="NoList112">
    <w:name w:val="No List112"/>
    <w:next w:val="a4"/>
    <w:uiPriority w:val="99"/>
    <w:semiHidden/>
    <w:unhideWhenUsed/>
    <w:rsid w:val="001C0E3A"/>
  </w:style>
  <w:style w:type="table" w:customStyle="1" w:styleId="TableGrid411">
    <w:name w:val="Table Grid41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C0E3A"/>
  </w:style>
  <w:style w:type="numbering" w:customStyle="1" w:styleId="11111">
    <w:name w:val="リストなし1111"/>
    <w:next w:val="a4"/>
    <w:uiPriority w:val="99"/>
    <w:semiHidden/>
    <w:unhideWhenUsed/>
    <w:rsid w:val="001C0E3A"/>
  </w:style>
  <w:style w:type="numbering" w:customStyle="1" w:styleId="NoList42">
    <w:name w:val="No List42"/>
    <w:next w:val="a4"/>
    <w:uiPriority w:val="99"/>
    <w:semiHidden/>
    <w:unhideWhenUsed/>
    <w:rsid w:val="001C0E3A"/>
  </w:style>
  <w:style w:type="table" w:customStyle="1" w:styleId="TableGrid14">
    <w:name w:val="Table Grid14"/>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C0E3A"/>
  </w:style>
  <w:style w:type="table" w:customStyle="1" w:styleId="324">
    <w:name w:val="网格型32"/>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C0E3A"/>
  </w:style>
  <w:style w:type="table" w:customStyle="1" w:styleId="TableClassic22">
    <w:name w:val="Table Classic 22"/>
    <w:basedOn w:val="a3"/>
    <w:next w:val="2f7"/>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C0E3A"/>
  </w:style>
  <w:style w:type="table" w:customStyle="1" w:styleId="TableGrid42">
    <w:name w:val="Table Grid42"/>
    <w:basedOn w:val="a3"/>
    <w:next w:val="af8"/>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C0E3A"/>
  </w:style>
  <w:style w:type="table" w:customStyle="1" w:styleId="3110">
    <w:name w:val="网格型31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C0E3A"/>
  </w:style>
  <w:style w:type="table" w:customStyle="1" w:styleId="TableClassic211">
    <w:name w:val="Table Classic 211"/>
    <w:basedOn w:val="a3"/>
    <w:next w:val="2f7"/>
    <w:qFormat/>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C0E3A"/>
  </w:style>
  <w:style w:type="numbering" w:customStyle="1" w:styleId="NoList113">
    <w:name w:val="No List113"/>
    <w:next w:val="a4"/>
    <w:uiPriority w:val="99"/>
    <w:semiHidden/>
    <w:rsid w:val="001C0E3A"/>
  </w:style>
  <w:style w:type="numbering" w:customStyle="1" w:styleId="141">
    <w:name w:val="无列表14"/>
    <w:next w:val="a4"/>
    <w:semiHidden/>
    <w:rsid w:val="001C0E3A"/>
  </w:style>
  <w:style w:type="numbering" w:customStyle="1" w:styleId="142">
    <w:name w:val="リストなし14"/>
    <w:next w:val="a4"/>
    <w:uiPriority w:val="99"/>
    <w:semiHidden/>
    <w:unhideWhenUsed/>
    <w:rsid w:val="001C0E3A"/>
  </w:style>
  <w:style w:type="numbering" w:customStyle="1" w:styleId="NoList26">
    <w:name w:val="No List26"/>
    <w:next w:val="a4"/>
    <w:uiPriority w:val="99"/>
    <w:semiHidden/>
    <w:rsid w:val="001C0E3A"/>
  </w:style>
  <w:style w:type="numbering" w:customStyle="1" w:styleId="1130">
    <w:name w:val="无列表113"/>
    <w:next w:val="a4"/>
    <w:semiHidden/>
    <w:rsid w:val="001C0E3A"/>
  </w:style>
  <w:style w:type="numbering" w:customStyle="1" w:styleId="1131">
    <w:name w:val="リストなし113"/>
    <w:next w:val="a4"/>
    <w:uiPriority w:val="99"/>
    <w:semiHidden/>
    <w:unhideWhenUsed/>
    <w:rsid w:val="001C0E3A"/>
  </w:style>
  <w:style w:type="numbering" w:customStyle="1" w:styleId="NoList33">
    <w:name w:val="No List33"/>
    <w:next w:val="a4"/>
    <w:uiPriority w:val="99"/>
    <w:semiHidden/>
    <w:unhideWhenUsed/>
    <w:rsid w:val="001C0E3A"/>
  </w:style>
  <w:style w:type="table" w:customStyle="1" w:styleId="TableGrid52">
    <w:name w:val="Table Grid52"/>
    <w:basedOn w:val="a3"/>
    <w:next w:val="af8"/>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C0E3A"/>
  </w:style>
  <w:style w:type="numbering" w:customStyle="1" w:styleId="1221">
    <w:name w:val="リストなし122"/>
    <w:next w:val="a4"/>
    <w:uiPriority w:val="99"/>
    <w:semiHidden/>
    <w:unhideWhenUsed/>
    <w:rsid w:val="001C0E3A"/>
  </w:style>
  <w:style w:type="numbering" w:customStyle="1" w:styleId="NoList114">
    <w:name w:val="No List114"/>
    <w:next w:val="a4"/>
    <w:uiPriority w:val="99"/>
    <w:semiHidden/>
    <w:unhideWhenUsed/>
    <w:rsid w:val="001C0E3A"/>
  </w:style>
  <w:style w:type="table" w:customStyle="1" w:styleId="TableGrid412">
    <w:name w:val="Table Grid412"/>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C0E3A"/>
  </w:style>
  <w:style w:type="numbering" w:customStyle="1" w:styleId="11120">
    <w:name w:val="リストなし1112"/>
    <w:next w:val="a4"/>
    <w:uiPriority w:val="99"/>
    <w:semiHidden/>
    <w:unhideWhenUsed/>
    <w:rsid w:val="001C0E3A"/>
  </w:style>
  <w:style w:type="numbering" w:customStyle="1" w:styleId="NoList43">
    <w:name w:val="No List43"/>
    <w:next w:val="a4"/>
    <w:uiPriority w:val="99"/>
    <w:semiHidden/>
    <w:unhideWhenUsed/>
    <w:rsid w:val="001C0E3A"/>
  </w:style>
  <w:style w:type="table" w:customStyle="1" w:styleId="TableGrid62">
    <w:name w:val="Table Grid62"/>
    <w:basedOn w:val="a3"/>
    <w:next w:val="af8"/>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C0E3A"/>
  </w:style>
  <w:style w:type="numbering" w:customStyle="1" w:styleId="1310">
    <w:name w:val="リストなし131"/>
    <w:next w:val="a4"/>
    <w:uiPriority w:val="99"/>
    <w:semiHidden/>
    <w:unhideWhenUsed/>
    <w:rsid w:val="001C0E3A"/>
  </w:style>
  <w:style w:type="numbering" w:customStyle="1" w:styleId="NoList122">
    <w:name w:val="No List122"/>
    <w:next w:val="a4"/>
    <w:uiPriority w:val="99"/>
    <w:semiHidden/>
    <w:unhideWhenUsed/>
    <w:rsid w:val="001C0E3A"/>
  </w:style>
  <w:style w:type="numbering" w:customStyle="1" w:styleId="11210">
    <w:name w:val="无列表1121"/>
    <w:next w:val="a4"/>
    <w:semiHidden/>
    <w:rsid w:val="001C0E3A"/>
  </w:style>
  <w:style w:type="numbering" w:customStyle="1" w:styleId="11211">
    <w:name w:val="リストなし1121"/>
    <w:next w:val="a4"/>
    <w:uiPriority w:val="99"/>
    <w:semiHidden/>
    <w:unhideWhenUsed/>
    <w:rsid w:val="001C0E3A"/>
  </w:style>
  <w:style w:type="numbering" w:customStyle="1" w:styleId="NoList27">
    <w:name w:val="No List27"/>
    <w:next w:val="a4"/>
    <w:uiPriority w:val="99"/>
    <w:semiHidden/>
    <w:unhideWhenUsed/>
    <w:rsid w:val="001C0E3A"/>
  </w:style>
  <w:style w:type="numbering" w:customStyle="1" w:styleId="NoList115">
    <w:name w:val="No List115"/>
    <w:next w:val="a4"/>
    <w:uiPriority w:val="99"/>
    <w:semiHidden/>
    <w:rsid w:val="001C0E3A"/>
  </w:style>
  <w:style w:type="numbering" w:customStyle="1" w:styleId="151">
    <w:name w:val="无列表15"/>
    <w:next w:val="a4"/>
    <w:semiHidden/>
    <w:rsid w:val="001C0E3A"/>
  </w:style>
  <w:style w:type="numbering" w:customStyle="1" w:styleId="152">
    <w:name w:val="リストなし15"/>
    <w:next w:val="a4"/>
    <w:uiPriority w:val="99"/>
    <w:semiHidden/>
    <w:unhideWhenUsed/>
    <w:rsid w:val="001C0E3A"/>
  </w:style>
  <w:style w:type="numbering" w:customStyle="1" w:styleId="NoList28">
    <w:name w:val="No List28"/>
    <w:next w:val="a4"/>
    <w:uiPriority w:val="99"/>
    <w:semiHidden/>
    <w:rsid w:val="001C0E3A"/>
  </w:style>
  <w:style w:type="numbering" w:customStyle="1" w:styleId="114">
    <w:name w:val="无列表114"/>
    <w:next w:val="a4"/>
    <w:semiHidden/>
    <w:rsid w:val="001C0E3A"/>
  </w:style>
  <w:style w:type="numbering" w:customStyle="1" w:styleId="1140">
    <w:name w:val="リストなし114"/>
    <w:next w:val="a4"/>
    <w:uiPriority w:val="99"/>
    <w:semiHidden/>
    <w:unhideWhenUsed/>
    <w:rsid w:val="001C0E3A"/>
  </w:style>
  <w:style w:type="numbering" w:customStyle="1" w:styleId="NoList34">
    <w:name w:val="No List34"/>
    <w:next w:val="a4"/>
    <w:uiPriority w:val="99"/>
    <w:semiHidden/>
    <w:unhideWhenUsed/>
    <w:rsid w:val="001C0E3A"/>
  </w:style>
  <w:style w:type="table" w:customStyle="1" w:styleId="TableGrid53">
    <w:name w:val="Table Grid53"/>
    <w:basedOn w:val="a3"/>
    <w:next w:val="af8"/>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1C0E3A"/>
  </w:style>
  <w:style w:type="numbering" w:customStyle="1" w:styleId="1230">
    <w:name w:val="リストなし123"/>
    <w:next w:val="a4"/>
    <w:uiPriority w:val="99"/>
    <w:semiHidden/>
    <w:unhideWhenUsed/>
    <w:rsid w:val="001C0E3A"/>
  </w:style>
  <w:style w:type="numbering" w:customStyle="1" w:styleId="NoList116">
    <w:name w:val="No List116"/>
    <w:next w:val="a4"/>
    <w:uiPriority w:val="99"/>
    <w:semiHidden/>
    <w:unhideWhenUsed/>
    <w:rsid w:val="001C0E3A"/>
  </w:style>
  <w:style w:type="table" w:customStyle="1" w:styleId="TableGrid413">
    <w:name w:val="Table Grid413"/>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C0E3A"/>
  </w:style>
  <w:style w:type="numbering" w:customStyle="1" w:styleId="11130">
    <w:name w:val="リストなし1113"/>
    <w:next w:val="a4"/>
    <w:uiPriority w:val="99"/>
    <w:semiHidden/>
    <w:unhideWhenUsed/>
    <w:rsid w:val="001C0E3A"/>
  </w:style>
  <w:style w:type="numbering" w:customStyle="1" w:styleId="NoList44">
    <w:name w:val="No List44"/>
    <w:next w:val="a4"/>
    <w:uiPriority w:val="99"/>
    <w:semiHidden/>
    <w:unhideWhenUsed/>
    <w:rsid w:val="001C0E3A"/>
  </w:style>
  <w:style w:type="table" w:customStyle="1" w:styleId="TableGrid63">
    <w:name w:val="Table Grid63"/>
    <w:basedOn w:val="a3"/>
    <w:next w:val="af8"/>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C0E3A"/>
  </w:style>
  <w:style w:type="numbering" w:customStyle="1" w:styleId="1321">
    <w:name w:val="リストなし132"/>
    <w:next w:val="a4"/>
    <w:uiPriority w:val="99"/>
    <w:semiHidden/>
    <w:unhideWhenUsed/>
    <w:rsid w:val="001C0E3A"/>
  </w:style>
  <w:style w:type="numbering" w:customStyle="1" w:styleId="NoList123">
    <w:name w:val="No List123"/>
    <w:next w:val="a4"/>
    <w:uiPriority w:val="99"/>
    <w:semiHidden/>
    <w:unhideWhenUsed/>
    <w:rsid w:val="001C0E3A"/>
  </w:style>
  <w:style w:type="numbering" w:customStyle="1" w:styleId="1122">
    <w:name w:val="无列表1122"/>
    <w:next w:val="a4"/>
    <w:semiHidden/>
    <w:rsid w:val="001C0E3A"/>
  </w:style>
  <w:style w:type="numbering" w:customStyle="1" w:styleId="11220">
    <w:name w:val="リストなし1122"/>
    <w:next w:val="a4"/>
    <w:uiPriority w:val="99"/>
    <w:semiHidden/>
    <w:unhideWhenUsed/>
    <w:rsid w:val="001C0E3A"/>
  </w:style>
  <w:style w:type="numbering" w:customStyle="1" w:styleId="NoList29">
    <w:name w:val="No List29"/>
    <w:next w:val="a4"/>
    <w:uiPriority w:val="99"/>
    <w:semiHidden/>
    <w:unhideWhenUsed/>
    <w:rsid w:val="001C0E3A"/>
  </w:style>
  <w:style w:type="numbering" w:customStyle="1" w:styleId="NoList117">
    <w:name w:val="No List117"/>
    <w:next w:val="a4"/>
    <w:uiPriority w:val="99"/>
    <w:semiHidden/>
    <w:rsid w:val="001C0E3A"/>
  </w:style>
  <w:style w:type="numbering" w:customStyle="1" w:styleId="161">
    <w:name w:val="无列表16"/>
    <w:next w:val="a4"/>
    <w:semiHidden/>
    <w:rsid w:val="001C0E3A"/>
  </w:style>
  <w:style w:type="numbering" w:customStyle="1" w:styleId="162">
    <w:name w:val="リストなし16"/>
    <w:next w:val="a4"/>
    <w:uiPriority w:val="99"/>
    <w:semiHidden/>
    <w:unhideWhenUsed/>
    <w:rsid w:val="001C0E3A"/>
  </w:style>
  <w:style w:type="numbering" w:customStyle="1" w:styleId="NoList210">
    <w:name w:val="No List210"/>
    <w:next w:val="a4"/>
    <w:uiPriority w:val="99"/>
    <w:semiHidden/>
    <w:rsid w:val="001C0E3A"/>
  </w:style>
  <w:style w:type="numbering" w:customStyle="1" w:styleId="115">
    <w:name w:val="无列表115"/>
    <w:next w:val="a4"/>
    <w:semiHidden/>
    <w:rsid w:val="001C0E3A"/>
  </w:style>
  <w:style w:type="numbering" w:customStyle="1" w:styleId="1150">
    <w:name w:val="リストなし115"/>
    <w:next w:val="a4"/>
    <w:uiPriority w:val="99"/>
    <w:semiHidden/>
    <w:unhideWhenUsed/>
    <w:rsid w:val="001C0E3A"/>
  </w:style>
  <w:style w:type="numbering" w:customStyle="1" w:styleId="NoList35">
    <w:name w:val="No List35"/>
    <w:next w:val="a4"/>
    <w:uiPriority w:val="99"/>
    <w:semiHidden/>
    <w:unhideWhenUsed/>
    <w:rsid w:val="001C0E3A"/>
  </w:style>
  <w:style w:type="table" w:customStyle="1" w:styleId="TableGrid54">
    <w:name w:val="Table Grid54"/>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C0E3A"/>
  </w:style>
  <w:style w:type="numbering" w:customStyle="1" w:styleId="1240">
    <w:name w:val="リストなし124"/>
    <w:next w:val="a4"/>
    <w:uiPriority w:val="99"/>
    <w:semiHidden/>
    <w:unhideWhenUsed/>
    <w:rsid w:val="001C0E3A"/>
  </w:style>
  <w:style w:type="numbering" w:customStyle="1" w:styleId="NoList118">
    <w:name w:val="No List118"/>
    <w:next w:val="a4"/>
    <w:uiPriority w:val="99"/>
    <w:semiHidden/>
    <w:unhideWhenUsed/>
    <w:rsid w:val="001C0E3A"/>
  </w:style>
  <w:style w:type="table" w:customStyle="1" w:styleId="TableGrid414">
    <w:name w:val="Table Grid414"/>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C0E3A"/>
  </w:style>
  <w:style w:type="numbering" w:customStyle="1" w:styleId="11140">
    <w:name w:val="リストなし1114"/>
    <w:next w:val="a4"/>
    <w:uiPriority w:val="99"/>
    <w:semiHidden/>
    <w:unhideWhenUsed/>
    <w:rsid w:val="001C0E3A"/>
  </w:style>
  <w:style w:type="numbering" w:customStyle="1" w:styleId="NoList45">
    <w:name w:val="No List45"/>
    <w:next w:val="a4"/>
    <w:uiPriority w:val="99"/>
    <w:semiHidden/>
    <w:unhideWhenUsed/>
    <w:rsid w:val="001C0E3A"/>
  </w:style>
  <w:style w:type="table" w:customStyle="1" w:styleId="TableGrid64">
    <w:name w:val="Table Grid64"/>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C0E3A"/>
  </w:style>
  <w:style w:type="numbering" w:customStyle="1" w:styleId="1330">
    <w:name w:val="リストなし133"/>
    <w:next w:val="a4"/>
    <w:uiPriority w:val="99"/>
    <w:semiHidden/>
    <w:unhideWhenUsed/>
    <w:rsid w:val="001C0E3A"/>
  </w:style>
  <w:style w:type="numbering" w:customStyle="1" w:styleId="NoList124">
    <w:name w:val="No List124"/>
    <w:next w:val="a4"/>
    <w:uiPriority w:val="99"/>
    <w:semiHidden/>
    <w:unhideWhenUsed/>
    <w:rsid w:val="001C0E3A"/>
  </w:style>
  <w:style w:type="numbering" w:customStyle="1" w:styleId="1123">
    <w:name w:val="无列表1123"/>
    <w:next w:val="a4"/>
    <w:semiHidden/>
    <w:rsid w:val="001C0E3A"/>
  </w:style>
  <w:style w:type="numbering" w:customStyle="1" w:styleId="11230">
    <w:name w:val="リストなし1123"/>
    <w:next w:val="a4"/>
    <w:uiPriority w:val="99"/>
    <w:semiHidden/>
    <w:unhideWhenUsed/>
    <w:rsid w:val="001C0E3A"/>
  </w:style>
  <w:style w:type="character" w:customStyle="1" w:styleId="1ffa">
    <w:name w:val="註解文字 字元1"/>
    <w:uiPriority w:val="99"/>
    <w:rsid w:val="001C0E3A"/>
    <w:rPr>
      <w:lang w:eastAsia="en-US"/>
    </w:rPr>
  </w:style>
  <w:style w:type="paragraph" w:customStyle="1" w:styleId="75">
    <w:name w:val="吹き出し7"/>
    <w:basedOn w:val="a1"/>
    <w:rsid w:val="001C0E3A"/>
    <w:rPr>
      <w:rFonts w:ascii="Tahoma" w:eastAsia="MS Mincho" w:hAnsi="Tahoma" w:cs="Tahoma"/>
      <w:sz w:val="16"/>
      <w:szCs w:val="16"/>
      <w:lang w:eastAsia="en-GB"/>
    </w:rPr>
  </w:style>
  <w:style w:type="paragraph" w:customStyle="1" w:styleId="5b">
    <w:name w:val="変更箇所5"/>
    <w:hidden/>
    <w:semiHidden/>
    <w:rsid w:val="001C0E3A"/>
    <w:rPr>
      <w:rFonts w:ascii="Times New Roman" w:eastAsia="MS Mincho" w:hAnsi="Times New Roman"/>
      <w:lang w:val="en-GB" w:eastAsia="en-US"/>
    </w:rPr>
  </w:style>
  <w:style w:type="character" w:customStyle="1" w:styleId="5c">
    <w:name w:val="段落フォント5"/>
    <w:rsid w:val="001C0E3A"/>
  </w:style>
  <w:style w:type="character" w:customStyle="1" w:styleId="5d">
    <w:name w:val="コメント参照5"/>
    <w:rsid w:val="001C0E3A"/>
    <w:rPr>
      <w:sz w:val="16"/>
    </w:rPr>
  </w:style>
  <w:style w:type="paragraph" w:customStyle="1" w:styleId="5e">
    <w:name w:val="図表番号5"/>
    <w:basedOn w:val="a1"/>
    <w:rsid w:val="001C0E3A"/>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1C0E3A"/>
    <w:pPr>
      <w:tabs>
        <w:tab w:val="num" w:pos="644"/>
      </w:tabs>
      <w:suppressAutoHyphens/>
      <w:ind w:left="644" w:hanging="360"/>
    </w:pPr>
    <w:rPr>
      <w:rFonts w:eastAsia="MS Mincho" w:cs="CG Times (WN)"/>
      <w:lang w:eastAsia="ar-SA"/>
    </w:rPr>
  </w:style>
  <w:style w:type="paragraph" w:customStyle="1" w:styleId="250">
    <w:name w:val="段落番号 25"/>
    <w:basedOn w:val="5f"/>
    <w:rsid w:val="001C0E3A"/>
    <w:pPr>
      <w:ind w:left="851" w:hanging="284"/>
    </w:pPr>
  </w:style>
  <w:style w:type="paragraph" w:customStyle="1" w:styleId="5f0">
    <w:name w:val="箇条書き5"/>
    <w:basedOn w:val="aa"/>
    <w:rsid w:val="001C0E3A"/>
    <w:pPr>
      <w:tabs>
        <w:tab w:val="num" w:pos="644"/>
      </w:tabs>
      <w:suppressAutoHyphens/>
      <w:ind w:left="644" w:hanging="360"/>
    </w:pPr>
    <w:rPr>
      <w:rFonts w:eastAsia="MS Mincho" w:cs="CG Times (WN)"/>
      <w:lang w:eastAsia="ar-SA"/>
    </w:rPr>
  </w:style>
  <w:style w:type="paragraph" w:customStyle="1" w:styleId="251">
    <w:name w:val="箇条書き 25"/>
    <w:basedOn w:val="5f0"/>
    <w:rsid w:val="001C0E3A"/>
    <w:pPr>
      <w:tabs>
        <w:tab w:val="clear" w:pos="644"/>
        <w:tab w:val="num" w:pos="1494"/>
      </w:tabs>
      <w:ind w:left="851" w:hanging="284"/>
    </w:pPr>
  </w:style>
  <w:style w:type="paragraph" w:customStyle="1" w:styleId="350">
    <w:name w:val="箇条書き 35"/>
    <w:basedOn w:val="251"/>
    <w:rsid w:val="001C0E3A"/>
    <w:pPr>
      <w:ind w:left="1135"/>
    </w:pPr>
  </w:style>
  <w:style w:type="paragraph" w:customStyle="1" w:styleId="252">
    <w:name w:val="一覧 25"/>
    <w:basedOn w:val="aa"/>
    <w:rsid w:val="001C0E3A"/>
    <w:pPr>
      <w:suppressAutoHyphens/>
      <w:ind w:left="851"/>
    </w:pPr>
    <w:rPr>
      <w:rFonts w:eastAsia="MS Mincho" w:cs="CG Times (WN)"/>
      <w:lang w:eastAsia="ar-SA"/>
    </w:rPr>
  </w:style>
  <w:style w:type="paragraph" w:customStyle="1" w:styleId="351">
    <w:name w:val="一覧 35"/>
    <w:basedOn w:val="252"/>
    <w:rsid w:val="001C0E3A"/>
    <w:pPr>
      <w:ind w:left="1135"/>
    </w:pPr>
  </w:style>
  <w:style w:type="paragraph" w:customStyle="1" w:styleId="450">
    <w:name w:val="一覧 45"/>
    <w:basedOn w:val="351"/>
    <w:rsid w:val="001C0E3A"/>
    <w:pPr>
      <w:ind w:left="1418"/>
    </w:pPr>
  </w:style>
  <w:style w:type="paragraph" w:customStyle="1" w:styleId="550">
    <w:name w:val="一覧 55"/>
    <w:basedOn w:val="450"/>
    <w:rsid w:val="001C0E3A"/>
    <w:pPr>
      <w:ind w:left="1702"/>
    </w:pPr>
  </w:style>
  <w:style w:type="paragraph" w:customStyle="1" w:styleId="451">
    <w:name w:val="箇条書き 45"/>
    <w:basedOn w:val="350"/>
    <w:rsid w:val="001C0E3A"/>
    <w:pPr>
      <w:ind w:left="1418"/>
    </w:pPr>
  </w:style>
  <w:style w:type="paragraph" w:customStyle="1" w:styleId="551">
    <w:name w:val="箇条書き 55"/>
    <w:basedOn w:val="451"/>
    <w:rsid w:val="001C0E3A"/>
    <w:pPr>
      <w:ind w:left="1702"/>
    </w:pPr>
  </w:style>
  <w:style w:type="paragraph" w:customStyle="1" w:styleId="5f1">
    <w:name w:val="コメント文字列5"/>
    <w:basedOn w:val="a1"/>
    <w:rsid w:val="001C0E3A"/>
    <w:pPr>
      <w:suppressAutoHyphens/>
    </w:pPr>
    <w:rPr>
      <w:rFonts w:eastAsia="MS Mincho" w:cs="CG Times (WN)"/>
      <w:lang w:eastAsia="ar-SA"/>
    </w:rPr>
  </w:style>
  <w:style w:type="paragraph" w:customStyle="1" w:styleId="5f2">
    <w:name w:val="コメント内容5"/>
    <w:basedOn w:val="5f1"/>
    <w:next w:val="5f1"/>
    <w:rsid w:val="001C0E3A"/>
    <w:rPr>
      <w:b/>
      <w:bCs/>
    </w:rPr>
  </w:style>
  <w:style w:type="paragraph" w:customStyle="1" w:styleId="5f3">
    <w:name w:val="見出しマップ5"/>
    <w:basedOn w:val="a1"/>
    <w:rsid w:val="001C0E3A"/>
    <w:pPr>
      <w:shd w:val="clear" w:color="auto" w:fill="000080"/>
      <w:suppressAutoHyphens/>
    </w:pPr>
    <w:rPr>
      <w:rFonts w:ascii="Tahoma" w:eastAsia="MS Mincho" w:hAnsi="Tahoma" w:cs="Tahoma"/>
      <w:lang w:eastAsia="ar-SA"/>
    </w:rPr>
  </w:style>
  <w:style w:type="paragraph" w:customStyle="1" w:styleId="5f4">
    <w:name w:val="書式なし5"/>
    <w:basedOn w:val="a1"/>
    <w:rsid w:val="001C0E3A"/>
    <w:pPr>
      <w:suppressAutoHyphens/>
    </w:pPr>
    <w:rPr>
      <w:rFonts w:ascii="Courier New" w:eastAsia="MS Mincho" w:hAnsi="Courier New" w:cs="CG Times (WN)"/>
      <w:lang w:val="nb-NO" w:eastAsia="ar-SA"/>
    </w:rPr>
  </w:style>
  <w:style w:type="paragraph" w:customStyle="1" w:styleId="Web5">
    <w:name w:val="標準 (Web)5"/>
    <w:basedOn w:val="a1"/>
    <w:rsid w:val="001C0E3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C0E3A"/>
    <w:pPr>
      <w:suppressAutoHyphens/>
      <w:ind w:left="567"/>
    </w:pPr>
    <w:rPr>
      <w:rFonts w:ascii="Arial" w:eastAsia="MS Mincho" w:hAnsi="Arial" w:cs="Arial"/>
      <w:lang w:eastAsia="ar-SA"/>
    </w:rPr>
  </w:style>
  <w:style w:type="paragraph" w:customStyle="1" w:styleId="5f5">
    <w:name w:val="標準インデント5"/>
    <w:basedOn w:val="a1"/>
    <w:rsid w:val="001C0E3A"/>
    <w:pPr>
      <w:suppressAutoHyphens/>
      <w:ind w:left="708"/>
    </w:pPr>
    <w:rPr>
      <w:rFonts w:eastAsia="MS Mincho" w:cs="CG Times (WN)"/>
      <w:lang w:eastAsia="ar-SA"/>
    </w:rPr>
  </w:style>
  <w:style w:type="paragraph" w:customStyle="1" w:styleId="5f6">
    <w:name w:val="記5"/>
    <w:basedOn w:val="a1"/>
    <w:next w:val="a1"/>
    <w:rsid w:val="001C0E3A"/>
    <w:pPr>
      <w:suppressAutoHyphens/>
    </w:pPr>
    <w:rPr>
      <w:rFonts w:eastAsia="MS Mincho" w:cs="CG Times (WN)"/>
      <w:lang w:eastAsia="ar-SA"/>
    </w:rPr>
  </w:style>
  <w:style w:type="paragraph" w:customStyle="1" w:styleId="HTML5">
    <w:name w:val="HTML 書式付き5"/>
    <w:basedOn w:val="a1"/>
    <w:rsid w:val="001C0E3A"/>
    <w:pPr>
      <w:suppressAutoHyphens/>
    </w:pPr>
    <w:rPr>
      <w:rFonts w:ascii="Courier New" w:eastAsia="MS Mincho" w:hAnsi="Courier New" w:cs="Courier New"/>
      <w:lang w:eastAsia="ar-SA"/>
    </w:rPr>
  </w:style>
  <w:style w:type="paragraph" w:customStyle="1" w:styleId="254">
    <w:name w:val="本文 25"/>
    <w:basedOn w:val="a1"/>
    <w:rsid w:val="001C0E3A"/>
    <w:pPr>
      <w:suppressAutoHyphens/>
      <w:spacing w:after="120"/>
    </w:pPr>
    <w:rPr>
      <w:rFonts w:eastAsia="MS Mincho" w:cs="CG Times (WN)"/>
      <w:lang w:eastAsia="ar-SA"/>
    </w:rPr>
  </w:style>
  <w:style w:type="paragraph" w:customStyle="1" w:styleId="352">
    <w:name w:val="本文 35"/>
    <w:basedOn w:val="a1"/>
    <w:rsid w:val="001C0E3A"/>
    <w:pPr>
      <w:suppressAutoHyphens/>
      <w:spacing w:after="120"/>
    </w:pPr>
    <w:rPr>
      <w:rFonts w:eastAsia="MS Mincho" w:cs="CG Times (WN)"/>
      <w:lang w:eastAsia="ar-SA"/>
    </w:rPr>
  </w:style>
  <w:style w:type="paragraph" w:customStyle="1" w:styleId="93">
    <w:name w:val="目录 93"/>
    <w:basedOn w:val="80"/>
    <w:rsid w:val="001C0E3A"/>
    <w:pPr>
      <w:overflowPunct w:val="0"/>
      <w:autoSpaceDE w:val="0"/>
      <w:autoSpaceDN w:val="0"/>
      <w:adjustRightInd w:val="0"/>
      <w:ind w:left="1418" w:hanging="1418"/>
      <w:textAlignment w:val="baseline"/>
    </w:pPr>
    <w:rPr>
      <w:rFonts w:eastAsia="MS Mincho"/>
      <w:lang w:eastAsia="en-GB"/>
    </w:rPr>
  </w:style>
  <w:style w:type="paragraph" w:customStyle="1" w:styleId="3ff5">
    <w:name w:val="题注3"/>
    <w:basedOn w:val="a1"/>
    <w:next w:val="a1"/>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3ff6">
    <w:name w:val="图表目录3"/>
    <w:basedOn w:val="a1"/>
    <w:next w:val="a1"/>
    <w:rsid w:val="001C0E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C0E3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C0E3A"/>
    <w:rPr>
      <w:rFonts w:ascii="Arial" w:eastAsia="Times New Roman" w:hAnsi="Arial"/>
      <w:sz w:val="22"/>
      <w:lang w:val="en-GB" w:eastAsia="zh-CN"/>
    </w:rPr>
  </w:style>
  <w:style w:type="paragraph" w:customStyle="1" w:styleId="ZchnZchn3">
    <w:name w:val="Zchn Zchn3"/>
    <w:semiHidden/>
    <w:qFormat/>
    <w:rsid w:val="001C0E3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1C0E3A"/>
    <w:rPr>
      <w:rFonts w:ascii="Courier New" w:hAnsi="Courier New"/>
      <w:lang w:val="nb-NO" w:eastAsia="ja-JP"/>
    </w:rPr>
  </w:style>
  <w:style w:type="paragraph" w:customStyle="1" w:styleId="CharCharCharCharCharChar1">
    <w:name w:val="Char Char Char Char Char Char1"/>
    <w:semiHidden/>
    <w:qFormat/>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1C0E3A"/>
    <w:rPr>
      <w:rFonts w:ascii="Tahoma" w:hAnsi="Tahoma"/>
      <w:shd w:val="clear" w:color="auto" w:fill="000080"/>
      <w:lang w:val="en-GB" w:eastAsia="en-US"/>
    </w:rPr>
  </w:style>
  <w:style w:type="character" w:customStyle="1" w:styleId="CharChar101">
    <w:name w:val="Char Char101"/>
    <w:qFormat/>
    <w:rsid w:val="001C0E3A"/>
    <w:rPr>
      <w:rFonts w:ascii="Times New Roman" w:hAnsi="Times New Roman"/>
      <w:lang w:val="en-GB" w:eastAsia="en-US"/>
    </w:rPr>
  </w:style>
  <w:style w:type="character" w:customStyle="1" w:styleId="CharChar91">
    <w:name w:val="Char Char91"/>
    <w:qFormat/>
    <w:rsid w:val="001C0E3A"/>
    <w:rPr>
      <w:rFonts w:ascii="Tahoma" w:hAnsi="Tahoma"/>
      <w:sz w:val="16"/>
      <w:lang w:val="en-GB" w:eastAsia="en-US"/>
    </w:rPr>
  </w:style>
  <w:style w:type="character" w:customStyle="1" w:styleId="CharChar81">
    <w:name w:val="Char Char81"/>
    <w:semiHidden/>
    <w:qFormat/>
    <w:rsid w:val="001C0E3A"/>
    <w:rPr>
      <w:rFonts w:ascii="Times New Roman" w:hAnsi="Times New Roman"/>
      <w:b/>
      <w:lang w:val="en-GB" w:eastAsia="en-US"/>
    </w:rPr>
  </w:style>
  <w:style w:type="paragraph" w:customStyle="1" w:styleId="CharChar2CharChar1">
    <w:name w:val="Char Char2 Char Char1"/>
    <w:basedOn w:val="a1"/>
    <w:qFormat/>
    <w:rsid w:val="001C0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1C0E3A"/>
    <w:rPr>
      <w:rFonts w:ascii="Arial" w:hAnsi="Arial" w:cs="Arial" w:hint="default"/>
      <w:sz w:val="22"/>
      <w:lang w:val="en-GB" w:eastAsia="en-US" w:bidi="ar-SA"/>
    </w:rPr>
  </w:style>
  <w:style w:type="character" w:customStyle="1" w:styleId="CharChar210">
    <w:name w:val="Char Char210"/>
    <w:rsid w:val="001C0E3A"/>
    <w:rPr>
      <w:rFonts w:ascii="Arial" w:hAnsi="Arial" w:cs="Arial" w:hint="default"/>
      <w:lang w:val="en-GB" w:eastAsia="en-US" w:bidi="ar-SA"/>
    </w:rPr>
  </w:style>
  <w:style w:type="character" w:customStyle="1" w:styleId="CharChar51">
    <w:name w:val="Char Char51"/>
    <w:rsid w:val="001C0E3A"/>
    <w:rPr>
      <w:rFonts w:ascii="Arial" w:hAnsi="Arial" w:cs="Arial" w:hint="default"/>
      <w:sz w:val="28"/>
      <w:lang w:val="en-GB" w:eastAsia="en-US" w:bidi="ar-SA"/>
    </w:rPr>
  </w:style>
  <w:style w:type="character" w:customStyle="1" w:styleId="CharChar211">
    <w:name w:val="Char Char211"/>
    <w:rsid w:val="001C0E3A"/>
    <w:rPr>
      <w:rFonts w:ascii="Times New Roman" w:hAnsi="Times New Roman"/>
      <w:lang w:val="en-GB" w:eastAsia="en-US"/>
    </w:rPr>
  </w:style>
  <w:style w:type="character" w:customStyle="1" w:styleId="CharChar61">
    <w:name w:val="Char Char61"/>
    <w:rsid w:val="001C0E3A"/>
    <w:rPr>
      <w:rFonts w:ascii="Arial" w:eastAsia="宋体" w:hAnsi="Arial"/>
      <w:sz w:val="32"/>
      <w:lang w:val="en-GB" w:eastAsia="en-US" w:bidi="ar-SA"/>
    </w:rPr>
  </w:style>
  <w:style w:type="character" w:customStyle="1" w:styleId="CharChar161">
    <w:name w:val="Char Char161"/>
    <w:rsid w:val="001C0E3A"/>
    <w:rPr>
      <w:rFonts w:ascii="Arial" w:eastAsia="宋体" w:hAnsi="Arial"/>
      <w:lang w:val="en-GB" w:eastAsia="en-US" w:bidi="ar-SA"/>
    </w:rPr>
  </w:style>
  <w:style w:type="character" w:customStyle="1" w:styleId="CharChar141">
    <w:name w:val="Char Char141"/>
    <w:rsid w:val="001C0E3A"/>
    <w:rPr>
      <w:rFonts w:ascii="Arial" w:eastAsia="宋体" w:hAnsi="Arial"/>
      <w:sz w:val="36"/>
      <w:lang w:val="en-GB" w:eastAsia="en-US" w:bidi="ar-SA"/>
    </w:rPr>
  </w:style>
  <w:style w:type="paragraph" w:customStyle="1" w:styleId="CarCar1CharCharCarCar1">
    <w:name w:val="Car Car1 Char Char Car Car1"/>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1C0E3A"/>
    <w:rPr>
      <w:rFonts w:ascii="Arial" w:hAnsi="Arial"/>
      <w:lang w:val="en-GB" w:eastAsia="en-US"/>
    </w:rPr>
  </w:style>
  <w:style w:type="character" w:customStyle="1" w:styleId="CharChar241">
    <w:name w:val="Char Char241"/>
    <w:rsid w:val="001C0E3A"/>
    <w:rPr>
      <w:rFonts w:ascii="Arial" w:hAnsi="Arial"/>
      <w:sz w:val="36"/>
      <w:lang w:val="en-GB" w:eastAsia="en-US"/>
    </w:rPr>
  </w:style>
  <w:style w:type="character" w:customStyle="1" w:styleId="CharChar171">
    <w:name w:val="Char Char171"/>
    <w:rsid w:val="001C0E3A"/>
    <w:rPr>
      <w:rFonts w:ascii="Tahoma" w:hAnsi="Tahoma" w:cs="Tahoma"/>
      <w:shd w:val="clear" w:color="auto" w:fill="000080"/>
      <w:lang w:val="en-GB" w:eastAsia="en-US"/>
    </w:rPr>
  </w:style>
  <w:style w:type="character" w:customStyle="1" w:styleId="CharChar191">
    <w:name w:val="Char Char191"/>
    <w:rsid w:val="001C0E3A"/>
    <w:rPr>
      <w:rFonts w:ascii="Times New Roman" w:hAnsi="Times New Roman"/>
      <w:lang w:val="en-GB"/>
    </w:rPr>
  </w:style>
  <w:style w:type="character" w:customStyle="1" w:styleId="CharChar201">
    <w:name w:val="Char Char201"/>
    <w:rsid w:val="001C0E3A"/>
    <w:rPr>
      <w:rFonts w:ascii="Tahoma" w:hAnsi="Tahoma" w:cs="Tahoma"/>
      <w:sz w:val="16"/>
      <w:szCs w:val="16"/>
      <w:lang w:val="en-GB" w:eastAsia="en-US"/>
    </w:rPr>
  </w:style>
  <w:style w:type="character" w:customStyle="1" w:styleId="CharChar301">
    <w:name w:val="Char Char301"/>
    <w:rsid w:val="001C0E3A"/>
    <w:rPr>
      <w:rFonts w:ascii="Arial" w:hAnsi="Arial"/>
      <w:lang w:val="en-GB" w:eastAsia="en-US"/>
    </w:rPr>
  </w:style>
  <w:style w:type="character" w:customStyle="1" w:styleId="CharChar291">
    <w:name w:val="Char Char291"/>
    <w:qFormat/>
    <w:rsid w:val="001C0E3A"/>
    <w:rPr>
      <w:rFonts w:ascii="Arial" w:hAnsi="Arial"/>
      <w:sz w:val="36"/>
      <w:lang w:val="en-GB" w:eastAsia="en-US"/>
    </w:rPr>
  </w:style>
  <w:style w:type="character" w:customStyle="1" w:styleId="CharChar261">
    <w:name w:val="Char Char261"/>
    <w:rsid w:val="001C0E3A"/>
    <w:rPr>
      <w:rFonts w:ascii="Times New Roman" w:hAnsi="Times New Roman"/>
      <w:lang w:val="en-GB" w:eastAsia="en-US"/>
    </w:rPr>
  </w:style>
  <w:style w:type="character" w:customStyle="1" w:styleId="CharChar281">
    <w:name w:val="Char Char281"/>
    <w:qFormat/>
    <w:rsid w:val="001C0E3A"/>
    <w:rPr>
      <w:rFonts w:ascii="Arial" w:hAnsi="Arial"/>
      <w:sz w:val="36"/>
      <w:lang w:val="en-GB" w:eastAsia="en-US"/>
    </w:rPr>
  </w:style>
  <w:style w:type="character" w:customStyle="1" w:styleId="CharChar271">
    <w:name w:val="Char Char271"/>
    <w:rsid w:val="001C0E3A"/>
    <w:rPr>
      <w:rFonts w:ascii="Arial" w:hAnsi="Arial"/>
      <w:b/>
      <w:i/>
      <w:noProof/>
      <w:sz w:val="18"/>
      <w:lang w:val="en-GB" w:eastAsia="en-US"/>
    </w:rPr>
  </w:style>
  <w:style w:type="character" w:customStyle="1" w:styleId="CharChar111">
    <w:name w:val="Char Char111"/>
    <w:rsid w:val="001C0E3A"/>
    <w:rPr>
      <w:lang w:val="en-GB" w:eastAsia="en-US" w:bidi="ar-SA"/>
    </w:rPr>
  </w:style>
  <w:style w:type="paragraph" w:customStyle="1" w:styleId="TOC911">
    <w:name w:val="TOC 911"/>
    <w:basedOn w:val="80"/>
    <w:qFormat/>
    <w:rsid w:val="001C0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1C0E3A"/>
    <w:pPr>
      <w:suppressAutoHyphens/>
      <w:spacing w:before="120" w:after="120"/>
    </w:pPr>
    <w:rPr>
      <w:rFonts w:eastAsia="MS Mincho"/>
      <w:b/>
      <w:lang w:eastAsia="ar-SA"/>
    </w:rPr>
  </w:style>
  <w:style w:type="paragraph" w:customStyle="1" w:styleId="1Char1">
    <w:name w:val="(文字) (文字)1 Char (文字) (文字)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1C0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1C0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1C0E3A"/>
    <w:rPr>
      <w:rFonts w:ascii="Arial" w:hAnsi="Arial"/>
      <w:sz w:val="36"/>
      <w:lang w:val="en-GB"/>
    </w:rPr>
  </w:style>
  <w:style w:type="character" w:customStyle="1" w:styleId="CharChar131">
    <w:name w:val="Char Char131"/>
    <w:semiHidden/>
    <w:rsid w:val="001C0E3A"/>
    <w:rPr>
      <w:rFonts w:ascii="宋体" w:eastAsia="宋体" w:hAnsi="宋体" w:hint="eastAsia"/>
      <w:lang w:val="en-GB" w:eastAsia="en-US" w:bidi="ar-SA"/>
    </w:rPr>
  </w:style>
  <w:style w:type="character" w:customStyle="1" w:styleId="h48">
    <w:name w:val="h48"/>
    <w:rsid w:val="001C0E3A"/>
    <w:rPr>
      <w:rFonts w:ascii="Arial" w:hAnsi="Arial"/>
      <w:sz w:val="24"/>
      <w:lang w:val="en-GB"/>
    </w:rPr>
  </w:style>
  <w:style w:type="character" w:customStyle="1" w:styleId="h510">
    <w:name w:val="h51"/>
    <w:rsid w:val="001C0E3A"/>
    <w:rPr>
      <w:rFonts w:ascii="Arial" w:eastAsia="宋体" w:hAnsi="Arial"/>
      <w:sz w:val="22"/>
      <w:lang w:val="en-GB" w:eastAsia="en-US" w:bidi="ar-SA"/>
    </w:rPr>
  </w:style>
  <w:style w:type="paragraph" w:customStyle="1" w:styleId="TOC921">
    <w:name w:val="TOC 921"/>
    <w:basedOn w:val="80"/>
    <w:rsid w:val="001C0E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C0E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C0E3A"/>
    <w:pPr>
      <w:keepNext/>
      <w:keepLines/>
      <w:spacing w:after="0"/>
      <w:jc w:val="both"/>
    </w:pPr>
    <w:rPr>
      <w:rFonts w:ascii="Arial" w:eastAsia="宋体" w:hAnsi="Arial"/>
      <w:sz w:val="18"/>
      <w:szCs w:val="18"/>
    </w:rPr>
  </w:style>
  <w:style w:type="character" w:customStyle="1" w:styleId="Char40">
    <w:name w:val="批注主题 Char4"/>
    <w:rsid w:val="001C0E3A"/>
    <w:rPr>
      <w:rFonts w:eastAsia="MS Mincho"/>
      <w:b/>
      <w:bCs/>
      <w:lang w:val="x-none" w:eastAsia="en-US"/>
    </w:rPr>
  </w:style>
  <w:style w:type="paragraph" w:customStyle="1" w:styleId="95">
    <w:name w:val="修订9"/>
    <w:hidden/>
    <w:semiHidden/>
    <w:rsid w:val="001C0E3A"/>
    <w:rPr>
      <w:rFonts w:ascii="Times New Roman" w:eastAsia="Batang" w:hAnsi="Times New Roman"/>
      <w:lang w:val="en-GB" w:eastAsia="en-US"/>
    </w:rPr>
  </w:style>
  <w:style w:type="paragraph" w:customStyle="1" w:styleId="86">
    <w:name w:val="无间隔8"/>
    <w:qFormat/>
    <w:rsid w:val="001C0E3A"/>
    <w:rPr>
      <w:rFonts w:ascii="Times New Roman" w:eastAsia="宋体" w:hAnsi="Times New Roman"/>
      <w:lang w:val="en-GB" w:eastAsia="en-US"/>
    </w:rPr>
  </w:style>
  <w:style w:type="character" w:customStyle="1" w:styleId="Char1f2">
    <w:name w:val="标题 Char1"/>
    <w:aliases w:val="Section Header Char1"/>
    <w:rsid w:val="001C0E3A"/>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C0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C0E3A"/>
    <w:rPr>
      <w:lang w:val="en-GB" w:eastAsia="ja-JP" w:bidi="ar-SA"/>
    </w:rPr>
  </w:style>
  <w:style w:type="character" w:customStyle="1" w:styleId="PlainTable35">
    <w:name w:val="Plain Table 35"/>
    <w:uiPriority w:val="19"/>
    <w:qFormat/>
    <w:rsid w:val="001C0E3A"/>
    <w:rPr>
      <w:i/>
      <w:iCs/>
      <w:color w:val="808080"/>
    </w:rPr>
  </w:style>
  <w:style w:type="character" w:customStyle="1" w:styleId="PlainTable45">
    <w:name w:val="Plain Table 45"/>
    <w:uiPriority w:val="21"/>
    <w:qFormat/>
    <w:rsid w:val="001C0E3A"/>
    <w:rPr>
      <w:b/>
      <w:bCs/>
      <w:i/>
      <w:iCs/>
      <w:color w:val="4F81BD"/>
    </w:rPr>
  </w:style>
  <w:style w:type="character" w:customStyle="1" w:styleId="PlainTable55">
    <w:name w:val="Plain Table 55"/>
    <w:uiPriority w:val="31"/>
    <w:qFormat/>
    <w:rsid w:val="001C0E3A"/>
    <w:rPr>
      <w:smallCaps/>
      <w:color w:val="C0504D"/>
      <w:u w:val="single"/>
    </w:rPr>
  </w:style>
  <w:style w:type="character" w:customStyle="1" w:styleId="TableGridLight5">
    <w:name w:val="Table Grid Light5"/>
    <w:uiPriority w:val="32"/>
    <w:qFormat/>
    <w:rsid w:val="001C0E3A"/>
    <w:rPr>
      <w:b/>
      <w:bCs/>
      <w:smallCaps/>
      <w:color w:val="C0504D"/>
      <w:spacing w:val="5"/>
      <w:u w:val="single"/>
    </w:rPr>
  </w:style>
  <w:style w:type="character" w:customStyle="1" w:styleId="GridTable1Light5">
    <w:name w:val="Grid Table 1 Light5"/>
    <w:uiPriority w:val="33"/>
    <w:qFormat/>
    <w:rsid w:val="001C0E3A"/>
    <w:rPr>
      <w:b/>
      <w:bCs/>
      <w:smallCaps/>
      <w:spacing w:val="5"/>
    </w:rPr>
  </w:style>
  <w:style w:type="table" w:customStyle="1" w:styleId="MediumShading1-Accent11">
    <w:name w:val="Medium Shading 1 - Accent 11"/>
    <w:basedOn w:val="a3"/>
    <w:uiPriority w:val="1"/>
    <w:qFormat/>
    <w:rsid w:val="001C0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C0E3A"/>
  </w:style>
  <w:style w:type="numbering" w:customStyle="1" w:styleId="170">
    <w:name w:val="无列表17"/>
    <w:next w:val="a4"/>
    <w:semiHidden/>
    <w:rsid w:val="001C0E3A"/>
  </w:style>
  <w:style w:type="numbering" w:customStyle="1" w:styleId="171">
    <w:name w:val="リストなし17"/>
    <w:next w:val="a4"/>
    <w:uiPriority w:val="99"/>
    <w:semiHidden/>
    <w:unhideWhenUsed/>
    <w:rsid w:val="001C0E3A"/>
  </w:style>
  <w:style w:type="numbering" w:customStyle="1" w:styleId="NoList119">
    <w:name w:val="No List119"/>
    <w:next w:val="a4"/>
    <w:semiHidden/>
    <w:rsid w:val="001C0E3A"/>
  </w:style>
  <w:style w:type="numbering" w:customStyle="1" w:styleId="NoList211">
    <w:name w:val="No List211"/>
    <w:next w:val="a4"/>
    <w:semiHidden/>
    <w:rsid w:val="001C0E3A"/>
  </w:style>
  <w:style w:type="numbering" w:customStyle="1" w:styleId="NoList36">
    <w:name w:val="No List36"/>
    <w:next w:val="a4"/>
    <w:semiHidden/>
    <w:rsid w:val="001C0E3A"/>
  </w:style>
  <w:style w:type="numbering" w:customStyle="1" w:styleId="NoList46">
    <w:name w:val="No List46"/>
    <w:next w:val="a4"/>
    <w:semiHidden/>
    <w:rsid w:val="001C0E3A"/>
  </w:style>
  <w:style w:type="numbering" w:customStyle="1" w:styleId="NoList52">
    <w:name w:val="No List52"/>
    <w:next w:val="a4"/>
    <w:semiHidden/>
    <w:rsid w:val="001C0E3A"/>
  </w:style>
  <w:style w:type="numbering" w:customStyle="1" w:styleId="NoList61">
    <w:name w:val="No List61"/>
    <w:next w:val="a4"/>
    <w:semiHidden/>
    <w:rsid w:val="001C0E3A"/>
  </w:style>
  <w:style w:type="numbering" w:customStyle="1" w:styleId="NoList71">
    <w:name w:val="No List71"/>
    <w:next w:val="a4"/>
    <w:semiHidden/>
    <w:rsid w:val="001C0E3A"/>
  </w:style>
  <w:style w:type="numbering" w:customStyle="1" w:styleId="NoList1110">
    <w:name w:val="No List1110"/>
    <w:next w:val="a4"/>
    <w:semiHidden/>
    <w:rsid w:val="001C0E3A"/>
  </w:style>
  <w:style w:type="numbering" w:customStyle="1" w:styleId="NoList212">
    <w:name w:val="No List212"/>
    <w:next w:val="a4"/>
    <w:semiHidden/>
    <w:rsid w:val="001C0E3A"/>
  </w:style>
  <w:style w:type="numbering" w:customStyle="1" w:styleId="NoList81">
    <w:name w:val="No List81"/>
    <w:next w:val="a4"/>
    <w:semiHidden/>
    <w:rsid w:val="001C0E3A"/>
  </w:style>
  <w:style w:type="numbering" w:customStyle="1" w:styleId="NoList125">
    <w:name w:val="No List125"/>
    <w:next w:val="a4"/>
    <w:semiHidden/>
    <w:rsid w:val="001C0E3A"/>
  </w:style>
  <w:style w:type="numbering" w:customStyle="1" w:styleId="NoList221">
    <w:name w:val="No List221"/>
    <w:next w:val="a4"/>
    <w:semiHidden/>
    <w:rsid w:val="001C0E3A"/>
  </w:style>
  <w:style w:type="numbering" w:customStyle="1" w:styleId="NoList91">
    <w:name w:val="No List91"/>
    <w:next w:val="a4"/>
    <w:semiHidden/>
    <w:rsid w:val="001C0E3A"/>
  </w:style>
  <w:style w:type="numbering" w:customStyle="1" w:styleId="NoList131">
    <w:name w:val="No List131"/>
    <w:next w:val="a4"/>
    <w:semiHidden/>
    <w:rsid w:val="001C0E3A"/>
  </w:style>
  <w:style w:type="numbering" w:customStyle="1" w:styleId="NoList231">
    <w:name w:val="No List231"/>
    <w:next w:val="a4"/>
    <w:semiHidden/>
    <w:rsid w:val="001C0E3A"/>
  </w:style>
  <w:style w:type="numbering" w:customStyle="1" w:styleId="NoList101">
    <w:name w:val="No List101"/>
    <w:next w:val="a4"/>
    <w:semiHidden/>
    <w:rsid w:val="001C0E3A"/>
  </w:style>
  <w:style w:type="numbering" w:customStyle="1" w:styleId="NoList141">
    <w:name w:val="No List141"/>
    <w:next w:val="a4"/>
    <w:semiHidden/>
    <w:rsid w:val="001C0E3A"/>
  </w:style>
  <w:style w:type="numbering" w:customStyle="1" w:styleId="NoList241">
    <w:name w:val="No List241"/>
    <w:next w:val="a4"/>
    <w:semiHidden/>
    <w:rsid w:val="001C0E3A"/>
  </w:style>
  <w:style w:type="numbering" w:customStyle="1" w:styleId="NoList311">
    <w:name w:val="No List311"/>
    <w:next w:val="a4"/>
    <w:semiHidden/>
    <w:rsid w:val="001C0E3A"/>
  </w:style>
  <w:style w:type="numbering" w:customStyle="1" w:styleId="NoList411">
    <w:name w:val="No List411"/>
    <w:next w:val="a4"/>
    <w:semiHidden/>
    <w:rsid w:val="001C0E3A"/>
  </w:style>
  <w:style w:type="numbering" w:customStyle="1" w:styleId="NoList511">
    <w:name w:val="No List511"/>
    <w:next w:val="a4"/>
    <w:semiHidden/>
    <w:rsid w:val="001C0E3A"/>
  </w:style>
  <w:style w:type="numbering" w:customStyle="1" w:styleId="NoList151">
    <w:name w:val="No List151"/>
    <w:next w:val="a4"/>
    <w:semiHidden/>
    <w:rsid w:val="001C0E3A"/>
  </w:style>
  <w:style w:type="numbering" w:customStyle="1" w:styleId="NoList161">
    <w:name w:val="No List161"/>
    <w:next w:val="a4"/>
    <w:semiHidden/>
    <w:rsid w:val="001C0E3A"/>
  </w:style>
  <w:style w:type="numbering" w:customStyle="1" w:styleId="116">
    <w:name w:val="无列表116"/>
    <w:next w:val="a4"/>
    <w:semiHidden/>
    <w:rsid w:val="001C0E3A"/>
  </w:style>
  <w:style w:type="numbering" w:customStyle="1" w:styleId="117">
    <w:name w:val="목록 없음11"/>
    <w:next w:val="a4"/>
    <w:semiHidden/>
    <w:unhideWhenUsed/>
    <w:rsid w:val="001C0E3A"/>
  </w:style>
  <w:style w:type="numbering" w:customStyle="1" w:styleId="217">
    <w:name w:val="목록 없음21"/>
    <w:next w:val="a4"/>
    <w:semiHidden/>
    <w:rsid w:val="001C0E3A"/>
  </w:style>
  <w:style w:type="numbering" w:customStyle="1" w:styleId="NoList1111">
    <w:name w:val="No List1111"/>
    <w:next w:val="a4"/>
    <w:semiHidden/>
    <w:rsid w:val="001C0E3A"/>
  </w:style>
  <w:style w:type="numbering" w:customStyle="1" w:styleId="NoList171">
    <w:name w:val="No List171"/>
    <w:next w:val="a4"/>
    <w:uiPriority w:val="99"/>
    <w:semiHidden/>
    <w:unhideWhenUsed/>
    <w:rsid w:val="001C0E3A"/>
  </w:style>
  <w:style w:type="numbering" w:customStyle="1" w:styleId="125">
    <w:name w:val="无列表125"/>
    <w:next w:val="a4"/>
    <w:semiHidden/>
    <w:rsid w:val="001C0E3A"/>
  </w:style>
  <w:style w:type="numbering" w:customStyle="1" w:styleId="NoList181">
    <w:name w:val="No List181"/>
    <w:next w:val="a4"/>
    <w:semiHidden/>
    <w:rsid w:val="001C0E3A"/>
  </w:style>
  <w:style w:type="numbering" w:customStyle="1" w:styleId="NoList37">
    <w:name w:val="No List37"/>
    <w:next w:val="a4"/>
    <w:uiPriority w:val="99"/>
    <w:semiHidden/>
    <w:unhideWhenUsed/>
    <w:rsid w:val="001C0E3A"/>
  </w:style>
  <w:style w:type="numbering" w:customStyle="1" w:styleId="180">
    <w:name w:val="无列表18"/>
    <w:next w:val="a4"/>
    <w:semiHidden/>
    <w:rsid w:val="001C0E3A"/>
  </w:style>
  <w:style w:type="numbering" w:customStyle="1" w:styleId="181">
    <w:name w:val="リストなし18"/>
    <w:next w:val="a4"/>
    <w:uiPriority w:val="99"/>
    <w:semiHidden/>
    <w:unhideWhenUsed/>
    <w:rsid w:val="001C0E3A"/>
  </w:style>
  <w:style w:type="numbering" w:customStyle="1" w:styleId="NoList120">
    <w:name w:val="No List120"/>
    <w:next w:val="a4"/>
    <w:semiHidden/>
    <w:rsid w:val="001C0E3A"/>
  </w:style>
  <w:style w:type="numbering" w:customStyle="1" w:styleId="NoList213">
    <w:name w:val="No List213"/>
    <w:next w:val="a4"/>
    <w:semiHidden/>
    <w:rsid w:val="001C0E3A"/>
  </w:style>
  <w:style w:type="numbering" w:customStyle="1" w:styleId="NoList38">
    <w:name w:val="No List38"/>
    <w:next w:val="a4"/>
    <w:semiHidden/>
    <w:rsid w:val="001C0E3A"/>
  </w:style>
  <w:style w:type="numbering" w:customStyle="1" w:styleId="NoList47">
    <w:name w:val="No List47"/>
    <w:next w:val="a4"/>
    <w:semiHidden/>
    <w:rsid w:val="001C0E3A"/>
  </w:style>
  <w:style w:type="numbering" w:customStyle="1" w:styleId="NoList53">
    <w:name w:val="No List53"/>
    <w:next w:val="a4"/>
    <w:semiHidden/>
    <w:rsid w:val="001C0E3A"/>
  </w:style>
  <w:style w:type="numbering" w:customStyle="1" w:styleId="NoList62">
    <w:name w:val="No List62"/>
    <w:next w:val="a4"/>
    <w:semiHidden/>
    <w:rsid w:val="001C0E3A"/>
  </w:style>
  <w:style w:type="numbering" w:customStyle="1" w:styleId="NoList72">
    <w:name w:val="No List72"/>
    <w:next w:val="a4"/>
    <w:semiHidden/>
    <w:rsid w:val="001C0E3A"/>
  </w:style>
  <w:style w:type="numbering" w:customStyle="1" w:styleId="NoList1112">
    <w:name w:val="No List1112"/>
    <w:next w:val="a4"/>
    <w:semiHidden/>
    <w:rsid w:val="001C0E3A"/>
  </w:style>
  <w:style w:type="numbering" w:customStyle="1" w:styleId="NoList214">
    <w:name w:val="No List214"/>
    <w:next w:val="a4"/>
    <w:semiHidden/>
    <w:rsid w:val="001C0E3A"/>
  </w:style>
  <w:style w:type="numbering" w:customStyle="1" w:styleId="NoList82">
    <w:name w:val="No List82"/>
    <w:next w:val="a4"/>
    <w:semiHidden/>
    <w:rsid w:val="001C0E3A"/>
  </w:style>
  <w:style w:type="numbering" w:customStyle="1" w:styleId="NoList126">
    <w:name w:val="No List126"/>
    <w:next w:val="a4"/>
    <w:semiHidden/>
    <w:rsid w:val="001C0E3A"/>
  </w:style>
  <w:style w:type="numbering" w:customStyle="1" w:styleId="NoList222">
    <w:name w:val="No List222"/>
    <w:next w:val="a4"/>
    <w:semiHidden/>
    <w:rsid w:val="001C0E3A"/>
  </w:style>
  <w:style w:type="numbering" w:customStyle="1" w:styleId="NoList92">
    <w:name w:val="No List92"/>
    <w:next w:val="a4"/>
    <w:semiHidden/>
    <w:rsid w:val="001C0E3A"/>
  </w:style>
  <w:style w:type="numbering" w:customStyle="1" w:styleId="NoList132">
    <w:name w:val="No List132"/>
    <w:next w:val="a4"/>
    <w:semiHidden/>
    <w:rsid w:val="001C0E3A"/>
  </w:style>
  <w:style w:type="numbering" w:customStyle="1" w:styleId="NoList232">
    <w:name w:val="No List232"/>
    <w:next w:val="a4"/>
    <w:semiHidden/>
    <w:rsid w:val="001C0E3A"/>
  </w:style>
  <w:style w:type="numbering" w:customStyle="1" w:styleId="NoList102">
    <w:name w:val="No List102"/>
    <w:next w:val="a4"/>
    <w:semiHidden/>
    <w:rsid w:val="001C0E3A"/>
  </w:style>
  <w:style w:type="numbering" w:customStyle="1" w:styleId="NoList142">
    <w:name w:val="No List142"/>
    <w:next w:val="a4"/>
    <w:semiHidden/>
    <w:rsid w:val="001C0E3A"/>
  </w:style>
  <w:style w:type="numbering" w:customStyle="1" w:styleId="NoList242">
    <w:name w:val="No List242"/>
    <w:next w:val="a4"/>
    <w:semiHidden/>
    <w:rsid w:val="001C0E3A"/>
  </w:style>
  <w:style w:type="numbering" w:customStyle="1" w:styleId="NoList312">
    <w:name w:val="No List312"/>
    <w:next w:val="a4"/>
    <w:semiHidden/>
    <w:rsid w:val="001C0E3A"/>
  </w:style>
  <w:style w:type="numbering" w:customStyle="1" w:styleId="NoList412">
    <w:name w:val="No List412"/>
    <w:next w:val="a4"/>
    <w:semiHidden/>
    <w:rsid w:val="001C0E3A"/>
  </w:style>
  <w:style w:type="numbering" w:customStyle="1" w:styleId="NoList512">
    <w:name w:val="No List512"/>
    <w:next w:val="a4"/>
    <w:semiHidden/>
    <w:rsid w:val="001C0E3A"/>
  </w:style>
  <w:style w:type="numbering" w:customStyle="1" w:styleId="NoList152">
    <w:name w:val="No List152"/>
    <w:next w:val="a4"/>
    <w:semiHidden/>
    <w:rsid w:val="001C0E3A"/>
  </w:style>
  <w:style w:type="numbering" w:customStyle="1" w:styleId="NoList162">
    <w:name w:val="No List162"/>
    <w:next w:val="a4"/>
    <w:semiHidden/>
    <w:rsid w:val="001C0E3A"/>
  </w:style>
  <w:style w:type="numbering" w:customStyle="1" w:styleId="1170">
    <w:name w:val="无列表117"/>
    <w:next w:val="a4"/>
    <w:semiHidden/>
    <w:rsid w:val="001C0E3A"/>
  </w:style>
  <w:style w:type="numbering" w:customStyle="1" w:styleId="126">
    <w:name w:val="목록 없음12"/>
    <w:next w:val="a4"/>
    <w:semiHidden/>
    <w:unhideWhenUsed/>
    <w:rsid w:val="001C0E3A"/>
  </w:style>
  <w:style w:type="numbering" w:customStyle="1" w:styleId="227">
    <w:name w:val="목록 없음22"/>
    <w:next w:val="a4"/>
    <w:semiHidden/>
    <w:rsid w:val="001C0E3A"/>
  </w:style>
  <w:style w:type="numbering" w:customStyle="1" w:styleId="NoList1113">
    <w:name w:val="No List1113"/>
    <w:next w:val="a4"/>
    <w:semiHidden/>
    <w:rsid w:val="001C0E3A"/>
  </w:style>
  <w:style w:type="numbering" w:customStyle="1" w:styleId="NoList172">
    <w:name w:val="No List172"/>
    <w:next w:val="a4"/>
    <w:uiPriority w:val="99"/>
    <w:semiHidden/>
    <w:unhideWhenUsed/>
    <w:rsid w:val="001C0E3A"/>
  </w:style>
  <w:style w:type="numbering" w:customStyle="1" w:styleId="1260">
    <w:name w:val="无列表126"/>
    <w:next w:val="a4"/>
    <w:semiHidden/>
    <w:rsid w:val="001C0E3A"/>
  </w:style>
  <w:style w:type="numbering" w:customStyle="1" w:styleId="NoList182">
    <w:name w:val="No List182"/>
    <w:next w:val="a4"/>
    <w:semiHidden/>
    <w:rsid w:val="001C0E3A"/>
  </w:style>
  <w:style w:type="paragraph" w:customStyle="1" w:styleId="LightShading-Accent52">
    <w:name w:val="Light Shading - Accent 52"/>
    <w:uiPriority w:val="99"/>
    <w:semiHidden/>
    <w:rsid w:val="001C0E3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C0E3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1C0E3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1C0E3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1C0E3A"/>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1C0E3A"/>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1C0E3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1C0E3A"/>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1C0E3A"/>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1C0E3A"/>
    <w:pPr>
      <w:autoSpaceDN w:val="0"/>
    </w:pPr>
    <w:rPr>
      <w:rFonts w:ascii="Times New Roman" w:eastAsia="宋体" w:hAnsi="Times New Roman"/>
      <w:lang w:val="en-GB" w:eastAsia="en-US"/>
    </w:rPr>
  </w:style>
  <w:style w:type="character" w:customStyle="1" w:styleId="2fff1">
    <w:name w:val="未处理的提及2"/>
    <w:uiPriority w:val="52"/>
    <w:rsid w:val="001C0E3A"/>
    <w:rPr>
      <w:color w:val="808080"/>
      <w:shd w:val="clear" w:color="auto" w:fill="E6E6E6"/>
    </w:rPr>
  </w:style>
  <w:style w:type="character" w:customStyle="1" w:styleId="1ffb">
    <w:name w:val="未处理的提及1"/>
    <w:uiPriority w:val="52"/>
    <w:rsid w:val="001C0E3A"/>
    <w:rPr>
      <w:color w:val="808080"/>
      <w:shd w:val="clear" w:color="auto" w:fill="E6E6E6"/>
    </w:rPr>
  </w:style>
  <w:style w:type="character" w:customStyle="1" w:styleId="tlid-translation">
    <w:name w:val="tlid-translation"/>
    <w:rsid w:val="001C0E3A"/>
  </w:style>
  <w:style w:type="paragraph" w:customStyle="1" w:styleId="100">
    <w:name w:val="修订10"/>
    <w:hidden/>
    <w:semiHidden/>
    <w:rsid w:val="001C0E3A"/>
    <w:rPr>
      <w:rFonts w:ascii="Times New Roman" w:eastAsia="Batang" w:hAnsi="Times New Roman"/>
      <w:lang w:val="en-GB" w:eastAsia="en-US"/>
    </w:rPr>
  </w:style>
  <w:style w:type="paragraph" w:customStyle="1" w:styleId="96">
    <w:name w:val="无间隔9"/>
    <w:qFormat/>
    <w:rsid w:val="001C0E3A"/>
    <w:rPr>
      <w:rFonts w:ascii="Times New Roman" w:eastAsia="宋体" w:hAnsi="Times New Roman"/>
      <w:lang w:val="en-GB" w:eastAsia="en-US"/>
    </w:rPr>
  </w:style>
  <w:style w:type="paragraph" w:customStyle="1" w:styleId="LightShading-Accent53">
    <w:name w:val="Light Shading - Accent 53"/>
    <w:hidden/>
    <w:uiPriority w:val="99"/>
    <w:semiHidden/>
    <w:rsid w:val="001C0E3A"/>
    <w:rPr>
      <w:rFonts w:ascii="Times New Roman" w:eastAsia="宋体" w:hAnsi="Times New Roman"/>
      <w:lang w:val="en-GB" w:eastAsia="en-US"/>
    </w:rPr>
  </w:style>
  <w:style w:type="paragraph" w:customStyle="1" w:styleId="LightList-Accent53">
    <w:name w:val="Light List - Accent 53"/>
    <w:basedOn w:val="a1"/>
    <w:uiPriority w:val="34"/>
    <w:qFormat/>
    <w:rsid w:val="001C0E3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1C0E3A"/>
    <w:rPr>
      <w:rFonts w:ascii="Times New Roman" w:eastAsia="宋体" w:hAnsi="Times New Roman"/>
      <w:lang w:val="en-GB" w:eastAsia="en-US"/>
    </w:rPr>
  </w:style>
  <w:style w:type="character" w:customStyle="1" w:styleId="3ff7">
    <w:name w:val="未处理的提及3"/>
    <w:uiPriority w:val="52"/>
    <w:rsid w:val="001C0E3A"/>
    <w:rPr>
      <w:color w:val="808080"/>
      <w:shd w:val="clear" w:color="auto" w:fill="E6E6E6"/>
    </w:rPr>
  </w:style>
  <w:style w:type="paragraph" w:customStyle="1" w:styleId="LightList-Accent34">
    <w:name w:val="Light List - Accent 34"/>
    <w:hidden/>
    <w:uiPriority w:val="99"/>
    <w:semiHidden/>
    <w:rsid w:val="001C0E3A"/>
    <w:rPr>
      <w:rFonts w:ascii="Times New Roman" w:eastAsia="宋体" w:hAnsi="Times New Roman"/>
      <w:lang w:val="en-GB" w:eastAsia="en-US"/>
    </w:rPr>
  </w:style>
  <w:style w:type="paragraph" w:customStyle="1" w:styleId="ColorfulShading-Accent13">
    <w:name w:val="Colorful Shading - Accent 13"/>
    <w:hidden/>
    <w:uiPriority w:val="99"/>
    <w:unhideWhenUsed/>
    <w:rsid w:val="001C0E3A"/>
    <w:rPr>
      <w:rFonts w:ascii="Times New Roman" w:eastAsia="宋体" w:hAnsi="Times New Roman"/>
      <w:lang w:val="en-GB" w:eastAsia="en-US"/>
    </w:rPr>
  </w:style>
  <w:style w:type="character" w:customStyle="1" w:styleId="UnresolvedMention5">
    <w:name w:val="Unresolved Mention5"/>
    <w:uiPriority w:val="99"/>
    <w:unhideWhenUsed/>
    <w:rsid w:val="001C0E3A"/>
    <w:rPr>
      <w:color w:val="808080"/>
      <w:shd w:val="clear" w:color="auto" w:fill="E6E6E6"/>
    </w:rPr>
  </w:style>
  <w:style w:type="character" w:customStyle="1" w:styleId="MediumGrid2Char1">
    <w:name w:val="Medium Grid 2 Char1"/>
    <w:link w:val="2fff2"/>
    <w:uiPriority w:val="1"/>
    <w:rsid w:val="001C0E3A"/>
    <w:rPr>
      <w:rFonts w:ascii="Arial" w:eastAsia="PMingLiU" w:hAnsi="Arial"/>
      <w:lang w:val="x-none" w:eastAsia="x-none"/>
    </w:rPr>
  </w:style>
  <w:style w:type="character" w:customStyle="1" w:styleId="ColorfulGrid-Accent1Char1">
    <w:name w:val="Colorful Grid - Accent 1 Char1"/>
    <w:uiPriority w:val="29"/>
    <w:rsid w:val="001C0E3A"/>
    <w:rPr>
      <w:rFonts w:ascii="Arial" w:eastAsia="PMingLiU" w:hAnsi="Arial"/>
      <w:i/>
      <w:iCs/>
      <w:color w:val="000000"/>
      <w:lang w:val="en-GB" w:eastAsia="en-GB"/>
    </w:rPr>
  </w:style>
  <w:style w:type="character" w:customStyle="1" w:styleId="LightShading-Accent2Char1">
    <w:name w:val="Light Shading - Accent 2 Char1"/>
    <w:uiPriority w:val="30"/>
    <w:rsid w:val="001C0E3A"/>
    <w:rPr>
      <w:rFonts w:ascii="Arial" w:eastAsia="PMingLiU" w:hAnsi="Arial"/>
      <w:b/>
      <w:bCs/>
      <w:i/>
      <w:iCs/>
      <w:color w:val="4F81BD"/>
      <w:lang w:val="en-GB" w:eastAsia="en-GB"/>
    </w:rPr>
  </w:style>
  <w:style w:type="table" w:styleId="-3">
    <w:name w:val="Colorful List Accent 3"/>
    <w:basedOn w:val="a3"/>
    <w:uiPriority w:val="29"/>
    <w:unhideWhenUsed/>
    <w:qFormat/>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C0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C0E3A"/>
    <w:rPr>
      <w:rFonts w:ascii="Calibri" w:eastAsia="Calibri" w:hAnsi="Calibri"/>
      <w:sz w:val="22"/>
      <w:szCs w:val="22"/>
      <w:lang w:eastAsia="en-GB"/>
    </w:rPr>
  </w:style>
  <w:style w:type="table" w:styleId="2fff2">
    <w:name w:val="Medium Grid 2"/>
    <w:basedOn w:val="a3"/>
    <w:link w:val="MediumGrid2Char1"/>
    <w:uiPriority w:val="1"/>
    <w:unhideWhenUsed/>
    <w:rsid w:val="001C0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C0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C0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1C0E3A"/>
    <w:rPr>
      <w:rFonts w:ascii="Courier New" w:hAnsi="Courier New" w:cs="Courier New" w:hint="default"/>
      <w:lang w:val="nb-NO" w:eastAsia="ja-JP" w:bidi="ar-SA"/>
    </w:rPr>
  </w:style>
  <w:style w:type="character" w:customStyle="1" w:styleId="CharChar72">
    <w:name w:val="Char Char72"/>
    <w:qFormat/>
    <w:rsid w:val="001C0E3A"/>
    <w:rPr>
      <w:rFonts w:ascii="Tahoma" w:hAnsi="Tahoma" w:cs="Tahoma" w:hint="default"/>
      <w:shd w:val="clear" w:color="auto" w:fill="000080"/>
      <w:lang w:val="en-GB" w:eastAsia="en-US"/>
    </w:rPr>
  </w:style>
  <w:style w:type="character" w:customStyle="1" w:styleId="CharChar102">
    <w:name w:val="Char Char102"/>
    <w:semiHidden/>
    <w:qFormat/>
    <w:rsid w:val="001C0E3A"/>
    <w:rPr>
      <w:rFonts w:ascii="Times New Roman" w:hAnsi="Times New Roman" w:cs="Times New Roman" w:hint="default"/>
      <w:lang w:val="en-GB" w:eastAsia="en-US"/>
    </w:rPr>
  </w:style>
  <w:style w:type="character" w:customStyle="1" w:styleId="CharChar92">
    <w:name w:val="Char Char92"/>
    <w:qFormat/>
    <w:rsid w:val="001C0E3A"/>
    <w:rPr>
      <w:rFonts w:ascii="Tahoma" w:hAnsi="Tahoma" w:cs="Tahoma" w:hint="default"/>
      <w:sz w:val="16"/>
      <w:szCs w:val="16"/>
      <w:lang w:val="en-GB" w:eastAsia="en-US"/>
    </w:rPr>
  </w:style>
  <w:style w:type="character" w:customStyle="1" w:styleId="CharChar82">
    <w:name w:val="Char Char82"/>
    <w:semiHidden/>
    <w:qFormat/>
    <w:rsid w:val="001C0E3A"/>
    <w:rPr>
      <w:rFonts w:ascii="Times New Roman" w:hAnsi="Times New Roman" w:cs="Times New Roman" w:hint="default"/>
      <w:b/>
      <w:bCs/>
      <w:lang w:val="en-GB" w:eastAsia="en-US"/>
    </w:rPr>
  </w:style>
  <w:style w:type="character" w:customStyle="1" w:styleId="CharChar292">
    <w:name w:val="Char Char292"/>
    <w:qFormat/>
    <w:rsid w:val="001C0E3A"/>
    <w:rPr>
      <w:rFonts w:ascii="Arial" w:hAnsi="Arial" w:cs="Arial" w:hint="default"/>
      <w:sz w:val="36"/>
      <w:lang w:val="en-GB" w:eastAsia="en-US" w:bidi="ar-SA"/>
    </w:rPr>
  </w:style>
  <w:style w:type="character" w:customStyle="1" w:styleId="CharChar282">
    <w:name w:val="Char Char282"/>
    <w:qFormat/>
    <w:rsid w:val="001C0E3A"/>
    <w:rPr>
      <w:rFonts w:ascii="Arial" w:hAnsi="Arial" w:cs="Arial" w:hint="default"/>
      <w:sz w:val="32"/>
      <w:lang w:val="en-GB"/>
    </w:rPr>
  </w:style>
  <w:style w:type="character" w:customStyle="1" w:styleId="ZchnZchn52">
    <w:name w:val="Zchn Zchn52"/>
    <w:qFormat/>
    <w:rsid w:val="001C0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C0E3A"/>
    <w:rPr>
      <w:color w:val="808080"/>
      <w:shd w:val="clear" w:color="auto" w:fill="E6E6E6"/>
    </w:rPr>
  </w:style>
  <w:style w:type="paragraph" w:customStyle="1" w:styleId="Char1f3">
    <w:name w:val="(文字) (文字) Ch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C0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C0E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C0E3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C0E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C0E3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C0E3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C0E3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C0E3A"/>
    <w:rPr>
      <w:rFonts w:ascii="Times New Roman" w:eastAsia="Times New Roman" w:hAnsi="Times New Roman"/>
      <w:sz w:val="18"/>
      <w:szCs w:val="18"/>
      <w:lang w:val="en-GB" w:eastAsia="en-GB"/>
    </w:rPr>
  </w:style>
  <w:style w:type="character" w:customStyle="1" w:styleId="1ffe">
    <w:name w:val="标题 字符1"/>
    <w:aliases w:val="Section Header 字符1"/>
    <w:rsid w:val="001C0E3A"/>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C0E3A"/>
    <w:rPr>
      <w:rFonts w:ascii="Times New Roman" w:hAnsi="Times New Roman"/>
      <w:lang w:val="en-GB" w:eastAsia="en-US"/>
    </w:rPr>
  </w:style>
  <w:style w:type="character" w:customStyle="1" w:styleId="MediumGrid2Char2">
    <w:name w:val="Medium Grid 2 Char2"/>
    <w:uiPriority w:val="1"/>
    <w:locked/>
    <w:rsid w:val="001C0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C0E3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C0E3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C0E3A"/>
    <w:rPr>
      <w:rFonts w:ascii="Arial" w:eastAsia="PMingLiU" w:hAnsi="Arial"/>
      <w:i/>
      <w:iCs/>
      <w:color w:val="000000"/>
      <w:lang w:val="en-GB" w:eastAsia="en-GB"/>
    </w:rPr>
  </w:style>
  <w:style w:type="character" w:customStyle="1" w:styleId="LightShading-Accent2Char2">
    <w:name w:val="Light Shading - Accent 2 Char2"/>
    <w:uiPriority w:val="30"/>
    <w:rsid w:val="001C0E3A"/>
    <w:rPr>
      <w:rFonts w:ascii="Arial" w:eastAsia="PMingLiU" w:hAnsi="Arial"/>
      <w:b/>
      <w:bCs/>
      <w:i/>
      <w:iCs/>
      <w:color w:val="4F81BD"/>
      <w:lang w:val="en-GB" w:eastAsia="en-GB"/>
    </w:rPr>
  </w:style>
  <w:style w:type="paragraph" w:customStyle="1" w:styleId="119">
    <w:name w:val="修订11"/>
    <w:semiHidden/>
    <w:qFormat/>
    <w:rsid w:val="001C0E3A"/>
    <w:pPr>
      <w:autoSpaceDN w:val="0"/>
    </w:pPr>
    <w:rPr>
      <w:rFonts w:ascii="Times New Roman" w:eastAsia="Batang" w:hAnsi="Times New Roman"/>
      <w:lang w:val="en-GB" w:eastAsia="en-US"/>
    </w:rPr>
  </w:style>
  <w:style w:type="paragraph" w:customStyle="1" w:styleId="101">
    <w:name w:val="无间隔10"/>
    <w:qFormat/>
    <w:rsid w:val="001C0E3A"/>
    <w:pPr>
      <w:autoSpaceDN w:val="0"/>
    </w:pPr>
    <w:rPr>
      <w:rFonts w:ascii="Times New Roman" w:eastAsia="宋体" w:hAnsi="Times New Roman"/>
      <w:lang w:val="en-GB" w:eastAsia="en-US"/>
    </w:rPr>
  </w:style>
  <w:style w:type="character" w:customStyle="1" w:styleId="MediumGrid11">
    <w:name w:val="Medium Grid 11"/>
    <w:uiPriority w:val="99"/>
    <w:rsid w:val="001C0E3A"/>
    <w:rPr>
      <w:color w:val="808080"/>
    </w:rPr>
  </w:style>
  <w:style w:type="character" w:customStyle="1" w:styleId="5f7">
    <w:name w:val="未处理的提及5"/>
    <w:uiPriority w:val="52"/>
    <w:rsid w:val="001C0E3A"/>
    <w:rPr>
      <w:color w:val="808080"/>
      <w:shd w:val="clear" w:color="auto" w:fill="E6E6E6"/>
    </w:rPr>
  </w:style>
  <w:style w:type="character" w:customStyle="1" w:styleId="4f9">
    <w:name w:val="未处理的提及4"/>
    <w:uiPriority w:val="52"/>
    <w:rsid w:val="001C0E3A"/>
    <w:rPr>
      <w:color w:val="808080"/>
      <w:shd w:val="clear" w:color="auto" w:fill="E6E6E6"/>
    </w:rPr>
  </w:style>
  <w:style w:type="table" w:styleId="1-2">
    <w:name w:val="Medium Grid 1 Accent 2"/>
    <w:basedOn w:val="a3"/>
    <w:uiPriority w:val="34"/>
    <w:unhideWhenUsed/>
    <w:rsid w:val="001C0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C0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C0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C0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C0E3A"/>
  </w:style>
  <w:style w:type="character" w:customStyle="1" w:styleId="CommentSubjectChar5">
    <w:name w:val="Comment Subject Char5"/>
    <w:rsid w:val="001C0E3A"/>
    <w:rPr>
      <w:rFonts w:ascii="Times New Roman" w:hAnsi="Times New Roman"/>
      <w:b/>
      <w:bCs/>
      <w:lang w:val="en-GB" w:eastAsia="en-US"/>
    </w:rPr>
  </w:style>
  <w:style w:type="table" w:customStyle="1" w:styleId="SGSTableBasic12">
    <w:name w:val="SGS Table Basic 12"/>
    <w:basedOn w:val="a3"/>
    <w:next w:val="af8"/>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C0E3A"/>
    <w:rPr>
      <w:rFonts w:ascii="Arial" w:hAnsi="Arial"/>
      <w:sz w:val="32"/>
      <w:lang w:val="en-GB" w:eastAsia="en-US" w:bidi="ar-SA"/>
    </w:rPr>
  </w:style>
  <w:style w:type="character" w:customStyle="1" w:styleId="h49">
    <w:name w:val="h49"/>
    <w:rsid w:val="001C0E3A"/>
    <w:rPr>
      <w:rFonts w:ascii="Arial" w:hAnsi="Arial"/>
      <w:sz w:val="24"/>
      <w:lang w:val="en-GB"/>
    </w:rPr>
  </w:style>
  <w:style w:type="character" w:customStyle="1" w:styleId="h52">
    <w:name w:val="h52"/>
    <w:rsid w:val="001C0E3A"/>
    <w:rPr>
      <w:rFonts w:ascii="Arial" w:eastAsia="宋体" w:hAnsi="Arial"/>
      <w:sz w:val="22"/>
      <w:lang w:val="en-GB" w:eastAsia="en-US" w:bidi="ar-SA"/>
    </w:rPr>
  </w:style>
  <w:style w:type="paragraph" w:customStyle="1" w:styleId="TOC93">
    <w:name w:val="TOC 93"/>
    <w:basedOn w:val="80"/>
    <w:qFormat/>
    <w:rsid w:val="001C0E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C0E3A"/>
    <w:rPr>
      <w:rFonts w:ascii="Times New Roman" w:hAnsi="Times New Roman"/>
      <w:lang w:val="en-GB" w:eastAsia="en-US"/>
    </w:rPr>
  </w:style>
  <w:style w:type="paragraph" w:customStyle="1" w:styleId="CarCar11">
    <w:name w:val="Car Car11"/>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1C0E3A"/>
    <w:rPr>
      <w:rFonts w:ascii="Times New Roman" w:hAnsi="Times New Roman"/>
      <w:b/>
      <w:bCs/>
      <w:lang w:val="en-GB" w:eastAsia="en-US"/>
    </w:rPr>
  </w:style>
  <w:style w:type="paragraph" w:customStyle="1" w:styleId="Char31">
    <w:name w:val="Char3"/>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C0E3A"/>
    <w:rPr>
      <w:rFonts w:eastAsia="宋体"/>
      <w:lang w:val="en-GB" w:eastAsia="en-US" w:bidi="ar-SA"/>
    </w:rPr>
  </w:style>
  <w:style w:type="character" w:customStyle="1" w:styleId="CharChar73">
    <w:name w:val="Char Char73"/>
    <w:rsid w:val="001C0E3A"/>
    <w:rPr>
      <w:rFonts w:ascii="Arial" w:eastAsia="宋体" w:hAnsi="Arial"/>
      <w:sz w:val="36"/>
      <w:lang w:val="en-GB" w:eastAsia="en-US" w:bidi="ar-SA"/>
    </w:rPr>
  </w:style>
  <w:style w:type="character" w:customStyle="1" w:styleId="CharChar62">
    <w:name w:val="Char Char62"/>
    <w:rsid w:val="001C0E3A"/>
    <w:rPr>
      <w:rFonts w:ascii="Arial" w:eastAsia="宋体" w:hAnsi="Arial"/>
      <w:sz w:val="32"/>
      <w:lang w:val="en-GB" w:eastAsia="en-US" w:bidi="ar-SA"/>
    </w:rPr>
  </w:style>
  <w:style w:type="character" w:customStyle="1" w:styleId="CharChar52">
    <w:name w:val="Char Char52"/>
    <w:rsid w:val="001C0E3A"/>
    <w:rPr>
      <w:rFonts w:ascii="Arial" w:eastAsia="宋体" w:hAnsi="Arial"/>
      <w:sz w:val="28"/>
      <w:lang w:val="en-GB" w:eastAsia="en-US" w:bidi="ar-SA"/>
    </w:rPr>
  </w:style>
  <w:style w:type="character" w:customStyle="1" w:styleId="CharChar162">
    <w:name w:val="Char Char162"/>
    <w:rsid w:val="001C0E3A"/>
    <w:rPr>
      <w:rFonts w:ascii="Arial" w:eastAsia="宋体" w:hAnsi="Arial"/>
      <w:lang w:val="en-GB" w:eastAsia="en-US" w:bidi="ar-SA"/>
    </w:rPr>
  </w:style>
  <w:style w:type="character" w:customStyle="1" w:styleId="CharChar142">
    <w:name w:val="Char Char142"/>
    <w:rsid w:val="001C0E3A"/>
    <w:rPr>
      <w:rFonts w:ascii="Arial" w:eastAsia="宋体" w:hAnsi="Arial"/>
      <w:sz w:val="36"/>
      <w:lang w:val="en-GB" w:eastAsia="en-US" w:bidi="ar-SA"/>
    </w:rPr>
  </w:style>
  <w:style w:type="character" w:customStyle="1" w:styleId="CharChar112">
    <w:name w:val="Char Char112"/>
    <w:rsid w:val="001C0E3A"/>
    <w:rPr>
      <w:rFonts w:ascii="Tahoma" w:eastAsia="宋体" w:hAnsi="Tahoma" w:cs="Tahoma"/>
      <w:lang w:val="en-GB" w:eastAsia="en-US" w:bidi="ar-SA"/>
    </w:rPr>
  </w:style>
  <w:style w:type="paragraph" w:customStyle="1" w:styleId="CharCharCharCharCharChar3">
    <w:name w:val="Char Char Char Char Char Char3"/>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1C0E3A"/>
    <w:rPr>
      <w:rFonts w:ascii="Tahoma" w:hAnsi="Tahoma" w:cs="Tahoma"/>
      <w:sz w:val="16"/>
      <w:szCs w:val="16"/>
      <w:lang w:val="en-GB" w:eastAsia="en-US" w:bidi="ar-SA"/>
    </w:rPr>
  </w:style>
  <w:style w:type="character" w:customStyle="1" w:styleId="CharChar252">
    <w:name w:val="Char Char252"/>
    <w:rsid w:val="001C0E3A"/>
    <w:rPr>
      <w:rFonts w:ascii="Arial" w:hAnsi="Arial"/>
      <w:lang w:val="en-GB" w:eastAsia="en-US"/>
    </w:rPr>
  </w:style>
  <w:style w:type="character" w:customStyle="1" w:styleId="CharChar242">
    <w:name w:val="Char Char242"/>
    <w:rsid w:val="001C0E3A"/>
    <w:rPr>
      <w:rFonts w:ascii="Arial" w:hAnsi="Arial"/>
      <w:sz w:val="36"/>
      <w:lang w:val="en-GB" w:eastAsia="en-US"/>
    </w:rPr>
  </w:style>
  <w:style w:type="character" w:customStyle="1" w:styleId="CharChar172">
    <w:name w:val="Char Char172"/>
    <w:rsid w:val="001C0E3A"/>
    <w:rPr>
      <w:rFonts w:ascii="Tahoma" w:hAnsi="Tahoma" w:cs="Tahoma"/>
      <w:shd w:val="clear" w:color="auto" w:fill="000080"/>
      <w:lang w:val="en-GB" w:eastAsia="en-US"/>
    </w:rPr>
  </w:style>
  <w:style w:type="character" w:customStyle="1" w:styleId="CharChar192">
    <w:name w:val="Char Char192"/>
    <w:rsid w:val="001C0E3A"/>
    <w:rPr>
      <w:rFonts w:ascii="Times New Roman" w:hAnsi="Times New Roman"/>
      <w:lang w:val="en-GB"/>
    </w:rPr>
  </w:style>
  <w:style w:type="character" w:customStyle="1" w:styleId="CharChar202">
    <w:name w:val="Char Char202"/>
    <w:rsid w:val="001C0E3A"/>
    <w:rPr>
      <w:rFonts w:ascii="Tahoma" w:hAnsi="Tahoma" w:cs="Tahoma"/>
      <w:sz w:val="16"/>
      <w:szCs w:val="16"/>
      <w:lang w:val="en-GB" w:eastAsia="en-US"/>
    </w:rPr>
  </w:style>
  <w:style w:type="character" w:customStyle="1" w:styleId="CharChar302">
    <w:name w:val="Char Char302"/>
    <w:rsid w:val="001C0E3A"/>
    <w:rPr>
      <w:rFonts w:ascii="Arial" w:hAnsi="Arial"/>
      <w:lang w:val="en-GB" w:eastAsia="en-US"/>
    </w:rPr>
  </w:style>
  <w:style w:type="character" w:customStyle="1" w:styleId="CharChar293">
    <w:name w:val="Char Char293"/>
    <w:rsid w:val="001C0E3A"/>
    <w:rPr>
      <w:rFonts w:ascii="Arial" w:hAnsi="Arial"/>
      <w:sz w:val="36"/>
      <w:lang w:val="en-GB" w:eastAsia="en-US"/>
    </w:rPr>
  </w:style>
  <w:style w:type="character" w:customStyle="1" w:styleId="CharChar262">
    <w:name w:val="Char Char262"/>
    <w:rsid w:val="001C0E3A"/>
    <w:rPr>
      <w:rFonts w:ascii="Times New Roman" w:hAnsi="Times New Roman"/>
      <w:lang w:val="en-GB" w:eastAsia="en-US"/>
    </w:rPr>
  </w:style>
  <w:style w:type="character" w:customStyle="1" w:styleId="CharChar283">
    <w:name w:val="Char Char283"/>
    <w:rsid w:val="001C0E3A"/>
    <w:rPr>
      <w:rFonts w:ascii="Arial" w:hAnsi="Arial"/>
      <w:sz w:val="36"/>
      <w:lang w:val="en-GB" w:eastAsia="en-US"/>
    </w:rPr>
  </w:style>
  <w:style w:type="character" w:customStyle="1" w:styleId="CharChar272">
    <w:name w:val="Char Char272"/>
    <w:rsid w:val="001C0E3A"/>
    <w:rPr>
      <w:rFonts w:ascii="Arial" w:hAnsi="Arial"/>
      <w:b/>
      <w:i/>
      <w:noProof/>
      <w:sz w:val="18"/>
      <w:lang w:val="en-GB" w:eastAsia="en-US"/>
    </w:rPr>
  </w:style>
  <w:style w:type="paragraph" w:customStyle="1" w:styleId="432">
    <w:name w:val="(文字) (文字)4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1C0E3A"/>
    <w:rPr>
      <w:rFonts w:ascii="Arial" w:eastAsia="MS Mincho" w:hAnsi="Arial" w:cs="CG Times (WN)"/>
      <w:kern w:val="0"/>
      <w:sz w:val="22"/>
      <w:szCs w:val="20"/>
      <w:lang w:val="en-GB" w:eastAsia="ar-SA"/>
    </w:rPr>
  </w:style>
  <w:style w:type="character" w:customStyle="1" w:styleId="CharChar34">
    <w:name w:val="Char Char34"/>
    <w:rsid w:val="001C0E3A"/>
    <w:rPr>
      <w:rFonts w:ascii="Arial" w:hAnsi="Arial"/>
      <w:sz w:val="22"/>
      <w:lang w:val="en-GB" w:eastAsia="en-US" w:bidi="ar-SA"/>
    </w:rPr>
  </w:style>
  <w:style w:type="paragraph" w:customStyle="1" w:styleId="CharCharCharCharChar3">
    <w:name w:val="Char Char Char Char Char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1C0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C0E3A"/>
    <w:rPr>
      <w:rFonts w:ascii="Courier New" w:hAnsi="Courier New"/>
      <w:lang w:val="nb-NO" w:eastAsia="ja-JP" w:bidi="ar-SA"/>
    </w:rPr>
  </w:style>
  <w:style w:type="character" w:customStyle="1" w:styleId="CharChar103">
    <w:name w:val="Char Char103"/>
    <w:semiHidden/>
    <w:rsid w:val="001C0E3A"/>
    <w:rPr>
      <w:rFonts w:ascii="Times New Roman" w:hAnsi="Times New Roman"/>
      <w:lang w:val="en-GB" w:eastAsia="en-US"/>
    </w:rPr>
  </w:style>
  <w:style w:type="numbering" w:customStyle="1" w:styleId="NoList127">
    <w:name w:val="No List127"/>
    <w:next w:val="a4"/>
    <w:semiHidden/>
    <w:unhideWhenUsed/>
    <w:rsid w:val="001C0E3A"/>
  </w:style>
  <w:style w:type="character" w:customStyle="1" w:styleId="CharChar152">
    <w:name w:val="Char Char152"/>
    <w:rsid w:val="001C0E3A"/>
    <w:rPr>
      <w:rFonts w:ascii="Arial" w:hAnsi="Arial"/>
      <w:sz w:val="36"/>
      <w:lang w:val="en-GB"/>
    </w:rPr>
  </w:style>
  <w:style w:type="numbering" w:customStyle="1" w:styleId="NoList215">
    <w:name w:val="No List215"/>
    <w:next w:val="a4"/>
    <w:semiHidden/>
    <w:rsid w:val="001C0E3A"/>
  </w:style>
  <w:style w:type="numbering" w:customStyle="1" w:styleId="NoList310">
    <w:name w:val="No List310"/>
    <w:next w:val="a4"/>
    <w:semiHidden/>
    <w:unhideWhenUsed/>
    <w:rsid w:val="001C0E3A"/>
  </w:style>
  <w:style w:type="character" w:customStyle="1" w:styleId="CharChar212">
    <w:name w:val="Char Char212"/>
    <w:rsid w:val="001C0E3A"/>
    <w:rPr>
      <w:rFonts w:ascii="Arial" w:hAnsi="Arial"/>
      <w:lang w:val="en-GB" w:eastAsia="en-US" w:bidi="ar-SA"/>
    </w:rPr>
  </w:style>
  <w:style w:type="paragraph" w:customStyle="1" w:styleId="CarCar52">
    <w:name w:val="Car Car52"/>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1C0E3A"/>
    <w:rPr>
      <w:rFonts w:ascii="Times New Roman" w:eastAsia="MS Mincho" w:hAnsi="Times New Roman"/>
      <w:lang w:val="en-GB" w:eastAsia="en-GB"/>
    </w:rPr>
    <w:tblPr/>
  </w:style>
  <w:style w:type="paragraph" w:customStyle="1" w:styleId="Caption3">
    <w:name w:val="Caption3"/>
    <w:basedOn w:val="a1"/>
    <w:next w:val="a1"/>
    <w:qFormat/>
    <w:rsid w:val="001C0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C0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1C0E3A"/>
  </w:style>
  <w:style w:type="numbering" w:customStyle="1" w:styleId="236">
    <w:name w:val="목록 없음23"/>
    <w:next w:val="a4"/>
    <w:semiHidden/>
    <w:rsid w:val="001C0E3A"/>
  </w:style>
  <w:style w:type="numbering" w:customStyle="1" w:styleId="NoList48">
    <w:name w:val="No List48"/>
    <w:next w:val="a4"/>
    <w:semiHidden/>
    <w:unhideWhenUsed/>
    <w:rsid w:val="001C0E3A"/>
  </w:style>
  <w:style w:type="character" w:customStyle="1" w:styleId="afffffa">
    <w:name w:val="文档结构图 字符"/>
    <w:rsid w:val="001C0E3A"/>
    <w:rPr>
      <w:rFonts w:ascii="宋体" w:eastAsia="宋体"/>
      <w:sz w:val="18"/>
      <w:szCs w:val="18"/>
      <w:lang w:val="en-GB" w:eastAsia="en-US"/>
    </w:rPr>
  </w:style>
  <w:style w:type="character" w:customStyle="1" w:styleId="afffffb">
    <w:name w:val="页脚 字符"/>
    <w:aliases w:val="footer odd 字符,footer 字符,fo 字符,pie de página 字符"/>
    <w:rsid w:val="001C0E3A"/>
    <w:rPr>
      <w:rFonts w:ascii="Arial" w:eastAsia="Times New Roman" w:hAnsi="Arial"/>
      <w:b/>
      <w:i/>
      <w:noProof/>
      <w:sz w:val="18"/>
    </w:rPr>
  </w:style>
  <w:style w:type="character" w:customStyle="1" w:styleId="afffffc">
    <w:name w:val="批注框文本 字符"/>
    <w:rsid w:val="001C0E3A"/>
    <w:rPr>
      <w:sz w:val="18"/>
      <w:szCs w:val="18"/>
      <w:lang w:val="en-GB" w:eastAsia="en-US"/>
    </w:rPr>
  </w:style>
  <w:style w:type="character" w:customStyle="1" w:styleId="afffffd">
    <w:name w:val="批注文字 字符"/>
    <w:rsid w:val="001C0E3A"/>
    <w:rPr>
      <w:rFonts w:eastAsia="MS Mincho"/>
      <w:lang w:val="x-none" w:eastAsia="en-US"/>
    </w:rPr>
  </w:style>
  <w:style w:type="character" w:customStyle="1" w:styleId="afffffe">
    <w:name w:val="批注主题 字符"/>
    <w:rsid w:val="001C0E3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C0E3A"/>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C0E3A"/>
    <w:rPr>
      <w:rFonts w:eastAsia="Times New Roman"/>
      <w:sz w:val="16"/>
    </w:rPr>
  </w:style>
  <w:style w:type="character" w:customStyle="1" w:styleId="3f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C0E3A"/>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C0E3A"/>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C0E3A"/>
    <w:rPr>
      <w:rFonts w:ascii="Arial" w:eastAsia="Times New Roman" w:hAnsi="Arial"/>
      <w:sz w:val="22"/>
    </w:rPr>
  </w:style>
  <w:style w:type="character" w:customStyle="1" w:styleId="2ff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C0E3A"/>
    <w:rPr>
      <w:rFonts w:ascii="Arial" w:eastAsia="Times New Roman" w:hAnsi="Arial"/>
      <w:sz w:val="32"/>
    </w:rPr>
  </w:style>
  <w:style w:type="character" w:customStyle="1" w:styleId="67">
    <w:name w:val="标题 6 字符"/>
    <w:aliases w:val="T1 字符,Header 6 字符"/>
    <w:rsid w:val="001C0E3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C0E3A"/>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C0E3A"/>
    <w:rPr>
      <w:rFonts w:eastAsia="MS Mincho"/>
      <w:b/>
      <w:lang w:val="en-GB" w:eastAsia="en-US"/>
    </w:rPr>
  </w:style>
  <w:style w:type="table" w:customStyle="1" w:styleId="TableGrid113">
    <w:name w:val="Table Grid113"/>
    <w:basedOn w:val="a3"/>
    <w:next w:val="af8"/>
    <w:qFormat/>
    <w:rsid w:val="001C0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C0E3A"/>
  </w:style>
  <w:style w:type="table" w:customStyle="1" w:styleId="333">
    <w:name w:val="网格型33"/>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1C0E3A"/>
    <w:rPr>
      <w:rFonts w:ascii="Arial" w:eastAsia="Times New Roman" w:hAnsi="Arial"/>
    </w:rPr>
  </w:style>
  <w:style w:type="character" w:customStyle="1" w:styleId="87">
    <w:name w:val="标题 8 字符"/>
    <w:rsid w:val="001C0E3A"/>
    <w:rPr>
      <w:rFonts w:ascii="Arial" w:eastAsia="Times New Roman" w:hAnsi="Arial"/>
      <w:sz w:val="36"/>
    </w:rPr>
  </w:style>
  <w:style w:type="character" w:customStyle="1" w:styleId="97">
    <w:name w:val="标题 9 字符"/>
    <w:rsid w:val="001C0E3A"/>
    <w:rPr>
      <w:rFonts w:ascii="Arial" w:eastAsia="Times New Roman" w:hAnsi="Arial"/>
      <w:sz w:val="36"/>
    </w:rPr>
  </w:style>
  <w:style w:type="numbering" w:customStyle="1" w:styleId="191">
    <w:name w:val="リストなし19"/>
    <w:next w:val="a4"/>
    <w:uiPriority w:val="99"/>
    <w:semiHidden/>
    <w:unhideWhenUsed/>
    <w:rsid w:val="001C0E3A"/>
  </w:style>
  <w:style w:type="table" w:customStyle="1" w:styleId="TableClassic23">
    <w:name w:val="Table Classic 23"/>
    <w:basedOn w:val="a3"/>
    <w:next w:val="2f7"/>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1C0E3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1C0E3A"/>
  </w:style>
  <w:style w:type="numbering" w:customStyle="1" w:styleId="NoList63">
    <w:name w:val="No List63"/>
    <w:next w:val="a4"/>
    <w:semiHidden/>
    <w:rsid w:val="001C0E3A"/>
  </w:style>
  <w:style w:type="numbering" w:customStyle="1" w:styleId="NoList73">
    <w:name w:val="No List73"/>
    <w:next w:val="a4"/>
    <w:semiHidden/>
    <w:rsid w:val="001C0E3A"/>
  </w:style>
  <w:style w:type="numbering" w:customStyle="1" w:styleId="NoList1114">
    <w:name w:val="No List1114"/>
    <w:next w:val="a4"/>
    <w:semiHidden/>
    <w:rsid w:val="001C0E3A"/>
  </w:style>
  <w:style w:type="numbering" w:customStyle="1" w:styleId="NoList216">
    <w:name w:val="No List216"/>
    <w:next w:val="a4"/>
    <w:semiHidden/>
    <w:rsid w:val="001C0E3A"/>
  </w:style>
  <w:style w:type="numbering" w:customStyle="1" w:styleId="NoList83">
    <w:name w:val="No List83"/>
    <w:next w:val="a4"/>
    <w:semiHidden/>
    <w:rsid w:val="001C0E3A"/>
  </w:style>
  <w:style w:type="numbering" w:customStyle="1" w:styleId="NoList128">
    <w:name w:val="No List128"/>
    <w:next w:val="a4"/>
    <w:semiHidden/>
    <w:rsid w:val="001C0E3A"/>
  </w:style>
  <w:style w:type="numbering" w:customStyle="1" w:styleId="NoList223">
    <w:name w:val="No List223"/>
    <w:next w:val="a4"/>
    <w:semiHidden/>
    <w:rsid w:val="001C0E3A"/>
  </w:style>
  <w:style w:type="numbering" w:customStyle="1" w:styleId="NoList93">
    <w:name w:val="No List93"/>
    <w:next w:val="a4"/>
    <w:semiHidden/>
    <w:rsid w:val="001C0E3A"/>
  </w:style>
  <w:style w:type="numbering" w:customStyle="1" w:styleId="NoList133">
    <w:name w:val="No List133"/>
    <w:next w:val="a4"/>
    <w:semiHidden/>
    <w:rsid w:val="001C0E3A"/>
  </w:style>
  <w:style w:type="numbering" w:customStyle="1" w:styleId="NoList233">
    <w:name w:val="No List233"/>
    <w:next w:val="a4"/>
    <w:semiHidden/>
    <w:rsid w:val="001C0E3A"/>
  </w:style>
  <w:style w:type="numbering" w:customStyle="1" w:styleId="NoList103">
    <w:name w:val="No List103"/>
    <w:next w:val="a4"/>
    <w:semiHidden/>
    <w:rsid w:val="001C0E3A"/>
  </w:style>
  <w:style w:type="numbering" w:customStyle="1" w:styleId="NoList143">
    <w:name w:val="No List143"/>
    <w:next w:val="a4"/>
    <w:semiHidden/>
    <w:rsid w:val="001C0E3A"/>
  </w:style>
  <w:style w:type="numbering" w:customStyle="1" w:styleId="NoList243">
    <w:name w:val="No List243"/>
    <w:next w:val="a4"/>
    <w:semiHidden/>
    <w:rsid w:val="001C0E3A"/>
  </w:style>
  <w:style w:type="numbering" w:customStyle="1" w:styleId="NoList313">
    <w:name w:val="No List313"/>
    <w:next w:val="a4"/>
    <w:semiHidden/>
    <w:rsid w:val="001C0E3A"/>
  </w:style>
  <w:style w:type="numbering" w:customStyle="1" w:styleId="NoList413">
    <w:name w:val="No List413"/>
    <w:next w:val="a4"/>
    <w:semiHidden/>
    <w:rsid w:val="001C0E3A"/>
  </w:style>
  <w:style w:type="numbering" w:customStyle="1" w:styleId="NoList513">
    <w:name w:val="No List513"/>
    <w:next w:val="a4"/>
    <w:semiHidden/>
    <w:rsid w:val="001C0E3A"/>
  </w:style>
  <w:style w:type="numbering" w:customStyle="1" w:styleId="NoList153">
    <w:name w:val="No List153"/>
    <w:next w:val="a4"/>
    <w:semiHidden/>
    <w:rsid w:val="001C0E3A"/>
  </w:style>
  <w:style w:type="numbering" w:customStyle="1" w:styleId="NoList163">
    <w:name w:val="No List163"/>
    <w:next w:val="a4"/>
    <w:semiHidden/>
    <w:rsid w:val="001C0E3A"/>
  </w:style>
  <w:style w:type="numbering" w:customStyle="1" w:styleId="1180">
    <w:name w:val="无列表118"/>
    <w:next w:val="a4"/>
    <w:semiHidden/>
    <w:rsid w:val="001C0E3A"/>
  </w:style>
  <w:style w:type="table" w:customStyle="1" w:styleId="TableGrid43">
    <w:name w:val="Table Grid43"/>
    <w:basedOn w:val="a3"/>
    <w:next w:val="af8"/>
    <w:qFormat/>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1C0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0E3A"/>
    <w:rPr>
      <w:rFonts w:ascii="Times New Roman" w:eastAsia="Times New Roman" w:hAnsi="Times New Roman"/>
      <w:lang w:val="en-GB" w:eastAsia="en-GB"/>
    </w:rPr>
    <w:tblPr/>
  </w:style>
  <w:style w:type="table" w:customStyle="1" w:styleId="TableGrid212">
    <w:name w:val="Table Grid212"/>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C0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C0E3A"/>
  </w:style>
  <w:style w:type="numbering" w:customStyle="1" w:styleId="Style12">
    <w:name w:val="Style12"/>
    <w:uiPriority w:val="99"/>
    <w:rsid w:val="001C0E3A"/>
  </w:style>
  <w:style w:type="table" w:customStyle="1" w:styleId="SGSTableBasic22">
    <w:name w:val="SGS Table Basic 22"/>
    <w:basedOn w:val="a3"/>
    <w:uiPriority w:val="99"/>
    <w:qFormat/>
    <w:rsid w:val="001C0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0E3A"/>
  </w:style>
  <w:style w:type="table" w:customStyle="1" w:styleId="TableColorful11">
    <w:name w:val="Table Colorful 11"/>
    <w:basedOn w:val="a3"/>
    <w:next w:val="1ff1"/>
    <w:rsid w:val="001C0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1C0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9"/>
    <w:rsid w:val="001C0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C0E3A"/>
  </w:style>
  <w:style w:type="table" w:customStyle="1" w:styleId="ColorfulGrid-Accent111">
    <w:name w:val="Colorful Grid - Accent 111"/>
    <w:basedOn w:val="a3"/>
    <w:next w:val="-1"/>
    <w:uiPriority w:val="29"/>
    <w:rsid w:val="001C0E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C0E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1C0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9"/>
    <w:unhideWhenUsed/>
    <w:rsid w:val="001C0E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1C0E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C0E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C0E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C0E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C0E3A"/>
    <w:rPr>
      <w:rFonts w:ascii="Times New Roman" w:eastAsia="PMingLiU" w:hAnsi="Times New Roman"/>
      <w:lang w:val="en-GB" w:eastAsia="en-GB"/>
    </w:rPr>
    <w:tblPr>
      <w:tblInd w:w="0" w:type="nil"/>
    </w:tblPr>
  </w:style>
  <w:style w:type="table" w:customStyle="1" w:styleId="TableGrid1111">
    <w:name w:val="Table Grid1111"/>
    <w:basedOn w:val="a3"/>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C0E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C0E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C0E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C0E3A"/>
  </w:style>
  <w:style w:type="numbering" w:customStyle="1" w:styleId="Style111">
    <w:name w:val="Style111"/>
    <w:uiPriority w:val="99"/>
    <w:rsid w:val="001C0E3A"/>
  </w:style>
  <w:style w:type="numbering" w:customStyle="1" w:styleId="1270">
    <w:name w:val="无列表127"/>
    <w:next w:val="a4"/>
    <w:semiHidden/>
    <w:rsid w:val="001C0E3A"/>
  </w:style>
  <w:style w:type="numbering" w:customStyle="1" w:styleId="NoList183">
    <w:name w:val="No List183"/>
    <w:next w:val="a4"/>
    <w:semiHidden/>
    <w:rsid w:val="001C0E3A"/>
  </w:style>
  <w:style w:type="numbering" w:customStyle="1" w:styleId="NoList40">
    <w:name w:val="No List40"/>
    <w:next w:val="a4"/>
    <w:uiPriority w:val="99"/>
    <w:semiHidden/>
    <w:unhideWhenUsed/>
    <w:rsid w:val="001C0E3A"/>
  </w:style>
  <w:style w:type="table" w:customStyle="1" w:styleId="SGSTableBasic13">
    <w:name w:val="SGS Table Basic 13"/>
    <w:basedOn w:val="a3"/>
    <w:next w:val="af8"/>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C0E3A"/>
    <w:rPr>
      <w:rFonts w:ascii="Times New Roman" w:eastAsia="Times New Roman" w:hAnsi="Times New Roman"/>
      <w:lang w:val="en-GB" w:eastAsia="ja-JP"/>
    </w:rPr>
  </w:style>
  <w:style w:type="table" w:customStyle="1" w:styleId="TableGrid16">
    <w:name w:val="Table Grid16"/>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1C0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C0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C0E3A"/>
  </w:style>
  <w:style w:type="table" w:customStyle="1" w:styleId="344">
    <w:name w:val="网格型34"/>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1C0E3A"/>
  </w:style>
  <w:style w:type="table" w:customStyle="1" w:styleId="TableClassic24">
    <w:name w:val="Table Classic 24"/>
    <w:basedOn w:val="a3"/>
    <w:next w:val="2f7"/>
    <w:qFormat/>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1C0E3A"/>
  </w:style>
  <w:style w:type="table" w:customStyle="1" w:styleId="TableStyle14">
    <w:name w:val="Table Style14"/>
    <w:basedOn w:val="a3"/>
    <w:qFormat/>
    <w:rsid w:val="001C0E3A"/>
    <w:rPr>
      <w:rFonts w:ascii="Times New Roman" w:eastAsia="PMingLiU" w:hAnsi="Times New Roman"/>
      <w:lang w:val="en-GB" w:eastAsia="en-GB"/>
    </w:rPr>
    <w:tblPr/>
  </w:style>
  <w:style w:type="numbering" w:customStyle="1" w:styleId="NoList217">
    <w:name w:val="No List217"/>
    <w:next w:val="a4"/>
    <w:semiHidden/>
    <w:rsid w:val="001C0E3A"/>
  </w:style>
  <w:style w:type="numbering" w:customStyle="1" w:styleId="NoList314">
    <w:name w:val="No List314"/>
    <w:next w:val="a4"/>
    <w:semiHidden/>
    <w:rsid w:val="001C0E3A"/>
  </w:style>
  <w:style w:type="numbering" w:customStyle="1" w:styleId="NoList49">
    <w:name w:val="No List49"/>
    <w:next w:val="a4"/>
    <w:semiHidden/>
    <w:rsid w:val="001C0E3A"/>
  </w:style>
  <w:style w:type="numbering" w:customStyle="1" w:styleId="NoList55">
    <w:name w:val="No List55"/>
    <w:next w:val="a4"/>
    <w:semiHidden/>
    <w:rsid w:val="001C0E3A"/>
  </w:style>
  <w:style w:type="numbering" w:customStyle="1" w:styleId="NoList64">
    <w:name w:val="No List64"/>
    <w:next w:val="a4"/>
    <w:semiHidden/>
    <w:rsid w:val="001C0E3A"/>
  </w:style>
  <w:style w:type="numbering" w:customStyle="1" w:styleId="NoList74">
    <w:name w:val="No List74"/>
    <w:next w:val="a4"/>
    <w:semiHidden/>
    <w:rsid w:val="001C0E3A"/>
  </w:style>
  <w:style w:type="numbering" w:customStyle="1" w:styleId="NoList1116">
    <w:name w:val="No List1116"/>
    <w:next w:val="a4"/>
    <w:semiHidden/>
    <w:rsid w:val="001C0E3A"/>
  </w:style>
  <w:style w:type="numbering" w:customStyle="1" w:styleId="NoList218">
    <w:name w:val="No List218"/>
    <w:next w:val="a4"/>
    <w:semiHidden/>
    <w:rsid w:val="001C0E3A"/>
  </w:style>
  <w:style w:type="numbering" w:customStyle="1" w:styleId="NoList84">
    <w:name w:val="No List84"/>
    <w:next w:val="a4"/>
    <w:semiHidden/>
    <w:rsid w:val="001C0E3A"/>
  </w:style>
  <w:style w:type="numbering" w:customStyle="1" w:styleId="NoList1210">
    <w:name w:val="No List1210"/>
    <w:next w:val="a4"/>
    <w:semiHidden/>
    <w:rsid w:val="001C0E3A"/>
  </w:style>
  <w:style w:type="numbering" w:customStyle="1" w:styleId="NoList224">
    <w:name w:val="No List224"/>
    <w:next w:val="a4"/>
    <w:semiHidden/>
    <w:rsid w:val="001C0E3A"/>
  </w:style>
  <w:style w:type="numbering" w:customStyle="1" w:styleId="NoList94">
    <w:name w:val="No List94"/>
    <w:next w:val="a4"/>
    <w:semiHidden/>
    <w:rsid w:val="001C0E3A"/>
  </w:style>
  <w:style w:type="numbering" w:customStyle="1" w:styleId="NoList134">
    <w:name w:val="No List134"/>
    <w:next w:val="a4"/>
    <w:semiHidden/>
    <w:rsid w:val="001C0E3A"/>
  </w:style>
  <w:style w:type="numbering" w:customStyle="1" w:styleId="NoList234">
    <w:name w:val="No List234"/>
    <w:next w:val="a4"/>
    <w:semiHidden/>
    <w:rsid w:val="001C0E3A"/>
  </w:style>
  <w:style w:type="numbering" w:customStyle="1" w:styleId="NoList104">
    <w:name w:val="No List104"/>
    <w:next w:val="a4"/>
    <w:semiHidden/>
    <w:rsid w:val="001C0E3A"/>
  </w:style>
  <w:style w:type="numbering" w:customStyle="1" w:styleId="NoList144">
    <w:name w:val="No List144"/>
    <w:next w:val="a4"/>
    <w:semiHidden/>
    <w:rsid w:val="001C0E3A"/>
  </w:style>
  <w:style w:type="numbering" w:customStyle="1" w:styleId="NoList244">
    <w:name w:val="No List244"/>
    <w:next w:val="a4"/>
    <w:semiHidden/>
    <w:rsid w:val="001C0E3A"/>
  </w:style>
  <w:style w:type="numbering" w:customStyle="1" w:styleId="NoList315">
    <w:name w:val="No List315"/>
    <w:next w:val="a4"/>
    <w:semiHidden/>
    <w:rsid w:val="001C0E3A"/>
  </w:style>
  <w:style w:type="numbering" w:customStyle="1" w:styleId="NoList414">
    <w:name w:val="No List414"/>
    <w:next w:val="a4"/>
    <w:semiHidden/>
    <w:rsid w:val="001C0E3A"/>
  </w:style>
  <w:style w:type="numbering" w:customStyle="1" w:styleId="NoList514">
    <w:name w:val="No List514"/>
    <w:next w:val="a4"/>
    <w:semiHidden/>
    <w:rsid w:val="001C0E3A"/>
  </w:style>
  <w:style w:type="numbering" w:customStyle="1" w:styleId="NoList154">
    <w:name w:val="No List154"/>
    <w:next w:val="a4"/>
    <w:semiHidden/>
    <w:rsid w:val="001C0E3A"/>
  </w:style>
  <w:style w:type="numbering" w:customStyle="1" w:styleId="NoList164">
    <w:name w:val="No List164"/>
    <w:next w:val="a4"/>
    <w:semiHidden/>
    <w:rsid w:val="001C0E3A"/>
  </w:style>
  <w:style w:type="numbering" w:customStyle="1" w:styleId="1190">
    <w:name w:val="无列表119"/>
    <w:next w:val="a4"/>
    <w:semiHidden/>
    <w:rsid w:val="001C0E3A"/>
  </w:style>
  <w:style w:type="numbering" w:customStyle="1" w:styleId="143">
    <w:name w:val="목록 없음14"/>
    <w:next w:val="a4"/>
    <w:semiHidden/>
    <w:unhideWhenUsed/>
    <w:rsid w:val="001C0E3A"/>
  </w:style>
  <w:style w:type="numbering" w:customStyle="1" w:styleId="246">
    <w:name w:val="목록 없음24"/>
    <w:next w:val="a4"/>
    <w:semiHidden/>
    <w:rsid w:val="001C0E3A"/>
  </w:style>
  <w:style w:type="table" w:customStyle="1" w:styleId="TableGrid44">
    <w:name w:val="Table Grid44"/>
    <w:basedOn w:val="a3"/>
    <w:next w:val="af8"/>
    <w:qFormat/>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C0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C0E3A"/>
    <w:rPr>
      <w:rFonts w:ascii="Times New Roman" w:eastAsia="Times New Roman" w:hAnsi="Times New Roman"/>
      <w:lang w:val="en-GB" w:eastAsia="en-GB"/>
    </w:rPr>
    <w:tblPr/>
  </w:style>
  <w:style w:type="table" w:customStyle="1" w:styleId="TableGrid213">
    <w:name w:val="Table Grid213"/>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C0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1C0E3A"/>
  </w:style>
  <w:style w:type="numbering" w:customStyle="1" w:styleId="Style13">
    <w:name w:val="Style13"/>
    <w:uiPriority w:val="99"/>
    <w:rsid w:val="001C0E3A"/>
    <w:pPr>
      <w:numPr>
        <w:numId w:val="21"/>
      </w:numPr>
    </w:pPr>
  </w:style>
  <w:style w:type="table" w:customStyle="1" w:styleId="SGSTableBasic23">
    <w:name w:val="SGS Table Basic 23"/>
    <w:basedOn w:val="a3"/>
    <w:uiPriority w:val="99"/>
    <w:qFormat/>
    <w:rsid w:val="001C0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C0E3A"/>
    <w:pPr>
      <w:numPr>
        <w:numId w:val="22"/>
      </w:numPr>
    </w:pPr>
  </w:style>
  <w:style w:type="table" w:customStyle="1" w:styleId="TableColorful12">
    <w:name w:val="Table Colorful 12"/>
    <w:basedOn w:val="a3"/>
    <w:next w:val="1ff1"/>
    <w:rsid w:val="001C0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1C0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9"/>
    <w:rsid w:val="001C0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C0E3A"/>
  </w:style>
  <w:style w:type="table" w:customStyle="1" w:styleId="ColorfulGrid-Accent112">
    <w:name w:val="Colorful Grid - Accent 112"/>
    <w:basedOn w:val="a3"/>
    <w:next w:val="-1"/>
    <w:uiPriority w:val="29"/>
    <w:rsid w:val="001C0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C0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1C0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9"/>
    <w:unhideWhenUsed/>
    <w:rsid w:val="001C0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1C0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C0E3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C0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C0E3A"/>
    <w:rPr>
      <w:rFonts w:ascii="Times New Roman" w:eastAsia="PMingLiU" w:hAnsi="Times New Roman"/>
      <w:lang w:val="en-GB" w:eastAsia="en-GB"/>
    </w:rPr>
    <w:tblPr/>
  </w:style>
  <w:style w:type="table" w:customStyle="1" w:styleId="TableGrid1112">
    <w:name w:val="Table Grid1112"/>
    <w:basedOn w:val="a3"/>
    <w:qFormat/>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C0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C0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C0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C0E3A"/>
    <w:pPr>
      <w:numPr>
        <w:numId w:val="17"/>
      </w:numPr>
    </w:pPr>
  </w:style>
  <w:style w:type="numbering" w:customStyle="1" w:styleId="Style112">
    <w:name w:val="Style112"/>
    <w:uiPriority w:val="99"/>
    <w:rsid w:val="001C0E3A"/>
    <w:pPr>
      <w:numPr>
        <w:numId w:val="18"/>
      </w:numPr>
    </w:pPr>
  </w:style>
  <w:style w:type="numbering" w:customStyle="1" w:styleId="128">
    <w:name w:val="无列表128"/>
    <w:next w:val="a4"/>
    <w:semiHidden/>
    <w:rsid w:val="001C0E3A"/>
  </w:style>
  <w:style w:type="numbering" w:customStyle="1" w:styleId="NoList184">
    <w:name w:val="No List184"/>
    <w:next w:val="a4"/>
    <w:semiHidden/>
    <w:rsid w:val="001C0E3A"/>
  </w:style>
  <w:style w:type="table" w:customStyle="1" w:styleId="MediumShading1-Accent31">
    <w:name w:val="Medium Shading 1 - Accent 31"/>
    <w:basedOn w:val="a3"/>
    <w:next w:val="1-3"/>
    <w:uiPriority w:val="29"/>
    <w:unhideWhenUsed/>
    <w:qFormat/>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C0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C0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C0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1C0E3A"/>
  </w:style>
  <w:style w:type="numbering" w:customStyle="1" w:styleId="NoList191">
    <w:name w:val="No List191"/>
    <w:next w:val="a4"/>
    <w:uiPriority w:val="99"/>
    <w:semiHidden/>
    <w:unhideWhenUsed/>
    <w:rsid w:val="001C0E3A"/>
  </w:style>
  <w:style w:type="numbering" w:customStyle="1" w:styleId="NoList1101">
    <w:name w:val="No List1101"/>
    <w:next w:val="a4"/>
    <w:uiPriority w:val="99"/>
    <w:semiHidden/>
    <w:rsid w:val="001C0E3A"/>
  </w:style>
  <w:style w:type="numbering" w:customStyle="1" w:styleId="1350">
    <w:name w:val="无列表135"/>
    <w:next w:val="a4"/>
    <w:semiHidden/>
    <w:rsid w:val="001C0E3A"/>
  </w:style>
  <w:style w:type="numbering" w:customStyle="1" w:styleId="1250">
    <w:name w:val="リストなし125"/>
    <w:next w:val="a4"/>
    <w:uiPriority w:val="99"/>
    <w:semiHidden/>
    <w:unhideWhenUsed/>
    <w:rsid w:val="001C0E3A"/>
  </w:style>
  <w:style w:type="numbering" w:customStyle="1" w:styleId="NoList251">
    <w:name w:val="No List251"/>
    <w:next w:val="a4"/>
    <w:uiPriority w:val="99"/>
    <w:semiHidden/>
    <w:rsid w:val="001C0E3A"/>
  </w:style>
  <w:style w:type="numbering" w:customStyle="1" w:styleId="1115">
    <w:name w:val="无列表1115"/>
    <w:next w:val="a4"/>
    <w:semiHidden/>
    <w:rsid w:val="001C0E3A"/>
  </w:style>
  <w:style w:type="numbering" w:customStyle="1" w:styleId="11150">
    <w:name w:val="リストなし1115"/>
    <w:next w:val="a4"/>
    <w:uiPriority w:val="99"/>
    <w:semiHidden/>
    <w:unhideWhenUsed/>
    <w:rsid w:val="001C0E3A"/>
  </w:style>
  <w:style w:type="numbering" w:customStyle="1" w:styleId="NoList321">
    <w:name w:val="No List321"/>
    <w:next w:val="a4"/>
    <w:uiPriority w:val="99"/>
    <w:semiHidden/>
    <w:unhideWhenUsed/>
    <w:rsid w:val="001C0E3A"/>
  </w:style>
  <w:style w:type="table" w:customStyle="1" w:styleId="TableGrid511">
    <w:name w:val="Table Grid51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1C0E3A"/>
  </w:style>
  <w:style w:type="numbering" w:customStyle="1" w:styleId="12111">
    <w:name w:val="リストなし1211"/>
    <w:next w:val="a4"/>
    <w:uiPriority w:val="99"/>
    <w:semiHidden/>
    <w:unhideWhenUsed/>
    <w:rsid w:val="001C0E3A"/>
  </w:style>
  <w:style w:type="numbering" w:customStyle="1" w:styleId="NoList1121">
    <w:name w:val="No List1121"/>
    <w:next w:val="a4"/>
    <w:uiPriority w:val="99"/>
    <w:semiHidden/>
    <w:unhideWhenUsed/>
    <w:rsid w:val="001C0E3A"/>
  </w:style>
  <w:style w:type="table" w:customStyle="1" w:styleId="TableGrid4111">
    <w:name w:val="Table Grid411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C0E3A"/>
  </w:style>
  <w:style w:type="numbering" w:customStyle="1" w:styleId="111111">
    <w:name w:val="リストなし11111"/>
    <w:next w:val="a4"/>
    <w:uiPriority w:val="99"/>
    <w:semiHidden/>
    <w:unhideWhenUsed/>
    <w:rsid w:val="001C0E3A"/>
  </w:style>
  <w:style w:type="numbering" w:customStyle="1" w:styleId="NoList421">
    <w:name w:val="No List421"/>
    <w:next w:val="a4"/>
    <w:uiPriority w:val="99"/>
    <w:semiHidden/>
    <w:unhideWhenUsed/>
    <w:rsid w:val="001C0E3A"/>
  </w:style>
  <w:style w:type="table" w:customStyle="1" w:styleId="TableGrid141">
    <w:name w:val="Table Grid14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1C0E3A"/>
  </w:style>
  <w:style w:type="table" w:customStyle="1" w:styleId="3210">
    <w:name w:val="网格型32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1C0E3A"/>
  </w:style>
  <w:style w:type="table" w:customStyle="1" w:styleId="TableClassic221">
    <w:name w:val="Table Classic 221"/>
    <w:basedOn w:val="a3"/>
    <w:next w:val="2f7"/>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C0E3A"/>
  </w:style>
  <w:style w:type="table" w:customStyle="1" w:styleId="TableGrid421">
    <w:name w:val="Table Grid42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1C0E3A"/>
  </w:style>
  <w:style w:type="table" w:customStyle="1" w:styleId="3111">
    <w:name w:val="网格型311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1C0E3A"/>
  </w:style>
  <w:style w:type="table" w:customStyle="1" w:styleId="TableClassic2111">
    <w:name w:val="Table Classic 2111"/>
    <w:basedOn w:val="a3"/>
    <w:next w:val="2f7"/>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1C0E3A"/>
  </w:style>
  <w:style w:type="numbering" w:customStyle="1" w:styleId="NoList1131">
    <w:name w:val="No List1131"/>
    <w:next w:val="a4"/>
    <w:uiPriority w:val="99"/>
    <w:semiHidden/>
    <w:rsid w:val="001C0E3A"/>
  </w:style>
  <w:style w:type="numbering" w:customStyle="1" w:styleId="1410">
    <w:name w:val="无列表141"/>
    <w:next w:val="a4"/>
    <w:semiHidden/>
    <w:rsid w:val="001C0E3A"/>
  </w:style>
  <w:style w:type="numbering" w:customStyle="1" w:styleId="1411">
    <w:name w:val="リストなし141"/>
    <w:next w:val="a4"/>
    <w:uiPriority w:val="99"/>
    <w:semiHidden/>
    <w:unhideWhenUsed/>
    <w:rsid w:val="001C0E3A"/>
  </w:style>
  <w:style w:type="numbering" w:customStyle="1" w:styleId="NoList261">
    <w:name w:val="No List261"/>
    <w:next w:val="a4"/>
    <w:uiPriority w:val="99"/>
    <w:semiHidden/>
    <w:rsid w:val="001C0E3A"/>
  </w:style>
  <w:style w:type="numbering" w:customStyle="1" w:styleId="11310">
    <w:name w:val="无列表1131"/>
    <w:next w:val="a4"/>
    <w:semiHidden/>
    <w:rsid w:val="001C0E3A"/>
  </w:style>
  <w:style w:type="numbering" w:customStyle="1" w:styleId="11311">
    <w:name w:val="リストなし1131"/>
    <w:next w:val="a4"/>
    <w:uiPriority w:val="99"/>
    <w:semiHidden/>
    <w:unhideWhenUsed/>
    <w:rsid w:val="001C0E3A"/>
  </w:style>
  <w:style w:type="numbering" w:customStyle="1" w:styleId="NoList331">
    <w:name w:val="No List331"/>
    <w:next w:val="a4"/>
    <w:uiPriority w:val="99"/>
    <w:semiHidden/>
    <w:unhideWhenUsed/>
    <w:rsid w:val="001C0E3A"/>
  </w:style>
  <w:style w:type="table" w:customStyle="1" w:styleId="TableGrid521">
    <w:name w:val="Table Grid52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1C0E3A"/>
  </w:style>
  <w:style w:type="numbering" w:customStyle="1" w:styleId="12211">
    <w:name w:val="リストなし1221"/>
    <w:next w:val="a4"/>
    <w:uiPriority w:val="99"/>
    <w:semiHidden/>
    <w:unhideWhenUsed/>
    <w:rsid w:val="001C0E3A"/>
  </w:style>
  <w:style w:type="numbering" w:customStyle="1" w:styleId="NoList1141">
    <w:name w:val="No List1141"/>
    <w:next w:val="a4"/>
    <w:uiPriority w:val="99"/>
    <w:semiHidden/>
    <w:unhideWhenUsed/>
    <w:rsid w:val="001C0E3A"/>
  </w:style>
  <w:style w:type="table" w:customStyle="1" w:styleId="TableGrid4121">
    <w:name w:val="Table Grid412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1C0E3A"/>
  </w:style>
  <w:style w:type="numbering" w:customStyle="1" w:styleId="111210">
    <w:name w:val="リストなし11121"/>
    <w:next w:val="a4"/>
    <w:uiPriority w:val="99"/>
    <w:semiHidden/>
    <w:unhideWhenUsed/>
    <w:rsid w:val="001C0E3A"/>
  </w:style>
  <w:style w:type="numbering" w:customStyle="1" w:styleId="NoList431">
    <w:name w:val="No List431"/>
    <w:next w:val="a4"/>
    <w:uiPriority w:val="99"/>
    <w:semiHidden/>
    <w:unhideWhenUsed/>
    <w:rsid w:val="001C0E3A"/>
  </w:style>
  <w:style w:type="table" w:customStyle="1" w:styleId="TableGrid621">
    <w:name w:val="Table Grid62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1C0E3A"/>
  </w:style>
  <w:style w:type="numbering" w:customStyle="1" w:styleId="13110">
    <w:name w:val="リストなし1311"/>
    <w:next w:val="a4"/>
    <w:uiPriority w:val="99"/>
    <w:semiHidden/>
    <w:unhideWhenUsed/>
    <w:rsid w:val="001C0E3A"/>
  </w:style>
  <w:style w:type="numbering" w:customStyle="1" w:styleId="NoList1221">
    <w:name w:val="No List1221"/>
    <w:next w:val="a4"/>
    <w:uiPriority w:val="99"/>
    <w:semiHidden/>
    <w:unhideWhenUsed/>
    <w:rsid w:val="001C0E3A"/>
  </w:style>
  <w:style w:type="numbering" w:customStyle="1" w:styleId="112110">
    <w:name w:val="无列表11211"/>
    <w:next w:val="a4"/>
    <w:semiHidden/>
    <w:rsid w:val="001C0E3A"/>
  </w:style>
  <w:style w:type="numbering" w:customStyle="1" w:styleId="112111">
    <w:name w:val="リストなし11211"/>
    <w:next w:val="a4"/>
    <w:uiPriority w:val="99"/>
    <w:semiHidden/>
    <w:unhideWhenUsed/>
    <w:rsid w:val="001C0E3A"/>
  </w:style>
  <w:style w:type="numbering" w:customStyle="1" w:styleId="NoList271">
    <w:name w:val="No List271"/>
    <w:next w:val="a4"/>
    <w:uiPriority w:val="99"/>
    <w:semiHidden/>
    <w:unhideWhenUsed/>
    <w:rsid w:val="001C0E3A"/>
  </w:style>
  <w:style w:type="numbering" w:customStyle="1" w:styleId="NoList1151">
    <w:name w:val="No List1151"/>
    <w:next w:val="a4"/>
    <w:uiPriority w:val="99"/>
    <w:semiHidden/>
    <w:rsid w:val="001C0E3A"/>
  </w:style>
  <w:style w:type="numbering" w:customStyle="1" w:styleId="1510">
    <w:name w:val="无列表151"/>
    <w:next w:val="a4"/>
    <w:semiHidden/>
    <w:rsid w:val="001C0E3A"/>
  </w:style>
  <w:style w:type="numbering" w:customStyle="1" w:styleId="1511">
    <w:name w:val="リストなし151"/>
    <w:next w:val="a4"/>
    <w:uiPriority w:val="99"/>
    <w:semiHidden/>
    <w:unhideWhenUsed/>
    <w:rsid w:val="001C0E3A"/>
  </w:style>
  <w:style w:type="numbering" w:customStyle="1" w:styleId="NoList281">
    <w:name w:val="No List281"/>
    <w:next w:val="a4"/>
    <w:uiPriority w:val="99"/>
    <w:semiHidden/>
    <w:rsid w:val="001C0E3A"/>
  </w:style>
  <w:style w:type="numbering" w:customStyle="1" w:styleId="1141">
    <w:name w:val="无列表1141"/>
    <w:next w:val="a4"/>
    <w:semiHidden/>
    <w:rsid w:val="001C0E3A"/>
  </w:style>
  <w:style w:type="numbering" w:customStyle="1" w:styleId="11410">
    <w:name w:val="リストなし1141"/>
    <w:next w:val="a4"/>
    <w:uiPriority w:val="99"/>
    <w:semiHidden/>
    <w:unhideWhenUsed/>
    <w:rsid w:val="001C0E3A"/>
  </w:style>
  <w:style w:type="numbering" w:customStyle="1" w:styleId="NoList341">
    <w:name w:val="No List341"/>
    <w:next w:val="a4"/>
    <w:uiPriority w:val="99"/>
    <w:semiHidden/>
    <w:unhideWhenUsed/>
    <w:rsid w:val="001C0E3A"/>
  </w:style>
  <w:style w:type="table" w:customStyle="1" w:styleId="TableGrid531">
    <w:name w:val="Table Grid53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1C0E3A"/>
  </w:style>
  <w:style w:type="numbering" w:customStyle="1" w:styleId="12310">
    <w:name w:val="リストなし1231"/>
    <w:next w:val="a4"/>
    <w:uiPriority w:val="99"/>
    <w:semiHidden/>
    <w:unhideWhenUsed/>
    <w:rsid w:val="001C0E3A"/>
  </w:style>
  <w:style w:type="numbering" w:customStyle="1" w:styleId="NoList1161">
    <w:name w:val="No List1161"/>
    <w:next w:val="a4"/>
    <w:uiPriority w:val="99"/>
    <w:semiHidden/>
    <w:unhideWhenUsed/>
    <w:rsid w:val="001C0E3A"/>
  </w:style>
  <w:style w:type="table" w:customStyle="1" w:styleId="TableGrid4131">
    <w:name w:val="Table Grid413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C0E3A"/>
  </w:style>
  <w:style w:type="numbering" w:customStyle="1" w:styleId="111310">
    <w:name w:val="リストなし11131"/>
    <w:next w:val="a4"/>
    <w:uiPriority w:val="99"/>
    <w:semiHidden/>
    <w:unhideWhenUsed/>
    <w:rsid w:val="001C0E3A"/>
  </w:style>
  <w:style w:type="numbering" w:customStyle="1" w:styleId="NoList441">
    <w:name w:val="No List441"/>
    <w:next w:val="a4"/>
    <w:uiPriority w:val="99"/>
    <w:semiHidden/>
    <w:unhideWhenUsed/>
    <w:rsid w:val="001C0E3A"/>
  </w:style>
  <w:style w:type="table" w:customStyle="1" w:styleId="TableGrid631">
    <w:name w:val="Table Grid63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C0E3A"/>
  </w:style>
  <w:style w:type="numbering" w:customStyle="1" w:styleId="13211">
    <w:name w:val="リストなし1321"/>
    <w:next w:val="a4"/>
    <w:uiPriority w:val="99"/>
    <w:semiHidden/>
    <w:unhideWhenUsed/>
    <w:rsid w:val="001C0E3A"/>
  </w:style>
  <w:style w:type="numbering" w:customStyle="1" w:styleId="NoList1231">
    <w:name w:val="No List1231"/>
    <w:next w:val="a4"/>
    <w:uiPriority w:val="99"/>
    <w:semiHidden/>
    <w:unhideWhenUsed/>
    <w:rsid w:val="001C0E3A"/>
  </w:style>
  <w:style w:type="numbering" w:customStyle="1" w:styleId="11221">
    <w:name w:val="无列表11221"/>
    <w:next w:val="a4"/>
    <w:semiHidden/>
    <w:rsid w:val="001C0E3A"/>
  </w:style>
  <w:style w:type="numbering" w:customStyle="1" w:styleId="112210">
    <w:name w:val="リストなし11221"/>
    <w:next w:val="a4"/>
    <w:uiPriority w:val="99"/>
    <w:semiHidden/>
    <w:unhideWhenUsed/>
    <w:rsid w:val="001C0E3A"/>
  </w:style>
  <w:style w:type="numbering" w:customStyle="1" w:styleId="NoList291">
    <w:name w:val="No List291"/>
    <w:next w:val="a4"/>
    <w:uiPriority w:val="99"/>
    <w:semiHidden/>
    <w:unhideWhenUsed/>
    <w:rsid w:val="001C0E3A"/>
  </w:style>
  <w:style w:type="numbering" w:customStyle="1" w:styleId="NoList1171">
    <w:name w:val="No List1171"/>
    <w:next w:val="a4"/>
    <w:uiPriority w:val="99"/>
    <w:semiHidden/>
    <w:rsid w:val="001C0E3A"/>
  </w:style>
  <w:style w:type="numbering" w:customStyle="1" w:styleId="1610">
    <w:name w:val="无列表161"/>
    <w:next w:val="a4"/>
    <w:semiHidden/>
    <w:rsid w:val="001C0E3A"/>
  </w:style>
  <w:style w:type="numbering" w:customStyle="1" w:styleId="1611">
    <w:name w:val="リストなし161"/>
    <w:next w:val="a4"/>
    <w:uiPriority w:val="99"/>
    <w:semiHidden/>
    <w:unhideWhenUsed/>
    <w:rsid w:val="001C0E3A"/>
  </w:style>
  <w:style w:type="numbering" w:customStyle="1" w:styleId="NoList2101">
    <w:name w:val="No List2101"/>
    <w:next w:val="a4"/>
    <w:uiPriority w:val="99"/>
    <w:semiHidden/>
    <w:rsid w:val="001C0E3A"/>
  </w:style>
  <w:style w:type="numbering" w:customStyle="1" w:styleId="1151">
    <w:name w:val="无列表1151"/>
    <w:next w:val="a4"/>
    <w:semiHidden/>
    <w:rsid w:val="001C0E3A"/>
  </w:style>
  <w:style w:type="numbering" w:customStyle="1" w:styleId="11510">
    <w:name w:val="リストなし1151"/>
    <w:next w:val="a4"/>
    <w:uiPriority w:val="99"/>
    <w:semiHidden/>
    <w:unhideWhenUsed/>
    <w:rsid w:val="001C0E3A"/>
  </w:style>
  <w:style w:type="numbering" w:customStyle="1" w:styleId="NoList351">
    <w:name w:val="No List351"/>
    <w:next w:val="a4"/>
    <w:uiPriority w:val="99"/>
    <w:semiHidden/>
    <w:unhideWhenUsed/>
    <w:rsid w:val="001C0E3A"/>
  </w:style>
  <w:style w:type="table" w:customStyle="1" w:styleId="TableGrid541">
    <w:name w:val="Table Grid54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C0E3A"/>
  </w:style>
  <w:style w:type="numbering" w:customStyle="1" w:styleId="12410">
    <w:name w:val="リストなし1241"/>
    <w:next w:val="a4"/>
    <w:uiPriority w:val="99"/>
    <w:semiHidden/>
    <w:unhideWhenUsed/>
    <w:rsid w:val="001C0E3A"/>
  </w:style>
  <w:style w:type="numbering" w:customStyle="1" w:styleId="NoList1181">
    <w:name w:val="No List1181"/>
    <w:next w:val="a4"/>
    <w:uiPriority w:val="99"/>
    <w:semiHidden/>
    <w:unhideWhenUsed/>
    <w:rsid w:val="001C0E3A"/>
  </w:style>
  <w:style w:type="table" w:customStyle="1" w:styleId="TableGrid4141">
    <w:name w:val="Table Grid414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C0E3A"/>
  </w:style>
  <w:style w:type="numbering" w:customStyle="1" w:styleId="111410">
    <w:name w:val="リストなし11141"/>
    <w:next w:val="a4"/>
    <w:uiPriority w:val="99"/>
    <w:semiHidden/>
    <w:unhideWhenUsed/>
    <w:rsid w:val="001C0E3A"/>
  </w:style>
  <w:style w:type="numbering" w:customStyle="1" w:styleId="NoList451">
    <w:name w:val="No List451"/>
    <w:next w:val="a4"/>
    <w:uiPriority w:val="99"/>
    <w:semiHidden/>
    <w:unhideWhenUsed/>
    <w:rsid w:val="001C0E3A"/>
  </w:style>
  <w:style w:type="table" w:customStyle="1" w:styleId="TableGrid641">
    <w:name w:val="Table Grid64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C0E3A"/>
  </w:style>
  <w:style w:type="numbering" w:customStyle="1" w:styleId="13310">
    <w:name w:val="リストなし1331"/>
    <w:next w:val="a4"/>
    <w:uiPriority w:val="99"/>
    <w:semiHidden/>
    <w:unhideWhenUsed/>
    <w:rsid w:val="001C0E3A"/>
  </w:style>
  <w:style w:type="numbering" w:customStyle="1" w:styleId="NoList1241">
    <w:name w:val="No List1241"/>
    <w:next w:val="a4"/>
    <w:uiPriority w:val="99"/>
    <w:semiHidden/>
    <w:unhideWhenUsed/>
    <w:rsid w:val="001C0E3A"/>
  </w:style>
  <w:style w:type="numbering" w:customStyle="1" w:styleId="11231">
    <w:name w:val="无列表11231"/>
    <w:next w:val="a4"/>
    <w:semiHidden/>
    <w:rsid w:val="001C0E3A"/>
  </w:style>
  <w:style w:type="numbering" w:customStyle="1" w:styleId="112310">
    <w:name w:val="リストなし11231"/>
    <w:next w:val="a4"/>
    <w:uiPriority w:val="99"/>
    <w:semiHidden/>
    <w:unhideWhenUsed/>
    <w:rsid w:val="001C0E3A"/>
  </w:style>
  <w:style w:type="table" w:customStyle="1" w:styleId="MediumShading1-Accent111">
    <w:name w:val="Medium Shading 1 - Accent 111"/>
    <w:basedOn w:val="a3"/>
    <w:uiPriority w:val="1"/>
    <w:qFormat/>
    <w:rsid w:val="001C0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C0E3A"/>
  </w:style>
  <w:style w:type="numbering" w:customStyle="1" w:styleId="1710">
    <w:name w:val="无列表171"/>
    <w:next w:val="a4"/>
    <w:semiHidden/>
    <w:rsid w:val="001C0E3A"/>
  </w:style>
  <w:style w:type="numbering" w:customStyle="1" w:styleId="1711">
    <w:name w:val="リストなし171"/>
    <w:next w:val="a4"/>
    <w:uiPriority w:val="99"/>
    <w:semiHidden/>
    <w:unhideWhenUsed/>
    <w:rsid w:val="001C0E3A"/>
  </w:style>
  <w:style w:type="numbering" w:customStyle="1" w:styleId="NoList1191">
    <w:name w:val="No List1191"/>
    <w:next w:val="a4"/>
    <w:semiHidden/>
    <w:rsid w:val="001C0E3A"/>
  </w:style>
  <w:style w:type="numbering" w:customStyle="1" w:styleId="NoList2111">
    <w:name w:val="No List2111"/>
    <w:next w:val="a4"/>
    <w:semiHidden/>
    <w:rsid w:val="001C0E3A"/>
  </w:style>
  <w:style w:type="numbering" w:customStyle="1" w:styleId="NoList361">
    <w:name w:val="No List361"/>
    <w:next w:val="a4"/>
    <w:semiHidden/>
    <w:rsid w:val="001C0E3A"/>
  </w:style>
  <w:style w:type="numbering" w:customStyle="1" w:styleId="NoList461">
    <w:name w:val="No List461"/>
    <w:next w:val="a4"/>
    <w:semiHidden/>
    <w:rsid w:val="001C0E3A"/>
  </w:style>
  <w:style w:type="numbering" w:customStyle="1" w:styleId="NoList521">
    <w:name w:val="No List521"/>
    <w:next w:val="a4"/>
    <w:semiHidden/>
    <w:rsid w:val="001C0E3A"/>
  </w:style>
  <w:style w:type="numbering" w:customStyle="1" w:styleId="NoList611">
    <w:name w:val="No List611"/>
    <w:next w:val="a4"/>
    <w:semiHidden/>
    <w:rsid w:val="001C0E3A"/>
  </w:style>
  <w:style w:type="numbering" w:customStyle="1" w:styleId="NoList711">
    <w:name w:val="No List711"/>
    <w:next w:val="a4"/>
    <w:semiHidden/>
    <w:rsid w:val="001C0E3A"/>
  </w:style>
  <w:style w:type="numbering" w:customStyle="1" w:styleId="NoList11101">
    <w:name w:val="No List11101"/>
    <w:next w:val="a4"/>
    <w:semiHidden/>
    <w:rsid w:val="001C0E3A"/>
  </w:style>
  <w:style w:type="numbering" w:customStyle="1" w:styleId="NoList2121">
    <w:name w:val="No List2121"/>
    <w:next w:val="a4"/>
    <w:semiHidden/>
    <w:rsid w:val="001C0E3A"/>
  </w:style>
  <w:style w:type="numbering" w:customStyle="1" w:styleId="NoList811">
    <w:name w:val="No List811"/>
    <w:next w:val="a4"/>
    <w:semiHidden/>
    <w:rsid w:val="001C0E3A"/>
  </w:style>
  <w:style w:type="numbering" w:customStyle="1" w:styleId="NoList1251">
    <w:name w:val="No List1251"/>
    <w:next w:val="a4"/>
    <w:semiHidden/>
    <w:rsid w:val="001C0E3A"/>
  </w:style>
  <w:style w:type="numbering" w:customStyle="1" w:styleId="NoList2211">
    <w:name w:val="No List2211"/>
    <w:next w:val="a4"/>
    <w:semiHidden/>
    <w:rsid w:val="001C0E3A"/>
  </w:style>
  <w:style w:type="numbering" w:customStyle="1" w:styleId="NoList911">
    <w:name w:val="No List911"/>
    <w:next w:val="a4"/>
    <w:semiHidden/>
    <w:rsid w:val="001C0E3A"/>
  </w:style>
  <w:style w:type="numbering" w:customStyle="1" w:styleId="NoList1311">
    <w:name w:val="No List1311"/>
    <w:next w:val="a4"/>
    <w:semiHidden/>
    <w:rsid w:val="001C0E3A"/>
  </w:style>
  <w:style w:type="numbering" w:customStyle="1" w:styleId="NoList2311">
    <w:name w:val="No List2311"/>
    <w:next w:val="a4"/>
    <w:semiHidden/>
    <w:rsid w:val="001C0E3A"/>
  </w:style>
  <w:style w:type="numbering" w:customStyle="1" w:styleId="NoList1011">
    <w:name w:val="No List1011"/>
    <w:next w:val="a4"/>
    <w:semiHidden/>
    <w:rsid w:val="001C0E3A"/>
  </w:style>
  <w:style w:type="numbering" w:customStyle="1" w:styleId="NoList1411">
    <w:name w:val="No List1411"/>
    <w:next w:val="a4"/>
    <w:semiHidden/>
    <w:rsid w:val="001C0E3A"/>
  </w:style>
  <w:style w:type="numbering" w:customStyle="1" w:styleId="NoList2411">
    <w:name w:val="No List2411"/>
    <w:next w:val="a4"/>
    <w:semiHidden/>
    <w:rsid w:val="001C0E3A"/>
  </w:style>
  <w:style w:type="numbering" w:customStyle="1" w:styleId="NoList3111">
    <w:name w:val="No List3111"/>
    <w:next w:val="a4"/>
    <w:semiHidden/>
    <w:rsid w:val="001C0E3A"/>
  </w:style>
  <w:style w:type="numbering" w:customStyle="1" w:styleId="NoList4111">
    <w:name w:val="No List4111"/>
    <w:next w:val="a4"/>
    <w:semiHidden/>
    <w:rsid w:val="001C0E3A"/>
  </w:style>
  <w:style w:type="numbering" w:customStyle="1" w:styleId="NoList5111">
    <w:name w:val="No List5111"/>
    <w:next w:val="a4"/>
    <w:semiHidden/>
    <w:rsid w:val="001C0E3A"/>
  </w:style>
  <w:style w:type="numbering" w:customStyle="1" w:styleId="NoList1511">
    <w:name w:val="No List1511"/>
    <w:next w:val="a4"/>
    <w:semiHidden/>
    <w:rsid w:val="001C0E3A"/>
  </w:style>
  <w:style w:type="numbering" w:customStyle="1" w:styleId="NoList1611">
    <w:name w:val="No List1611"/>
    <w:next w:val="a4"/>
    <w:semiHidden/>
    <w:rsid w:val="001C0E3A"/>
  </w:style>
  <w:style w:type="numbering" w:customStyle="1" w:styleId="1161">
    <w:name w:val="无列表1161"/>
    <w:next w:val="a4"/>
    <w:semiHidden/>
    <w:rsid w:val="001C0E3A"/>
  </w:style>
  <w:style w:type="numbering" w:customStyle="1" w:styleId="1116">
    <w:name w:val="목록 없음111"/>
    <w:next w:val="a4"/>
    <w:semiHidden/>
    <w:unhideWhenUsed/>
    <w:rsid w:val="001C0E3A"/>
  </w:style>
  <w:style w:type="numbering" w:customStyle="1" w:styleId="2110">
    <w:name w:val="목록 없음211"/>
    <w:next w:val="a4"/>
    <w:semiHidden/>
    <w:rsid w:val="001C0E3A"/>
  </w:style>
  <w:style w:type="numbering" w:customStyle="1" w:styleId="NoList11111">
    <w:name w:val="No List11111"/>
    <w:next w:val="a4"/>
    <w:semiHidden/>
    <w:rsid w:val="001C0E3A"/>
  </w:style>
  <w:style w:type="numbering" w:customStyle="1" w:styleId="NoList1711">
    <w:name w:val="No List1711"/>
    <w:next w:val="a4"/>
    <w:uiPriority w:val="99"/>
    <w:semiHidden/>
    <w:unhideWhenUsed/>
    <w:rsid w:val="001C0E3A"/>
  </w:style>
  <w:style w:type="numbering" w:customStyle="1" w:styleId="1251">
    <w:name w:val="无列表1251"/>
    <w:next w:val="a4"/>
    <w:semiHidden/>
    <w:rsid w:val="001C0E3A"/>
  </w:style>
  <w:style w:type="numbering" w:customStyle="1" w:styleId="NoList1811">
    <w:name w:val="No List1811"/>
    <w:next w:val="a4"/>
    <w:semiHidden/>
    <w:rsid w:val="001C0E3A"/>
  </w:style>
  <w:style w:type="numbering" w:customStyle="1" w:styleId="NoList371">
    <w:name w:val="No List371"/>
    <w:next w:val="a4"/>
    <w:uiPriority w:val="99"/>
    <w:semiHidden/>
    <w:unhideWhenUsed/>
    <w:rsid w:val="001C0E3A"/>
  </w:style>
  <w:style w:type="numbering" w:customStyle="1" w:styleId="1810">
    <w:name w:val="无列表181"/>
    <w:next w:val="a4"/>
    <w:semiHidden/>
    <w:rsid w:val="001C0E3A"/>
  </w:style>
  <w:style w:type="numbering" w:customStyle="1" w:styleId="1811">
    <w:name w:val="リストなし181"/>
    <w:next w:val="a4"/>
    <w:uiPriority w:val="99"/>
    <w:semiHidden/>
    <w:unhideWhenUsed/>
    <w:rsid w:val="001C0E3A"/>
  </w:style>
  <w:style w:type="numbering" w:customStyle="1" w:styleId="NoList1201">
    <w:name w:val="No List1201"/>
    <w:next w:val="a4"/>
    <w:semiHidden/>
    <w:rsid w:val="001C0E3A"/>
  </w:style>
  <w:style w:type="numbering" w:customStyle="1" w:styleId="NoList2131">
    <w:name w:val="No List2131"/>
    <w:next w:val="a4"/>
    <w:semiHidden/>
    <w:rsid w:val="001C0E3A"/>
  </w:style>
  <w:style w:type="numbering" w:customStyle="1" w:styleId="NoList381">
    <w:name w:val="No List381"/>
    <w:next w:val="a4"/>
    <w:semiHidden/>
    <w:rsid w:val="001C0E3A"/>
  </w:style>
  <w:style w:type="numbering" w:customStyle="1" w:styleId="NoList471">
    <w:name w:val="No List471"/>
    <w:next w:val="a4"/>
    <w:semiHidden/>
    <w:rsid w:val="001C0E3A"/>
  </w:style>
  <w:style w:type="numbering" w:customStyle="1" w:styleId="NoList531">
    <w:name w:val="No List531"/>
    <w:next w:val="a4"/>
    <w:semiHidden/>
    <w:rsid w:val="001C0E3A"/>
  </w:style>
  <w:style w:type="numbering" w:customStyle="1" w:styleId="NoList621">
    <w:name w:val="No List621"/>
    <w:next w:val="a4"/>
    <w:semiHidden/>
    <w:rsid w:val="001C0E3A"/>
  </w:style>
  <w:style w:type="numbering" w:customStyle="1" w:styleId="NoList721">
    <w:name w:val="No List721"/>
    <w:next w:val="a4"/>
    <w:semiHidden/>
    <w:rsid w:val="001C0E3A"/>
  </w:style>
  <w:style w:type="numbering" w:customStyle="1" w:styleId="NoList11121">
    <w:name w:val="No List11121"/>
    <w:next w:val="a4"/>
    <w:semiHidden/>
    <w:rsid w:val="001C0E3A"/>
  </w:style>
  <w:style w:type="numbering" w:customStyle="1" w:styleId="NoList2141">
    <w:name w:val="No List2141"/>
    <w:next w:val="a4"/>
    <w:semiHidden/>
    <w:rsid w:val="001C0E3A"/>
  </w:style>
  <w:style w:type="numbering" w:customStyle="1" w:styleId="NoList821">
    <w:name w:val="No List821"/>
    <w:next w:val="a4"/>
    <w:semiHidden/>
    <w:rsid w:val="001C0E3A"/>
  </w:style>
  <w:style w:type="numbering" w:customStyle="1" w:styleId="NoList1261">
    <w:name w:val="No List1261"/>
    <w:next w:val="a4"/>
    <w:semiHidden/>
    <w:rsid w:val="001C0E3A"/>
  </w:style>
  <w:style w:type="numbering" w:customStyle="1" w:styleId="NoList2221">
    <w:name w:val="No List2221"/>
    <w:next w:val="a4"/>
    <w:semiHidden/>
    <w:rsid w:val="001C0E3A"/>
  </w:style>
  <w:style w:type="numbering" w:customStyle="1" w:styleId="NoList921">
    <w:name w:val="No List921"/>
    <w:next w:val="a4"/>
    <w:semiHidden/>
    <w:rsid w:val="001C0E3A"/>
  </w:style>
  <w:style w:type="numbering" w:customStyle="1" w:styleId="NoList1321">
    <w:name w:val="No List1321"/>
    <w:next w:val="a4"/>
    <w:semiHidden/>
    <w:rsid w:val="001C0E3A"/>
  </w:style>
  <w:style w:type="numbering" w:customStyle="1" w:styleId="NoList2321">
    <w:name w:val="No List2321"/>
    <w:next w:val="a4"/>
    <w:semiHidden/>
    <w:rsid w:val="001C0E3A"/>
  </w:style>
  <w:style w:type="numbering" w:customStyle="1" w:styleId="NoList1021">
    <w:name w:val="No List1021"/>
    <w:next w:val="a4"/>
    <w:semiHidden/>
    <w:rsid w:val="001C0E3A"/>
  </w:style>
  <w:style w:type="numbering" w:customStyle="1" w:styleId="NoList1421">
    <w:name w:val="No List1421"/>
    <w:next w:val="a4"/>
    <w:semiHidden/>
    <w:rsid w:val="001C0E3A"/>
  </w:style>
  <w:style w:type="numbering" w:customStyle="1" w:styleId="NoList2421">
    <w:name w:val="No List2421"/>
    <w:next w:val="a4"/>
    <w:semiHidden/>
    <w:rsid w:val="001C0E3A"/>
  </w:style>
  <w:style w:type="numbering" w:customStyle="1" w:styleId="NoList3121">
    <w:name w:val="No List3121"/>
    <w:next w:val="a4"/>
    <w:semiHidden/>
    <w:rsid w:val="001C0E3A"/>
  </w:style>
  <w:style w:type="numbering" w:customStyle="1" w:styleId="NoList4121">
    <w:name w:val="No List4121"/>
    <w:next w:val="a4"/>
    <w:semiHidden/>
    <w:rsid w:val="001C0E3A"/>
  </w:style>
  <w:style w:type="numbering" w:customStyle="1" w:styleId="NoList5121">
    <w:name w:val="No List5121"/>
    <w:next w:val="a4"/>
    <w:semiHidden/>
    <w:rsid w:val="001C0E3A"/>
  </w:style>
  <w:style w:type="numbering" w:customStyle="1" w:styleId="NoList1521">
    <w:name w:val="No List1521"/>
    <w:next w:val="a4"/>
    <w:semiHidden/>
    <w:rsid w:val="001C0E3A"/>
  </w:style>
  <w:style w:type="numbering" w:customStyle="1" w:styleId="NoList1621">
    <w:name w:val="No List1621"/>
    <w:next w:val="a4"/>
    <w:semiHidden/>
    <w:rsid w:val="001C0E3A"/>
  </w:style>
  <w:style w:type="numbering" w:customStyle="1" w:styleId="1171">
    <w:name w:val="无列表1171"/>
    <w:next w:val="a4"/>
    <w:semiHidden/>
    <w:rsid w:val="001C0E3A"/>
  </w:style>
  <w:style w:type="numbering" w:customStyle="1" w:styleId="1212">
    <w:name w:val="목록 없음121"/>
    <w:next w:val="a4"/>
    <w:semiHidden/>
    <w:unhideWhenUsed/>
    <w:rsid w:val="001C0E3A"/>
  </w:style>
  <w:style w:type="numbering" w:customStyle="1" w:styleId="2210">
    <w:name w:val="목록 없음221"/>
    <w:next w:val="a4"/>
    <w:semiHidden/>
    <w:rsid w:val="001C0E3A"/>
  </w:style>
  <w:style w:type="numbering" w:customStyle="1" w:styleId="NoList11131">
    <w:name w:val="No List11131"/>
    <w:next w:val="a4"/>
    <w:semiHidden/>
    <w:rsid w:val="001C0E3A"/>
  </w:style>
  <w:style w:type="numbering" w:customStyle="1" w:styleId="NoList1721">
    <w:name w:val="No List1721"/>
    <w:next w:val="a4"/>
    <w:uiPriority w:val="99"/>
    <w:semiHidden/>
    <w:unhideWhenUsed/>
    <w:rsid w:val="001C0E3A"/>
  </w:style>
  <w:style w:type="numbering" w:customStyle="1" w:styleId="1261">
    <w:name w:val="无列表1261"/>
    <w:next w:val="a4"/>
    <w:semiHidden/>
    <w:rsid w:val="001C0E3A"/>
  </w:style>
  <w:style w:type="numbering" w:customStyle="1" w:styleId="NoList1821">
    <w:name w:val="No List1821"/>
    <w:next w:val="a4"/>
    <w:semiHidden/>
    <w:rsid w:val="001C0E3A"/>
  </w:style>
  <w:style w:type="table" w:customStyle="1" w:styleId="ColorfulList-Accent31">
    <w:name w:val="Colorful List - Accent 31"/>
    <w:basedOn w:val="a3"/>
    <w:next w:val="-3"/>
    <w:uiPriority w:val="29"/>
    <w:unhideWhenUsed/>
    <w:qFormat/>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C0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1C0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C0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C0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C0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C0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C0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1C0E3A"/>
  </w:style>
  <w:style w:type="table" w:customStyle="1" w:styleId="SGSTableBasic121">
    <w:name w:val="SGS Table Basic 121"/>
    <w:basedOn w:val="a3"/>
    <w:next w:val="af8"/>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1C0E3A"/>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1C0E3A"/>
  </w:style>
  <w:style w:type="numbering" w:customStyle="1" w:styleId="NoList2151">
    <w:name w:val="No List2151"/>
    <w:next w:val="a4"/>
    <w:semiHidden/>
    <w:rsid w:val="001C0E3A"/>
  </w:style>
  <w:style w:type="numbering" w:customStyle="1" w:styleId="NoList3101">
    <w:name w:val="No List3101"/>
    <w:next w:val="a4"/>
    <w:semiHidden/>
    <w:unhideWhenUsed/>
    <w:rsid w:val="001C0E3A"/>
  </w:style>
  <w:style w:type="table" w:customStyle="1" w:styleId="TableStyle131">
    <w:name w:val="Table Style131"/>
    <w:basedOn w:val="a3"/>
    <w:rsid w:val="001C0E3A"/>
    <w:rPr>
      <w:rFonts w:ascii="Times New Roman" w:eastAsia="MS Mincho" w:hAnsi="Times New Roman"/>
      <w:lang w:val="en-GB" w:eastAsia="en-GB"/>
    </w:rPr>
    <w:tblPr/>
  </w:style>
  <w:style w:type="paragraph" w:customStyle="1" w:styleId="4fb">
    <w:name w:val="题注4"/>
    <w:basedOn w:val="a1"/>
    <w:next w:val="a1"/>
    <w:rsid w:val="001C0E3A"/>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1C0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1C0E3A"/>
  </w:style>
  <w:style w:type="numbering" w:customStyle="1" w:styleId="2310">
    <w:name w:val="목록 없음231"/>
    <w:next w:val="a4"/>
    <w:semiHidden/>
    <w:rsid w:val="001C0E3A"/>
  </w:style>
  <w:style w:type="numbering" w:customStyle="1" w:styleId="NoList481">
    <w:name w:val="No List481"/>
    <w:next w:val="a4"/>
    <w:semiHidden/>
    <w:unhideWhenUsed/>
    <w:rsid w:val="001C0E3A"/>
  </w:style>
  <w:style w:type="table" w:customStyle="1" w:styleId="TableGrid1131">
    <w:name w:val="Table Grid1131"/>
    <w:basedOn w:val="a3"/>
    <w:next w:val="af8"/>
    <w:rsid w:val="001C0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C0E3A"/>
  </w:style>
  <w:style w:type="table" w:customStyle="1" w:styleId="3310">
    <w:name w:val="网格型33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1C0E3A"/>
  </w:style>
  <w:style w:type="table" w:customStyle="1" w:styleId="TableClassic231">
    <w:name w:val="Table Classic 231"/>
    <w:basedOn w:val="a3"/>
    <w:next w:val="2f7"/>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1C0E3A"/>
  </w:style>
  <w:style w:type="numbering" w:customStyle="1" w:styleId="NoList631">
    <w:name w:val="No List631"/>
    <w:next w:val="a4"/>
    <w:semiHidden/>
    <w:rsid w:val="001C0E3A"/>
  </w:style>
  <w:style w:type="numbering" w:customStyle="1" w:styleId="NoList731">
    <w:name w:val="No List731"/>
    <w:next w:val="a4"/>
    <w:semiHidden/>
    <w:rsid w:val="001C0E3A"/>
  </w:style>
  <w:style w:type="numbering" w:customStyle="1" w:styleId="NoList11141">
    <w:name w:val="No List11141"/>
    <w:next w:val="a4"/>
    <w:semiHidden/>
    <w:rsid w:val="001C0E3A"/>
  </w:style>
  <w:style w:type="numbering" w:customStyle="1" w:styleId="NoList2161">
    <w:name w:val="No List2161"/>
    <w:next w:val="a4"/>
    <w:semiHidden/>
    <w:rsid w:val="001C0E3A"/>
  </w:style>
  <w:style w:type="numbering" w:customStyle="1" w:styleId="NoList831">
    <w:name w:val="No List831"/>
    <w:next w:val="a4"/>
    <w:semiHidden/>
    <w:rsid w:val="001C0E3A"/>
  </w:style>
  <w:style w:type="numbering" w:customStyle="1" w:styleId="NoList1281">
    <w:name w:val="No List1281"/>
    <w:next w:val="a4"/>
    <w:semiHidden/>
    <w:rsid w:val="001C0E3A"/>
  </w:style>
  <w:style w:type="numbering" w:customStyle="1" w:styleId="NoList2231">
    <w:name w:val="No List2231"/>
    <w:next w:val="a4"/>
    <w:semiHidden/>
    <w:rsid w:val="001C0E3A"/>
  </w:style>
  <w:style w:type="numbering" w:customStyle="1" w:styleId="NoList931">
    <w:name w:val="No List931"/>
    <w:next w:val="a4"/>
    <w:semiHidden/>
    <w:rsid w:val="001C0E3A"/>
  </w:style>
  <w:style w:type="numbering" w:customStyle="1" w:styleId="NoList1331">
    <w:name w:val="No List1331"/>
    <w:next w:val="a4"/>
    <w:semiHidden/>
    <w:rsid w:val="001C0E3A"/>
  </w:style>
  <w:style w:type="numbering" w:customStyle="1" w:styleId="NoList2331">
    <w:name w:val="No List2331"/>
    <w:next w:val="a4"/>
    <w:semiHidden/>
    <w:rsid w:val="001C0E3A"/>
  </w:style>
  <w:style w:type="numbering" w:customStyle="1" w:styleId="NoList1031">
    <w:name w:val="No List1031"/>
    <w:next w:val="a4"/>
    <w:semiHidden/>
    <w:rsid w:val="001C0E3A"/>
  </w:style>
  <w:style w:type="numbering" w:customStyle="1" w:styleId="NoList1431">
    <w:name w:val="No List1431"/>
    <w:next w:val="a4"/>
    <w:semiHidden/>
    <w:rsid w:val="001C0E3A"/>
  </w:style>
  <w:style w:type="numbering" w:customStyle="1" w:styleId="NoList2431">
    <w:name w:val="No List2431"/>
    <w:next w:val="a4"/>
    <w:semiHidden/>
    <w:rsid w:val="001C0E3A"/>
  </w:style>
  <w:style w:type="numbering" w:customStyle="1" w:styleId="NoList3131">
    <w:name w:val="No List3131"/>
    <w:next w:val="a4"/>
    <w:semiHidden/>
    <w:rsid w:val="001C0E3A"/>
  </w:style>
  <w:style w:type="numbering" w:customStyle="1" w:styleId="NoList4131">
    <w:name w:val="No List4131"/>
    <w:next w:val="a4"/>
    <w:semiHidden/>
    <w:rsid w:val="001C0E3A"/>
  </w:style>
  <w:style w:type="numbering" w:customStyle="1" w:styleId="NoList5131">
    <w:name w:val="No List5131"/>
    <w:next w:val="a4"/>
    <w:semiHidden/>
    <w:rsid w:val="001C0E3A"/>
  </w:style>
  <w:style w:type="numbering" w:customStyle="1" w:styleId="NoList1531">
    <w:name w:val="No List1531"/>
    <w:next w:val="a4"/>
    <w:semiHidden/>
    <w:rsid w:val="001C0E3A"/>
  </w:style>
  <w:style w:type="numbering" w:customStyle="1" w:styleId="NoList1631">
    <w:name w:val="No List1631"/>
    <w:next w:val="a4"/>
    <w:semiHidden/>
    <w:rsid w:val="001C0E3A"/>
  </w:style>
  <w:style w:type="numbering" w:customStyle="1" w:styleId="1181">
    <w:name w:val="无列表1181"/>
    <w:next w:val="a4"/>
    <w:semiHidden/>
    <w:rsid w:val="001C0E3A"/>
  </w:style>
  <w:style w:type="table" w:customStyle="1" w:styleId="TableGrid431">
    <w:name w:val="Table Grid431"/>
    <w:basedOn w:val="a3"/>
    <w:next w:val="af8"/>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C0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C0E3A"/>
    <w:rPr>
      <w:rFonts w:ascii="Times New Roman" w:eastAsia="Times New Roman" w:hAnsi="Times New Roman"/>
      <w:lang w:val="en-GB" w:eastAsia="en-GB"/>
    </w:rPr>
    <w:tblPr/>
  </w:style>
  <w:style w:type="table" w:customStyle="1" w:styleId="TableGrid2121">
    <w:name w:val="Table Grid212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C0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1C0E3A"/>
  </w:style>
  <w:style w:type="numbering" w:customStyle="1" w:styleId="Style121">
    <w:name w:val="Style121"/>
    <w:uiPriority w:val="99"/>
    <w:rsid w:val="001C0E3A"/>
  </w:style>
  <w:style w:type="table" w:customStyle="1" w:styleId="SGSTableBasic221">
    <w:name w:val="SGS Table Basic 221"/>
    <w:basedOn w:val="a3"/>
    <w:uiPriority w:val="99"/>
    <w:qFormat/>
    <w:rsid w:val="001C0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C0E3A"/>
  </w:style>
  <w:style w:type="table" w:customStyle="1" w:styleId="TableColorful111">
    <w:name w:val="Table Colorful 111"/>
    <w:basedOn w:val="a3"/>
    <w:next w:val="1ff1"/>
    <w:rsid w:val="001C0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1C0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9"/>
    <w:rsid w:val="001C0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C0E3A"/>
  </w:style>
  <w:style w:type="table" w:customStyle="1" w:styleId="ColorfulGrid-Accent1111">
    <w:name w:val="Colorful Grid - Accent 1111"/>
    <w:basedOn w:val="a3"/>
    <w:next w:val="-1"/>
    <w:uiPriority w:val="29"/>
    <w:rsid w:val="001C0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C0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1C0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9"/>
    <w:unhideWhenUsed/>
    <w:rsid w:val="001C0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1C0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C0E3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C0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C0E3A"/>
    <w:rPr>
      <w:rFonts w:ascii="Times New Roman" w:eastAsia="PMingLiU" w:hAnsi="Times New Roman"/>
      <w:lang w:val="en-GB" w:eastAsia="en-GB"/>
    </w:rPr>
    <w:tblPr/>
  </w:style>
  <w:style w:type="table" w:customStyle="1" w:styleId="TableGrid11111">
    <w:name w:val="Table Grid11111"/>
    <w:basedOn w:val="a3"/>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C0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C0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C0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1C0E3A"/>
  </w:style>
  <w:style w:type="numbering" w:customStyle="1" w:styleId="Style1111">
    <w:name w:val="Style1111"/>
    <w:uiPriority w:val="99"/>
    <w:rsid w:val="001C0E3A"/>
  </w:style>
  <w:style w:type="numbering" w:customStyle="1" w:styleId="1271">
    <w:name w:val="无列表1271"/>
    <w:next w:val="a4"/>
    <w:semiHidden/>
    <w:rsid w:val="001C0E3A"/>
  </w:style>
  <w:style w:type="numbering" w:customStyle="1" w:styleId="NoList1831">
    <w:name w:val="No List1831"/>
    <w:next w:val="a4"/>
    <w:semiHidden/>
    <w:rsid w:val="001C0E3A"/>
  </w:style>
  <w:style w:type="character" w:customStyle="1" w:styleId="font4">
    <w:name w:val="font4"/>
    <w:qFormat/>
    <w:rsid w:val="001C0E3A"/>
  </w:style>
  <w:style w:type="character" w:styleId="HTML6">
    <w:name w:val="HTML Sample"/>
    <w:rsid w:val="001C0E3A"/>
    <w:rPr>
      <w:rFonts w:ascii="Courier New" w:eastAsia="宋体" w:hAnsi="Courier New" w:cs="Courier New"/>
      <w:color w:val="0000FF"/>
      <w:kern w:val="2"/>
      <w:lang w:val="en-US" w:eastAsia="zh-CN" w:bidi="ar-SA"/>
    </w:rPr>
  </w:style>
  <w:style w:type="character" w:styleId="affffff1">
    <w:name w:val="line number"/>
    <w:rsid w:val="001C0E3A"/>
    <w:rPr>
      <w:rFonts w:ascii="Arial" w:eastAsia="宋体" w:hAnsi="Arial" w:cs="Arial"/>
      <w:color w:val="0000FF"/>
      <w:kern w:val="2"/>
      <w:lang w:val="en-US" w:eastAsia="zh-CN" w:bidi="ar-SA"/>
    </w:rPr>
  </w:style>
  <w:style w:type="paragraph" w:styleId="affffff2">
    <w:name w:val="Block Text"/>
    <w:basedOn w:val="a1"/>
    <w:rsid w:val="001C0E3A"/>
    <w:pPr>
      <w:spacing w:after="120"/>
      <w:ind w:left="1440" w:right="1440"/>
    </w:pPr>
    <w:rPr>
      <w:rFonts w:eastAsia="MS Mincho"/>
    </w:rPr>
  </w:style>
  <w:style w:type="paragraph" w:customStyle="1" w:styleId="Table0">
    <w:name w:val="Table"/>
    <w:basedOn w:val="a1"/>
    <w:link w:val="Table1"/>
    <w:qFormat/>
    <w:rsid w:val="001C0E3A"/>
    <w:pPr>
      <w:jc w:val="center"/>
    </w:pPr>
    <w:rPr>
      <w:rFonts w:ascii="Arial" w:eastAsia="宋体" w:hAnsi="Arial" w:cs="Arial"/>
      <w:b/>
    </w:rPr>
  </w:style>
  <w:style w:type="character" w:customStyle="1" w:styleId="Table1">
    <w:name w:val="Table (文字)"/>
    <w:link w:val="Table0"/>
    <w:rsid w:val="001C0E3A"/>
    <w:rPr>
      <w:rFonts w:ascii="Arial" w:eastAsia="宋体" w:hAnsi="Arial" w:cs="Arial"/>
      <w:b/>
      <w:lang w:val="en-GB" w:eastAsia="en-US"/>
    </w:rPr>
  </w:style>
  <w:style w:type="numbering" w:customStyle="1" w:styleId="NoList3211">
    <w:name w:val="No List3211"/>
    <w:next w:val="a4"/>
    <w:uiPriority w:val="99"/>
    <w:semiHidden/>
    <w:unhideWhenUsed/>
    <w:rsid w:val="001C0E3A"/>
  </w:style>
  <w:style w:type="character" w:customStyle="1" w:styleId="1fff2">
    <w:name w:val="不明显参考1"/>
    <w:uiPriority w:val="31"/>
    <w:qFormat/>
    <w:rsid w:val="001C0E3A"/>
    <w:rPr>
      <w:smallCaps/>
      <w:color w:val="5A5A5A"/>
    </w:rPr>
  </w:style>
  <w:style w:type="paragraph" w:customStyle="1" w:styleId="TOC1">
    <w:name w:val="TOC 标题1"/>
    <w:basedOn w:val="10"/>
    <w:next w:val="a1"/>
    <w:uiPriority w:val="39"/>
    <w:unhideWhenUsed/>
    <w:qFormat/>
    <w:rsid w:val="001C0E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1C0E3A"/>
    <w:rPr>
      <w:b/>
      <w:bCs/>
      <w:i/>
      <w:iCs/>
      <w:color w:val="4F81BD"/>
    </w:rPr>
  </w:style>
  <w:style w:type="paragraph" w:customStyle="1" w:styleId="FT">
    <w:name w:val="FT"/>
    <w:basedOn w:val="a1"/>
    <w:qFormat/>
    <w:rsid w:val="001C0E3A"/>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1C0E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1C0E3A"/>
    <w:pPr>
      <w:jc w:val="both"/>
    </w:pPr>
    <w:rPr>
      <w:rFonts w:ascii="宋体" w:eastAsia="宋体" w:hAnsi="宋体" w:cs="宋体"/>
      <w:kern w:val="2"/>
      <w:sz w:val="21"/>
      <w:szCs w:val="21"/>
      <w:lang w:val="en-US" w:eastAsia="zh-CN"/>
    </w:rPr>
  </w:style>
  <w:style w:type="character" w:customStyle="1" w:styleId="Char50">
    <w:name w:val="批注主题 Char5"/>
    <w:rsid w:val="001C0E3A"/>
    <w:rPr>
      <w:rFonts w:eastAsia="Malgun Gothic"/>
      <w:b/>
      <w:bCs/>
      <w:lang w:val="en-GB"/>
    </w:rPr>
  </w:style>
  <w:style w:type="character" w:customStyle="1" w:styleId="Char6">
    <w:name w:val="日期 Char"/>
    <w:rsid w:val="001C0E3A"/>
    <w:rPr>
      <w:rFonts w:ascii="Times New Roman" w:hAnsi="Times New Roman"/>
      <w:lang w:val="en-GB" w:eastAsia="en-US"/>
    </w:rPr>
  </w:style>
  <w:style w:type="character" w:customStyle="1" w:styleId="ListChar4">
    <w:name w:val="List Char4"/>
    <w:rsid w:val="001C0E3A"/>
    <w:rPr>
      <w:rFonts w:ascii="Times New Roman" w:hAnsi="Times New Roman"/>
      <w:lang w:val="en-GB" w:eastAsia="en-US"/>
    </w:rPr>
  </w:style>
  <w:style w:type="paragraph" w:customStyle="1" w:styleId="911">
    <w:name w:val="目录 911"/>
    <w:basedOn w:val="80"/>
    <w:rsid w:val="001C0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1C0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C0E3A"/>
    <w:rPr>
      <w:rFonts w:ascii="Times New Roman" w:eastAsia="宋体" w:hAnsi="Times New Roman"/>
      <w:lang w:val="en-GB" w:eastAsia="zh-CN"/>
    </w:rPr>
  </w:style>
  <w:style w:type="paragraph" w:customStyle="1" w:styleId="3GPPNormalText">
    <w:name w:val="3GPP Normal Text"/>
    <w:basedOn w:val="afd"/>
    <w:link w:val="3GPPNormalTextChar"/>
    <w:qFormat/>
    <w:rsid w:val="001C0E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C0E3A"/>
    <w:rPr>
      <w:rFonts w:ascii="Arial" w:eastAsia="MS Mincho" w:hAnsi="Arial" w:cs="Arial"/>
      <w:sz w:val="24"/>
      <w:szCs w:val="24"/>
      <w:lang w:val="en-US" w:eastAsia="en-US"/>
    </w:rPr>
  </w:style>
  <w:style w:type="paragraph" w:customStyle="1" w:styleId="tah00">
    <w:name w:val="tah0"/>
    <w:basedOn w:val="a1"/>
    <w:rsid w:val="001C0E3A"/>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1C0E3A"/>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1C0E3A"/>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1C0E3A"/>
    <w:pPr>
      <w:overflowPunct w:val="0"/>
      <w:autoSpaceDE w:val="0"/>
      <w:autoSpaceDN w:val="0"/>
      <w:adjustRightInd w:val="0"/>
    </w:pPr>
    <w:rPr>
      <w:rFonts w:eastAsia="宋体"/>
      <w:lang w:eastAsia="zh-CN"/>
    </w:rPr>
  </w:style>
  <w:style w:type="character" w:customStyle="1" w:styleId="B1Car">
    <w:name w:val="B1+ Car"/>
    <w:link w:val="B1"/>
    <w:rsid w:val="001C0E3A"/>
    <w:rPr>
      <w:rFonts w:ascii="Times New Roman" w:eastAsia="Times New Roman" w:hAnsi="Times New Roman"/>
      <w:lang w:val="en-GB" w:eastAsia="x-none"/>
    </w:rPr>
  </w:style>
  <w:style w:type="character" w:customStyle="1" w:styleId="Char60">
    <w:name w:val="批注主题 Char6"/>
    <w:qFormat/>
    <w:rsid w:val="001C0E3A"/>
    <w:rPr>
      <w:rFonts w:eastAsia="MS Mincho"/>
      <w:b/>
      <w:bCs/>
      <w:lang w:val="x-none" w:eastAsia="en-US"/>
    </w:rPr>
  </w:style>
  <w:style w:type="character" w:customStyle="1" w:styleId="Char32">
    <w:name w:val="日期 Char3"/>
    <w:qFormat/>
    <w:rsid w:val="001C0E3A"/>
    <w:rPr>
      <w:rFonts w:eastAsia="宋体"/>
      <w:lang w:val="en-GB" w:eastAsia="x-none"/>
    </w:rPr>
  </w:style>
  <w:style w:type="character" w:customStyle="1" w:styleId="abstractlabel">
    <w:name w:val="abstractlabel"/>
    <w:rsid w:val="001C0E3A"/>
  </w:style>
  <w:style w:type="character" w:customStyle="1" w:styleId="TF2">
    <w:name w:val="TF (文字)"/>
    <w:rsid w:val="001C0E3A"/>
    <w:rPr>
      <w:rFonts w:ascii="Arial" w:hAnsi="Arial"/>
      <w:b/>
      <w:lang w:val="en-US" w:eastAsia="en-US"/>
    </w:rPr>
  </w:style>
  <w:style w:type="paragraph" w:customStyle="1" w:styleId="TAHCarNotBold">
    <w:name w:val="TAH Car + Not Bold"/>
    <w:basedOn w:val="a1"/>
    <w:rsid w:val="001C0E3A"/>
    <w:pPr>
      <w:keepNext/>
      <w:keepLines/>
      <w:spacing w:after="0"/>
    </w:pPr>
    <w:rPr>
      <w:rFonts w:ascii="Arial" w:eastAsia="Times New Roman" w:hAnsi="Arial"/>
      <w:sz w:val="18"/>
      <w:lang w:eastAsia="en-GB"/>
    </w:rPr>
  </w:style>
  <w:style w:type="character" w:customStyle="1" w:styleId="B12">
    <w:name w:val="B1 (文字)"/>
    <w:qFormat/>
    <w:locked/>
    <w:rsid w:val="001C0E3A"/>
    <w:rPr>
      <w:lang w:val="en-GB"/>
    </w:rPr>
  </w:style>
  <w:style w:type="paragraph" w:customStyle="1" w:styleId="B8">
    <w:name w:val="B8"/>
    <w:basedOn w:val="B7"/>
    <w:link w:val="B8Char"/>
    <w:qFormat/>
    <w:rsid w:val="001C0E3A"/>
    <w:pPr>
      <w:ind w:left="2552"/>
    </w:pPr>
    <w:rPr>
      <w:rFonts w:eastAsia="MS Mincho"/>
      <w:lang w:eastAsia="ja-JP"/>
    </w:rPr>
  </w:style>
  <w:style w:type="character" w:customStyle="1" w:styleId="B8Char">
    <w:name w:val="B8 Char"/>
    <w:link w:val="B8"/>
    <w:rsid w:val="001C0E3A"/>
    <w:rPr>
      <w:rFonts w:ascii="Times New Roman" w:eastAsia="MS Mincho" w:hAnsi="Times New Roman"/>
      <w:lang w:val="en-GB" w:eastAsia="ja-JP"/>
    </w:rPr>
  </w:style>
  <w:style w:type="paragraph" w:customStyle="1" w:styleId="BalloonText1">
    <w:name w:val="Balloon Text1"/>
    <w:basedOn w:val="a1"/>
    <w:rsid w:val="001C0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C0E3A"/>
    <w:pPr>
      <w:overflowPunct w:val="0"/>
      <w:autoSpaceDE w:val="0"/>
      <w:autoSpaceDN w:val="0"/>
    </w:pPr>
    <w:rPr>
      <w:rFonts w:eastAsia="Calibri"/>
      <w:b/>
      <w:bCs/>
      <w:lang w:val="en-US"/>
    </w:rPr>
  </w:style>
  <w:style w:type="paragraph" w:customStyle="1" w:styleId="870">
    <w:name w:val="87"/>
    <w:basedOn w:val="a1"/>
    <w:rsid w:val="001C0E3A"/>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1C0E3A"/>
    <w:rPr>
      <w:lang w:eastAsia="en-US"/>
    </w:rPr>
  </w:style>
  <w:style w:type="paragraph" w:customStyle="1" w:styleId="TAHLeft">
    <w:name w:val="TAH + Left"/>
    <w:basedOn w:val="TAL"/>
    <w:rsid w:val="001C0E3A"/>
    <w:rPr>
      <w:rFonts w:eastAsia="Times New Roman"/>
    </w:rPr>
  </w:style>
  <w:style w:type="paragraph" w:customStyle="1" w:styleId="63-13">
    <w:name w:val=".6.3-13"/>
    <w:basedOn w:val="TAH"/>
    <w:rsid w:val="001C0E3A"/>
    <w:pPr>
      <w:jc w:val="left"/>
    </w:pPr>
    <w:rPr>
      <w:rFonts w:eastAsia="Times New Roman"/>
      <w:b w:val="0"/>
    </w:rPr>
  </w:style>
  <w:style w:type="character" w:customStyle="1" w:styleId="H10">
    <w:name w:val="H1_"/>
    <w:rsid w:val="001C0E3A"/>
    <w:rPr>
      <w:rFonts w:ascii="Arial" w:eastAsia="MS Mincho" w:hAnsi="Arial"/>
      <w:sz w:val="36"/>
      <w:lang w:val="en-GB" w:eastAsia="en-US" w:bidi="ar-SA"/>
    </w:rPr>
  </w:style>
  <w:style w:type="character" w:customStyle="1" w:styleId="Heading2-">
    <w:name w:val="Heading 2-"/>
    <w:rsid w:val="001C0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0E3A"/>
    <w:rPr>
      <w:rFonts w:ascii="Arial" w:hAnsi="Arial"/>
      <w:sz w:val="32"/>
      <w:lang w:val="en-GB" w:eastAsia="en-US"/>
    </w:rPr>
  </w:style>
  <w:style w:type="paragraph" w:customStyle="1" w:styleId="TDC91">
    <w:name w:val="TDC 91"/>
    <w:basedOn w:val="80"/>
    <w:rsid w:val="001C0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C0E3A"/>
    <w:rPr>
      <w:rFonts w:eastAsia="MS Mincho"/>
      <w:lang w:val="en-GB" w:eastAsia="x-none"/>
    </w:rPr>
  </w:style>
  <w:style w:type="character" w:customStyle="1" w:styleId="HTMLPreformattedChar1">
    <w:name w:val="HTML Preformatted Char1"/>
    <w:rsid w:val="001C0E3A"/>
    <w:rPr>
      <w:rFonts w:ascii="Courier New" w:eastAsia="MS Mincho" w:hAnsi="Courier New"/>
      <w:lang w:val="en-GB" w:eastAsia="x-none"/>
    </w:rPr>
  </w:style>
  <w:style w:type="paragraph" w:customStyle="1" w:styleId="Epgrafe1">
    <w:name w:val="Epígrafe1"/>
    <w:basedOn w:val="a1"/>
    <w:next w:val="a1"/>
    <w:rsid w:val="001C0E3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1C0E3A"/>
    <w:pPr>
      <w:overflowPunct w:val="0"/>
      <w:autoSpaceDE w:val="0"/>
      <w:autoSpaceDN w:val="0"/>
      <w:adjustRightInd w:val="0"/>
      <w:ind w:left="400" w:hanging="400"/>
      <w:jc w:val="center"/>
      <w:textAlignment w:val="baseline"/>
    </w:pPr>
    <w:rPr>
      <w:rFonts w:eastAsia="MS Mincho"/>
      <w:b/>
      <w:lang w:eastAsia="ja-JP"/>
    </w:rPr>
  </w:style>
  <w:style w:type="paragraph" w:customStyle="1" w:styleId="3ff9">
    <w:name w:val="列出段落3"/>
    <w:basedOn w:val="a1"/>
    <w:qFormat/>
    <w:rsid w:val="001C0E3A"/>
    <w:pPr>
      <w:ind w:firstLineChars="200" w:firstLine="420"/>
    </w:pPr>
    <w:rPr>
      <w:rFonts w:eastAsia="Times New Roman"/>
      <w:lang w:eastAsia="en-GB"/>
    </w:rPr>
  </w:style>
  <w:style w:type="paragraph" w:customStyle="1" w:styleId="B-Body">
    <w:name w:val="B-Body"/>
    <w:link w:val="B-BodyChar"/>
    <w:qFormat/>
    <w:rsid w:val="001C0E3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C0E3A"/>
    <w:rPr>
      <w:rFonts w:ascii="Times New Roman" w:eastAsia="宋体" w:hAnsi="Times New Roman"/>
      <w:sz w:val="22"/>
      <w:lang w:val="en-GB" w:eastAsia="en-GB"/>
    </w:rPr>
  </w:style>
  <w:style w:type="paragraph" w:customStyle="1" w:styleId="4fd">
    <w:name w:val="列出段落4"/>
    <w:basedOn w:val="a1"/>
    <w:qFormat/>
    <w:rsid w:val="001C0E3A"/>
    <w:pPr>
      <w:ind w:firstLineChars="200" w:firstLine="420"/>
    </w:pPr>
    <w:rPr>
      <w:rFonts w:eastAsia="Times New Roman"/>
      <w:lang w:eastAsia="en-GB"/>
    </w:rPr>
  </w:style>
  <w:style w:type="paragraph" w:customStyle="1" w:styleId="TF1">
    <w:name w:val="TF1"/>
    <w:link w:val="TFZchn"/>
    <w:rsid w:val="001C0E3A"/>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C0E3A"/>
    <w:rPr>
      <w:rFonts w:ascii="Arial" w:hAnsi="Arial"/>
      <w:sz w:val="32"/>
      <w:lang w:val="en-GB"/>
    </w:rPr>
  </w:style>
  <w:style w:type="character" w:customStyle="1" w:styleId="3Char">
    <w:name w:val="标题 3 Char"/>
    <w:rsid w:val="001C0E3A"/>
    <w:rPr>
      <w:rFonts w:ascii="Arial" w:hAnsi="Arial"/>
      <w:sz w:val="28"/>
      <w:lang w:val="en-GB"/>
    </w:rPr>
  </w:style>
  <w:style w:type="character" w:customStyle="1" w:styleId="6Char">
    <w:name w:val="标题 6 Char"/>
    <w:uiPriority w:val="9"/>
    <w:rsid w:val="001C0E3A"/>
    <w:rPr>
      <w:rFonts w:ascii="Arial" w:hAnsi="Arial"/>
      <w:lang w:val="en-GB"/>
    </w:rPr>
  </w:style>
  <w:style w:type="character" w:customStyle="1" w:styleId="7Char">
    <w:name w:val="标题 7 Char"/>
    <w:uiPriority w:val="9"/>
    <w:rsid w:val="001C0E3A"/>
    <w:rPr>
      <w:rFonts w:ascii="Arial" w:hAnsi="Arial"/>
      <w:lang w:val="en-GB"/>
    </w:rPr>
  </w:style>
  <w:style w:type="character" w:customStyle="1" w:styleId="8Char">
    <w:name w:val="标题 8 Char"/>
    <w:uiPriority w:val="9"/>
    <w:rsid w:val="001C0E3A"/>
    <w:rPr>
      <w:rFonts w:ascii="Arial" w:hAnsi="Arial"/>
      <w:sz w:val="36"/>
      <w:lang w:val="en-GB"/>
    </w:rPr>
  </w:style>
  <w:style w:type="character" w:customStyle="1" w:styleId="9Char">
    <w:name w:val="标题 9 Char"/>
    <w:uiPriority w:val="9"/>
    <w:rsid w:val="001C0E3A"/>
    <w:rPr>
      <w:rFonts w:ascii="Arial" w:hAnsi="Arial"/>
      <w:sz w:val="36"/>
      <w:lang w:val="en-GB"/>
    </w:rPr>
  </w:style>
  <w:style w:type="character" w:customStyle="1" w:styleId="Char7">
    <w:name w:val="页脚 Char"/>
    <w:uiPriority w:val="99"/>
    <w:rsid w:val="001C0E3A"/>
    <w:rPr>
      <w:rFonts w:ascii="Arial" w:hAnsi="Arial"/>
      <w:b/>
      <w:i/>
      <w:noProof/>
      <w:sz w:val="18"/>
    </w:rPr>
  </w:style>
  <w:style w:type="character" w:customStyle="1" w:styleId="Char8">
    <w:name w:val="列表 Char"/>
    <w:rsid w:val="001C0E3A"/>
    <w:rPr>
      <w:lang w:val="en-GB"/>
    </w:rPr>
  </w:style>
  <w:style w:type="character" w:customStyle="1" w:styleId="Char9">
    <w:name w:val="文档结构图 Char"/>
    <w:uiPriority w:val="99"/>
    <w:rsid w:val="001C0E3A"/>
    <w:rPr>
      <w:rFonts w:ascii="Tahoma" w:hAnsi="Tahoma"/>
      <w:lang w:val="en-GB" w:eastAsia="en-US"/>
    </w:rPr>
  </w:style>
  <w:style w:type="character" w:customStyle="1" w:styleId="Chara">
    <w:name w:val="纯文本 Char"/>
    <w:rsid w:val="001C0E3A"/>
    <w:rPr>
      <w:rFonts w:ascii="Courier New" w:hAnsi="Courier New"/>
      <w:lang w:val="nb-NO"/>
    </w:rPr>
  </w:style>
  <w:style w:type="character" w:customStyle="1" w:styleId="Charb">
    <w:name w:val="批注框文本 Char"/>
    <w:uiPriority w:val="99"/>
    <w:rsid w:val="001C0E3A"/>
    <w:rPr>
      <w:rFonts w:ascii="Tahoma" w:hAnsi="Tahoma" w:cs="Tahoma"/>
      <w:sz w:val="16"/>
      <w:szCs w:val="16"/>
      <w:lang w:val="en-GB" w:eastAsia="en-GB" w:bidi="ar-SA"/>
    </w:rPr>
  </w:style>
  <w:style w:type="paragraph" w:customStyle="1" w:styleId="Commentnokia0">
    <w:name w:val="Comment nokia"/>
    <w:basedOn w:val="40"/>
    <w:rsid w:val="001C0E3A"/>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1C0E3A"/>
    <w:pPr>
      <w:ind w:firstLineChars="200" w:firstLine="420"/>
    </w:pPr>
    <w:rPr>
      <w:rFonts w:eastAsia="Times New Roman"/>
      <w:lang w:eastAsia="en-GB"/>
    </w:rPr>
  </w:style>
  <w:style w:type="character" w:customStyle="1" w:styleId="Charc">
    <w:name w:val="批注文字 Char"/>
    <w:uiPriority w:val="99"/>
    <w:qFormat/>
    <w:rsid w:val="001C0E3A"/>
    <w:rPr>
      <w:lang w:val="en-GB" w:eastAsia="x-none"/>
    </w:rPr>
  </w:style>
  <w:style w:type="character" w:customStyle="1" w:styleId="Titre32">
    <w:name w:val="Titre 32"/>
    <w:rsid w:val="001C0E3A"/>
    <w:rPr>
      <w:rFonts w:ascii="Arial" w:hAnsi="Arial"/>
      <w:sz w:val="28"/>
      <w:szCs w:val="28"/>
      <w:lang w:val="en-GB" w:eastAsia="en-GB"/>
    </w:rPr>
  </w:style>
  <w:style w:type="character" w:customStyle="1" w:styleId="Titre31">
    <w:name w:val="Titre 31"/>
    <w:rsid w:val="001C0E3A"/>
    <w:rPr>
      <w:rFonts w:ascii="Arial" w:hAnsi="Arial"/>
      <w:sz w:val="28"/>
      <w:szCs w:val="28"/>
      <w:lang w:val="en-GB" w:eastAsia="en-GB"/>
    </w:rPr>
  </w:style>
  <w:style w:type="character" w:customStyle="1" w:styleId="trans">
    <w:name w:val="trans"/>
    <w:rsid w:val="001C0E3A"/>
  </w:style>
  <w:style w:type="character" w:customStyle="1" w:styleId="Head2A1">
    <w:name w:val="Head2A1"/>
    <w:rsid w:val="001C0E3A"/>
    <w:rPr>
      <w:rFonts w:ascii="Arial" w:eastAsia="MS Mincho" w:hAnsi="Arial" w:cs="Arial" w:hint="default"/>
      <w:sz w:val="32"/>
      <w:lang w:val="en-GB" w:eastAsia="en-US" w:bidi="ar-SA"/>
    </w:rPr>
  </w:style>
  <w:style w:type="character" w:customStyle="1" w:styleId="Heading7Char4">
    <w:name w:val="Heading 7 Char4"/>
    <w:rsid w:val="001C0E3A"/>
    <w:rPr>
      <w:rFonts w:ascii="Arial" w:eastAsia="Times New Roman" w:hAnsi="Arial"/>
    </w:rPr>
  </w:style>
  <w:style w:type="character" w:customStyle="1" w:styleId="Heading8Char4">
    <w:name w:val="Heading 8 Char4"/>
    <w:rsid w:val="001C0E3A"/>
    <w:rPr>
      <w:rFonts w:ascii="Arial" w:eastAsia="Times New Roman" w:hAnsi="Arial"/>
      <w:sz w:val="36"/>
    </w:rPr>
  </w:style>
  <w:style w:type="character" w:customStyle="1" w:styleId="Heading9Char3">
    <w:name w:val="Heading 9 Char3"/>
    <w:rsid w:val="001C0E3A"/>
    <w:rPr>
      <w:rFonts w:ascii="Arial" w:eastAsia="Times New Roman" w:hAnsi="Arial"/>
      <w:sz w:val="36"/>
    </w:rPr>
  </w:style>
  <w:style w:type="character" w:customStyle="1" w:styleId="FooterChar3">
    <w:name w:val="Footer Char3"/>
    <w:rsid w:val="001C0E3A"/>
    <w:rPr>
      <w:rFonts w:ascii="Arial" w:eastAsia="Times New Roman" w:hAnsi="Arial"/>
      <w:b/>
      <w:i/>
      <w:noProof/>
      <w:sz w:val="18"/>
    </w:rPr>
  </w:style>
  <w:style w:type="character" w:customStyle="1" w:styleId="CommentTextChar3">
    <w:name w:val="Comment Text Char3"/>
    <w:rsid w:val="001C0E3A"/>
    <w:rPr>
      <w:rFonts w:eastAsia="宋体"/>
      <w:lang w:val="en-GB"/>
    </w:rPr>
  </w:style>
  <w:style w:type="character" w:customStyle="1" w:styleId="DocumentMapChar2">
    <w:name w:val="Document Map Char2"/>
    <w:uiPriority w:val="99"/>
    <w:rsid w:val="001C0E3A"/>
    <w:rPr>
      <w:rFonts w:ascii="Tahoma" w:eastAsia="Times New Roman" w:hAnsi="Tahoma" w:cs="Tahoma"/>
      <w:shd w:val="clear" w:color="auto" w:fill="000080"/>
      <w:lang w:val="en-GB"/>
    </w:rPr>
  </w:style>
  <w:style w:type="character" w:customStyle="1" w:styleId="NoteHeadingChar2">
    <w:name w:val="Note Heading Char2"/>
    <w:rsid w:val="001C0E3A"/>
    <w:rPr>
      <w:lang w:val="x-none" w:eastAsia="x-none"/>
    </w:rPr>
  </w:style>
  <w:style w:type="character" w:customStyle="1" w:styleId="PlainTextChar4">
    <w:name w:val="Plain Text Char4"/>
    <w:rsid w:val="001C0E3A"/>
    <w:rPr>
      <w:rFonts w:ascii="Courier New" w:eastAsia="宋体" w:hAnsi="Courier New"/>
      <w:lang w:val="nb-NO"/>
    </w:rPr>
  </w:style>
  <w:style w:type="character" w:customStyle="1" w:styleId="BalloonTextChar2">
    <w:name w:val="Balloon Text Char2"/>
    <w:uiPriority w:val="99"/>
    <w:rsid w:val="001C0E3A"/>
    <w:rPr>
      <w:rFonts w:ascii="Tahoma" w:eastAsia="Times New Roman" w:hAnsi="Tahoma" w:cs="Tahoma"/>
      <w:sz w:val="16"/>
      <w:szCs w:val="16"/>
      <w:lang w:val="en-GB"/>
    </w:rPr>
  </w:style>
  <w:style w:type="character" w:customStyle="1" w:styleId="BodyTextIndentChar4">
    <w:name w:val="Body Text Indent Char4"/>
    <w:rsid w:val="001C0E3A"/>
    <w:rPr>
      <w:rFonts w:eastAsia="Batang"/>
      <w:lang w:val="en-GB"/>
    </w:rPr>
  </w:style>
  <w:style w:type="character" w:customStyle="1" w:styleId="BodyText2Char4">
    <w:name w:val="Body Text 2 Char4"/>
    <w:rsid w:val="001C0E3A"/>
    <w:rPr>
      <w:rFonts w:ascii="CG Times (WN)" w:eastAsia="Malgun Gothic" w:hAnsi="CG Times (WN)"/>
      <w:i/>
      <w:lang w:val="en-GB" w:eastAsia="ko-KR"/>
    </w:rPr>
  </w:style>
  <w:style w:type="character" w:customStyle="1" w:styleId="BodyText3Char4">
    <w:name w:val="Body Text 3 Char4"/>
    <w:rsid w:val="001C0E3A"/>
    <w:rPr>
      <w:rFonts w:ascii="CG Times (WN)" w:eastAsia="Osaka" w:hAnsi="CG Times (WN)"/>
      <w:color w:val="000000"/>
      <w:lang w:val="en-GB" w:eastAsia="ko-KR"/>
    </w:rPr>
  </w:style>
  <w:style w:type="character" w:customStyle="1" w:styleId="BodyTextIndent2Char4">
    <w:name w:val="Body Text Indent 2 Char4"/>
    <w:rsid w:val="001C0E3A"/>
    <w:rPr>
      <w:rFonts w:ascii="CG Times (WN)" w:hAnsi="CG Times (WN)"/>
      <w:lang w:val="en-GB"/>
    </w:rPr>
  </w:style>
  <w:style w:type="character" w:customStyle="1" w:styleId="HTMLPreformattedChar2">
    <w:name w:val="HTML Preformatted Char2"/>
    <w:rsid w:val="001C0E3A"/>
    <w:rPr>
      <w:rFonts w:ascii="Courier New" w:hAnsi="Courier New"/>
      <w:lang w:val="en-GB" w:eastAsia="x-none"/>
    </w:rPr>
  </w:style>
  <w:style w:type="paragraph" w:customStyle="1" w:styleId="wxs">
    <w:name w:val="wxs_正文"/>
    <w:basedOn w:val="a1"/>
    <w:qFormat/>
    <w:rsid w:val="001C0E3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1C0E3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C0E3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C0E3A"/>
    <w:rPr>
      <w:rFonts w:ascii="Times New Roman" w:eastAsia="Times New Roman" w:hAnsi="Times New Roman"/>
      <w:b/>
      <w:bCs/>
      <w:kern w:val="44"/>
      <w:sz w:val="30"/>
      <w:lang w:val="en-GB" w:eastAsia="en-US"/>
    </w:rPr>
  </w:style>
  <w:style w:type="paragraph" w:customStyle="1" w:styleId="NOTE1">
    <w:name w:val="NOTE"/>
    <w:basedOn w:val="B30"/>
    <w:qFormat/>
    <w:rsid w:val="001C0E3A"/>
    <w:rPr>
      <w:rFonts w:eastAsia="Times New Roman"/>
      <w:lang w:eastAsia="en-GB"/>
    </w:rPr>
  </w:style>
  <w:style w:type="numbering" w:customStyle="1" w:styleId="2fff4">
    <w:name w:val="无列表2"/>
    <w:next w:val="a4"/>
    <w:uiPriority w:val="99"/>
    <w:semiHidden/>
    <w:unhideWhenUsed/>
    <w:rsid w:val="001C0E3A"/>
  </w:style>
  <w:style w:type="numbering" w:customStyle="1" w:styleId="3ffa">
    <w:name w:val="无列表3"/>
    <w:next w:val="a4"/>
    <w:uiPriority w:val="99"/>
    <w:semiHidden/>
    <w:unhideWhenUsed/>
    <w:rsid w:val="001C0E3A"/>
  </w:style>
  <w:style w:type="table" w:customStyle="1" w:styleId="1fff5">
    <w:name w:val="网格型1"/>
    <w:basedOn w:val="a3"/>
    <w:next w:val="af8"/>
    <w:qFormat/>
    <w:rsid w:val="001C0E3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C0E3A"/>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1C0E3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1C0E3A"/>
    <w:pPr>
      <w:spacing w:after="120"/>
      <w:ind w:left="0" w:firstLine="0"/>
    </w:pPr>
    <w:rPr>
      <w:rFonts w:eastAsia="Times New Roman"/>
      <w:b/>
      <w:lang w:eastAsia="en-GB"/>
    </w:rPr>
  </w:style>
  <w:style w:type="paragraph" w:customStyle="1" w:styleId="ReferenceLine">
    <w:name w:val="Reference Line"/>
    <w:basedOn w:val="afd"/>
    <w:rsid w:val="001C0E3A"/>
    <w:pPr>
      <w:widowControl w:val="0"/>
      <w:spacing w:after="120"/>
    </w:pPr>
    <w:rPr>
      <w:rFonts w:ascii="Arial" w:eastAsia="‚l‚r ‚oƒSƒVƒbƒN" w:hAnsi="Arial"/>
      <w:snapToGrid w:val="0"/>
      <w:lang w:eastAsia="ko-KR"/>
    </w:rPr>
  </w:style>
  <w:style w:type="paragraph" w:customStyle="1" w:styleId="L3">
    <w:name w:val="L3"/>
    <w:rsid w:val="001C0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0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C0E3A"/>
    <w:pPr>
      <w:spacing w:before="120" w:after="220"/>
    </w:pPr>
    <w:rPr>
      <w:rFonts w:ascii="Arial" w:eastAsia="MS Mincho" w:hAnsi="Arial"/>
      <w:noProof/>
      <w:lang w:val="en-US" w:eastAsia="en-US"/>
    </w:rPr>
  </w:style>
  <w:style w:type="paragraph" w:customStyle="1" w:styleId="nroaml">
    <w:name w:val="nroaml"/>
    <w:basedOn w:val="H6"/>
    <w:rsid w:val="001C0E3A"/>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1C0E3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3">
    <w:name w:val="標準太字"/>
    <w:autoRedefine/>
    <w:rsid w:val="001C0E3A"/>
    <w:rPr>
      <w:b/>
    </w:rPr>
  </w:style>
  <w:style w:type="paragraph" w:customStyle="1" w:styleId="ActionPoint">
    <w:name w:val="ActionPoint"/>
    <w:basedOn w:val="a1"/>
    <w:rsid w:val="001C0E3A"/>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C0E3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C0E3A"/>
    <w:pPr>
      <w:pBdr>
        <w:top w:val="none" w:sz="0" w:space="0" w:color="auto"/>
      </w:pBdr>
      <w:tabs>
        <w:tab w:val="clear" w:pos="432"/>
        <w:tab w:val="num" w:pos="360"/>
      </w:tabs>
      <w:spacing w:before="480"/>
      <w:ind w:left="578" w:hanging="578"/>
      <w:outlineLvl w:val="1"/>
    </w:pPr>
    <w:rPr>
      <w:sz w:val="24"/>
    </w:rPr>
  </w:style>
  <w:style w:type="character" w:styleId="HTML7">
    <w:name w:val="HTML Code"/>
    <w:rsid w:val="001C0E3A"/>
    <w:rPr>
      <w:rFonts w:ascii="Arial Unicode MS" w:eastAsia="Arial Unicode MS" w:hAnsi="Arial Unicode MS" w:cs="Arial Unicode MS"/>
      <w:sz w:val="20"/>
      <w:szCs w:val="20"/>
    </w:rPr>
  </w:style>
  <w:style w:type="paragraph" w:customStyle="1" w:styleId="NormalAfter0pt">
    <w:name w:val="Normal + After:  0 pt"/>
    <w:basedOn w:val="a1"/>
    <w:rsid w:val="001C0E3A"/>
    <w:pPr>
      <w:autoSpaceDE w:val="0"/>
      <w:autoSpaceDN w:val="0"/>
      <w:adjustRightInd w:val="0"/>
      <w:spacing w:after="0"/>
    </w:pPr>
    <w:rPr>
      <w:rFonts w:ascii="Arial" w:eastAsia="Times New Roman" w:hAnsi="Arial"/>
      <w:lang w:eastAsia="en-GB"/>
    </w:rPr>
  </w:style>
  <w:style w:type="character" w:customStyle="1" w:styleId="PTK">
    <w:name w:val="PTK"/>
    <w:semiHidden/>
    <w:rsid w:val="001C0E3A"/>
    <w:rPr>
      <w:rFonts w:ascii="Arial" w:hAnsi="Arial" w:cs="Arial"/>
      <w:color w:val="000080"/>
      <w:sz w:val="20"/>
      <w:szCs w:val="20"/>
    </w:rPr>
  </w:style>
  <w:style w:type="paragraph" w:customStyle="1" w:styleId="TdocList">
    <w:name w:val="Tdoc_List"/>
    <w:basedOn w:val="a1"/>
    <w:rsid w:val="001C0E3A"/>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0E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C0E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C0E3A"/>
    <w:pPr>
      <w:ind w:left="2836"/>
    </w:pPr>
    <w:rPr>
      <w:rFonts w:eastAsia="Times New Roman"/>
      <w:lang w:val="x-none"/>
    </w:rPr>
  </w:style>
  <w:style w:type="character" w:customStyle="1" w:styleId="Char24">
    <w:name w:val="批注文字 Char2"/>
    <w:qFormat/>
    <w:rsid w:val="001C0E3A"/>
    <w:rPr>
      <w:lang w:val="en-GB" w:eastAsia="en-US"/>
    </w:rPr>
  </w:style>
  <w:style w:type="paragraph" w:customStyle="1" w:styleId="T">
    <w:name w:val="T"/>
    <w:basedOn w:val="TAC"/>
    <w:rsid w:val="001C0E3A"/>
    <w:pPr>
      <w:overflowPunct w:val="0"/>
      <w:autoSpaceDE w:val="0"/>
      <w:autoSpaceDN w:val="0"/>
      <w:adjustRightInd w:val="0"/>
      <w:textAlignment w:val="baseline"/>
    </w:pPr>
    <w:rPr>
      <w:rFonts w:eastAsia="Times New Roman"/>
      <w:lang w:eastAsia="x-none"/>
    </w:rPr>
  </w:style>
  <w:style w:type="character" w:customStyle="1" w:styleId="Char25">
    <w:name w:val="页脚 Char2"/>
    <w:rsid w:val="001C0E3A"/>
    <w:rPr>
      <w:rFonts w:ascii="Arial" w:hAnsi="Arial"/>
      <w:b/>
      <w:i/>
      <w:noProof/>
      <w:sz w:val="18"/>
    </w:rPr>
  </w:style>
  <w:style w:type="character" w:customStyle="1" w:styleId="Char33">
    <w:name w:val="批注文字 Char3"/>
    <w:uiPriority w:val="99"/>
    <w:qFormat/>
    <w:rsid w:val="001C0E3A"/>
    <w:rPr>
      <w:lang w:val="en-GB" w:eastAsia="en-US"/>
    </w:rPr>
  </w:style>
  <w:style w:type="paragraph" w:customStyle="1" w:styleId="Pl0">
    <w:name w:val="Pl"/>
    <w:basedOn w:val="a1"/>
    <w:rsid w:val="001C0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C0E3A"/>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1C0E3A"/>
  </w:style>
  <w:style w:type="numbering" w:customStyle="1" w:styleId="317">
    <w:name w:val="无列表31"/>
    <w:next w:val="a4"/>
    <w:uiPriority w:val="99"/>
    <w:semiHidden/>
    <w:unhideWhenUsed/>
    <w:rsid w:val="001C0E3A"/>
  </w:style>
  <w:style w:type="numbering" w:customStyle="1" w:styleId="4fe">
    <w:name w:val="无列表4"/>
    <w:next w:val="a4"/>
    <w:uiPriority w:val="99"/>
    <w:semiHidden/>
    <w:unhideWhenUsed/>
    <w:rsid w:val="001C0E3A"/>
  </w:style>
  <w:style w:type="character" w:customStyle="1" w:styleId="8Char2">
    <w:name w:val="标题 8 Char2"/>
    <w:rsid w:val="001C0E3A"/>
    <w:rPr>
      <w:rFonts w:ascii="Arial" w:eastAsia="Times New Roman" w:hAnsi="Arial"/>
      <w:sz w:val="36"/>
      <w:lang w:val="en-GB" w:eastAsia="en-GB"/>
    </w:rPr>
  </w:style>
  <w:style w:type="character" w:customStyle="1" w:styleId="9Char2">
    <w:name w:val="标题 9 Char2"/>
    <w:rsid w:val="001C0E3A"/>
    <w:rPr>
      <w:rFonts w:ascii="Arial" w:eastAsia="Times New Roman" w:hAnsi="Arial"/>
      <w:sz w:val="36"/>
      <w:lang w:val="en-GB" w:eastAsia="en-GB"/>
    </w:rPr>
  </w:style>
  <w:style w:type="character" w:customStyle="1" w:styleId="Char26">
    <w:name w:val="批注框文本 Char2"/>
    <w:rsid w:val="001C0E3A"/>
    <w:rPr>
      <w:rFonts w:ascii="Segoe UI" w:eastAsia="Times New Roman" w:hAnsi="Segoe UI"/>
      <w:sz w:val="18"/>
      <w:szCs w:val="18"/>
      <w:lang w:val="x-none" w:eastAsia="en-GB"/>
    </w:rPr>
  </w:style>
  <w:style w:type="character" w:customStyle="1" w:styleId="Char27">
    <w:name w:val="文档结构图 Char2"/>
    <w:rsid w:val="001C0E3A"/>
    <w:rPr>
      <w:rFonts w:ascii="Tahoma" w:eastAsia="Times New Roman" w:hAnsi="Tahoma"/>
      <w:shd w:val="clear" w:color="auto" w:fill="000080"/>
      <w:lang w:val="en-GB" w:eastAsia="en-GB"/>
    </w:rPr>
  </w:style>
  <w:style w:type="character" w:customStyle="1" w:styleId="Char28">
    <w:name w:val="纯文本 Char2"/>
    <w:rsid w:val="001C0E3A"/>
    <w:rPr>
      <w:rFonts w:ascii="Courier New" w:eastAsia="Times New Roman" w:hAnsi="Courier New"/>
      <w:lang w:val="nb-NO" w:eastAsia="en-GB"/>
    </w:rPr>
  </w:style>
  <w:style w:type="numbering" w:customStyle="1" w:styleId="NoList252">
    <w:name w:val="No List252"/>
    <w:next w:val="a4"/>
    <w:semiHidden/>
    <w:rsid w:val="001C0E3A"/>
  </w:style>
  <w:style w:type="numbering" w:customStyle="1" w:styleId="NoList322">
    <w:name w:val="No List322"/>
    <w:next w:val="a4"/>
    <w:uiPriority w:val="99"/>
    <w:semiHidden/>
    <w:unhideWhenUsed/>
    <w:rsid w:val="001C0E3A"/>
  </w:style>
  <w:style w:type="numbering" w:customStyle="1" w:styleId="1125">
    <w:name w:val="목록 없음112"/>
    <w:next w:val="a4"/>
    <w:semiHidden/>
    <w:unhideWhenUsed/>
    <w:rsid w:val="001C0E3A"/>
  </w:style>
  <w:style w:type="numbering" w:customStyle="1" w:styleId="2120">
    <w:name w:val="목록 없음212"/>
    <w:next w:val="a4"/>
    <w:semiHidden/>
    <w:rsid w:val="001C0E3A"/>
  </w:style>
  <w:style w:type="numbering" w:customStyle="1" w:styleId="NoList422">
    <w:name w:val="No List422"/>
    <w:next w:val="a4"/>
    <w:uiPriority w:val="99"/>
    <w:semiHidden/>
    <w:unhideWhenUsed/>
    <w:rsid w:val="001C0E3A"/>
  </w:style>
  <w:style w:type="numbering" w:customStyle="1" w:styleId="NoList522">
    <w:name w:val="No List522"/>
    <w:next w:val="a4"/>
    <w:semiHidden/>
    <w:rsid w:val="001C0E3A"/>
  </w:style>
  <w:style w:type="numbering" w:customStyle="1" w:styleId="NoList612">
    <w:name w:val="No List612"/>
    <w:next w:val="a4"/>
    <w:uiPriority w:val="99"/>
    <w:semiHidden/>
    <w:rsid w:val="001C0E3A"/>
  </w:style>
  <w:style w:type="numbering" w:customStyle="1" w:styleId="NoList712">
    <w:name w:val="No List712"/>
    <w:next w:val="a4"/>
    <w:uiPriority w:val="99"/>
    <w:semiHidden/>
    <w:rsid w:val="001C0E3A"/>
  </w:style>
  <w:style w:type="numbering" w:customStyle="1" w:styleId="NoList1122">
    <w:name w:val="No List1122"/>
    <w:next w:val="a4"/>
    <w:semiHidden/>
    <w:rsid w:val="001C0E3A"/>
  </w:style>
  <w:style w:type="numbering" w:customStyle="1" w:styleId="NoList2112">
    <w:name w:val="No List2112"/>
    <w:next w:val="a4"/>
    <w:uiPriority w:val="99"/>
    <w:semiHidden/>
    <w:rsid w:val="001C0E3A"/>
  </w:style>
  <w:style w:type="numbering" w:customStyle="1" w:styleId="NoList812">
    <w:name w:val="No List812"/>
    <w:next w:val="a4"/>
    <w:uiPriority w:val="99"/>
    <w:semiHidden/>
    <w:rsid w:val="001C0E3A"/>
  </w:style>
  <w:style w:type="numbering" w:customStyle="1" w:styleId="NoList1212">
    <w:name w:val="No List1212"/>
    <w:next w:val="a4"/>
    <w:uiPriority w:val="99"/>
    <w:semiHidden/>
    <w:rsid w:val="001C0E3A"/>
  </w:style>
  <w:style w:type="numbering" w:customStyle="1" w:styleId="NoList2212">
    <w:name w:val="No List2212"/>
    <w:next w:val="a4"/>
    <w:uiPriority w:val="99"/>
    <w:semiHidden/>
    <w:rsid w:val="001C0E3A"/>
  </w:style>
  <w:style w:type="numbering" w:customStyle="1" w:styleId="NoList912">
    <w:name w:val="No List912"/>
    <w:next w:val="a4"/>
    <w:uiPriority w:val="99"/>
    <w:semiHidden/>
    <w:rsid w:val="001C0E3A"/>
  </w:style>
  <w:style w:type="numbering" w:customStyle="1" w:styleId="NoList1312">
    <w:name w:val="No List1312"/>
    <w:next w:val="a4"/>
    <w:semiHidden/>
    <w:rsid w:val="001C0E3A"/>
  </w:style>
  <w:style w:type="numbering" w:customStyle="1" w:styleId="NoList2312">
    <w:name w:val="No List2312"/>
    <w:next w:val="a4"/>
    <w:semiHidden/>
    <w:rsid w:val="001C0E3A"/>
  </w:style>
  <w:style w:type="numbering" w:customStyle="1" w:styleId="NoList1012">
    <w:name w:val="No List1012"/>
    <w:next w:val="a4"/>
    <w:semiHidden/>
    <w:rsid w:val="001C0E3A"/>
  </w:style>
  <w:style w:type="numbering" w:customStyle="1" w:styleId="NoList1412">
    <w:name w:val="No List1412"/>
    <w:next w:val="a4"/>
    <w:semiHidden/>
    <w:rsid w:val="001C0E3A"/>
  </w:style>
  <w:style w:type="numbering" w:customStyle="1" w:styleId="NoList2412">
    <w:name w:val="No List2412"/>
    <w:next w:val="a4"/>
    <w:semiHidden/>
    <w:rsid w:val="001C0E3A"/>
  </w:style>
  <w:style w:type="numbering" w:customStyle="1" w:styleId="NoList3112">
    <w:name w:val="No List3112"/>
    <w:next w:val="a4"/>
    <w:uiPriority w:val="99"/>
    <w:semiHidden/>
    <w:rsid w:val="001C0E3A"/>
  </w:style>
  <w:style w:type="numbering" w:customStyle="1" w:styleId="NoList4112">
    <w:name w:val="No List4112"/>
    <w:next w:val="a4"/>
    <w:uiPriority w:val="99"/>
    <w:semiHidden/>
    <w:rsid w:val="001C0E3A"/>
  </w:style>
  <w:style w:type="numbering" w:customStyle="1" w:styleId="NoList5112">
    <w:name w:val="No List5112"/>
    <w:next w:val="a4"/>
    <w:semiHidden/>
    <w:rsid w:val="001C0E3A"/>
  </w:style>
  <w:style w:type="numbering" w:customStyle="1" w:styleId="NoList1512">
    <w:name w:val="No List1512"/>
    <w:next w:val="a4"/>
    <w:semiHidden/>
    <w:rsid w:val="001C0E3A"/>
  </w:style>
  <w:style w:type="numbering" w:customStyle="1" w:styleId="NoList1612">
    <w:name w:val="No List1612"/>
    <w:next w:val="a4"/>
    <w:semiHidden/>
    <w:rsid w:val="001C0E3A"/>
  </w:style>
  <w:style w:type="numbering" w:customStyle="1" w:styleId="NoList11112">
    <w:name w:val="No List11112"/>
    <w:next w:val="a4"/>
    <w:uiPriority w:val="99"/>
    <w:semiHidden/>
    <w:rsid w:val="001C0E3A"/>
  </w:style>
  <w:style w:type="numbering" w:customStyle="1" w:styleId="NoList192">
    <w:name w:val="No List192"/>
    <w:next w:val="a4"/>
    <w:uiPriority w:val="99"/>
    <w:semiHidden/>
    <w:unhideWhenUsed/>
    <w:rsid w:val="001C0E3A"/>
  </w:style>
  <w:style w:type="numbering" w:customStyle="1" w:styleId="NoList1102">
    <w:name w:val="No List1102"/>
    <w:next w:val="a4"/>
    <w:uiPriority w:val="99"/>
    <w:semiHidden/>
    <w:rsid w:val="001C0E3A"/>
  </w:style>
  <w:style w:type="numbering" w:customStyle="1" w:styleId="NoList262">
    <w:name w:val="No List262"/>
    <w:next w:val="a4"/>
    <w:semiHidden/>
    <w:rsid w:val="001C0E3A"/>
  </w:style>
  <w:style w:type="numbering" w:customStyle="1" w:styleId="NoList332">
    <w:name w:val="No List332"/>
    <w:next w:val="a4"/>
    <w:semiHidden/>
    <w:unhideWhenUsed/>
    <w:rsid w:val="001C0E3A"/>
  </w:style>
  <w:style w:type="numbering" w:customStyle="1" w:styleId="1222">
    <w:name w:val="목록 없음122"/>
    <w:next w:val="a4"/>
    <w:semiHidden/>
    <w:unhideWhenUsed/>
    <w:rsid w:val="001C0E3A"/>
  </w:style>
  <w:style w:type="numbering" w:customStyle="1" w:styleId="2220">
    <w:name w:val="목록 없음222"/>
    <w:next w:val="a4"/>
    <w:semiHidden/>
    <w:rsid w:val="001C0E3A"/>
  </w:style>
  <w:style w:type="numbering" w:customStyle="1" w:styleId="NoList432">
    <w:name w:val="No List432"/>
    <w:next w:val="a4"/>
    <w:semiHidden/>
    <w:unhideWhenUsed/>
    <w:rsid w:val="001C0E3A"/>
  </w:style>
  <w:style w:type="numbering" w:customStyle="1" w:styleId="NoList532">
    <w:name w:val="No List532"/>
    <w:next w:val="a4"/>
    <w:semiHidden/>
    <w:rsid w:val="001C0E3A"/>
  </w:style>
  <w:style w:type="numbering" w:customStyle="1" w:styleId="NoList622">
    <w:name w:val="No List622"/>
    <w:next w:val="a4"/>
    <w:semiHidden/>
    <w:rsid w:val="001C0E3A"/>
  </w:style>
  <w:style w:type="numbering" w:customStyle="1" w:styleId="NoList722">
    <w:name w:val="No List722"/>
    <w:next w:val="a4"/>
    <w:semiHidden/>
    <w:rsid w:val="001C0E3A"/>
  </w:style>
  <w:style w:type="numbering" w:customStyle="1" w:styleId="NoList1132">
    <w:name w:val="No List1132"/>
    <w:next w:val="a4"/>
    <w:semiHidden/>
    <w:rsid w:val="001C0E3A"/>
  </w:style>
  <w:style w:type="numbering" w:customStyle="1" w:styleId="NoList2122">
    <w:name w:val="No List2122"/>
    <w:next w:val="a4"/>
    <w:semiHidden/>
    <w:rsid w:val="001C0E3A"/>
  </w:style>
  <w:style w:type="numbering" w:customStyle="1" w:styleId="NoList822">
    <w:name w:val="No List822"/>
    <w:next w:val="a4"/>
    <w:semiHidden/>
    <w:rsid w:val="001C0E3A"/>
  </w:style>
  <w:style w:type="numbering" w:customStyle="1" w:styleId="NoList1222">
    <w:name w:val="No List1222"/>
    <w:next w:val="a4"/>
    <w:semiHidden/>
    <w:rsid w:val="001C0E3A"/>
  </w:style>
  <w:style w:type="numbering" w:customStyle="1" w:styleId="NoList2222">
    <w:name w:val="No List2222"/>
    <w:next w:val="a4"/>
    <w:semiHidden/>
    <w:rsid w:val="001C0E3A"/>
  </w:style>
  <w:style w:type="numbering" w:customStyle="1" w:styleId="NoList922">
    <w:name w:val="No List922"/>
    <w:next w:val="a4"/>
    <w:semiHidden/>
    <w:rsid w:val="001C0E3A"/>
  </w:style>
  <w:style w:type="numbering" w:customStyle="1" w:styleId="NoList1322">
    <w:name w:val="No List1322"/>
    <w:next w:val="a4"/>
    <w:semiHidden/>
    <w:rsid w:val="001C0E3A"/>
  </w:style>
  <w:style w:type="numbering" w:customStyle="1" w:styleId="NoList2322">
    <w:name w:val="No List2322"/>
    <w:next w:val="a4"/>
    <w:semiHidden/>
    <w:rsid w:val="001C0E3A"/>
  </w:style>
  <w:style w:type="numbering" w:customStyle="1" w:styleId="NoList1022">
    <w:name w:val="No List1022"/>
    <w:next w:val="a4"/>
    <w:semiHidden/>
    <w:rsid w:val="001C0E3A"/>
  </w:style>
  <w:style w:type="numbering" w:customStyle="1" w:styleId="NoList1422">
    <w:name w:val="No List1422"/>
    <w:next w:val="a4"/>
    <w:semiHidden/>
    <w:rsid w:val="001C0E3A"/>
  </w:style>
  <w:style w:type="numbering" w:customStyle="1" w:styleId="NoList2422">
    <w:name w:val="No List2422"/>
    <w:next w:val="a4"/>
    <w:semiHidden/>
    <w:rsid w:val="001C0E3A"/>
  </w:style>
  <w:style w:type="numbering" w:customStyle="1" w:styleId="NoList3122">
    <w:name w:val="No List3122"/>
    <w:next w:val="a4"/>
    <w:semiHidden/>
    <w:rsid w:val="001C0E3A"/>
  </w:style>
  <w:style w:type="numbering" w:customStyle="1" w:styleId="NoList4122">
    <w:name w:val="No List4122"/>
    <w:next w:val="a4"/>
    <w:semiHidden/>
    <w:rsid w:val="001C0E3A"/>
  </w:style>
  <w:style w:type="numbering" w:customStyle="1" w:styleId="NoList5122">
    <w:name w:val="No List5122"/>
    <w:next w:val="a4"/>
    <w:semiHidden/>
    <w:rsid w:val="001C0E3A"/>
  </w:style>
  <w:style w:type="numbering" w:customStyle="1" w:styleId="NoList1522">
    <w:name w:val="No List1522"/>
    <w:next w:val="a4"/>
    <w:semiHidden/>
    <w:rsid w:val="001C0E3A"/>
  </w:style>
  <w:style w:type="numbering" w:customStyle="1" w:styleId="NoList1622">
    <w:name w:val="No List1622"/>
    <w:next w:val="a4"/>
    <w:semiHidden/>
    <w:rsid w:val="001C0E3A"/>
  </w:style>
  <w:style w:type="numbering" w:customStyle="1" w:styleId="NoList11122">
    <w:name w:val="No List11122"/>
    <w:next w:val="a4"/>
    <w:semiHidden/>
    <w:rsid w:val="001C0E3A"/>
  </w:style>
  <w:style w:type="numbering" w:customStyle="1" w:styleId="229">
    <w:name w:val="无列表22"/>
    <w:next w:val="a4"/>
    <w:uiPriority w:val="99"/>
    <w:semiHidden/>
    <w:unhideWhenUsed/>
    <w:rsid w:val="001C0E3A"/>
  </w:style>
  <w:style w:type="numbering" w:customStyle="1" w:styleId="326">
    <w:name w:val="无列表32"/>
    <w:next w:val="a4"/>
    <w:uiPriority w:val="99"/>
    <w:semiHidden/>
    <w:unhideWhenUsed/>
    <w:rsid w:val="001C0E3A"/>
  </w:style>
  <w:style w:type="numbering" w:customStyle="1" w:styleId="NoList202">
    <w:name w:val="No List202"/>
    <w:next w:val="a4"/>
    <w:semiHidden/>
    <w:rsid w:val="001C0E3A"/>
  </w:style>
  <w:style w:type="numbering" w:customStyle="1" w:styleId="NoList272">
    <w:name w:val="No List272"/>
    <w:next w:val="a4"/>
    <w:uiPriority w:val="99"/>
    <w:semiHidden/>
    <w:unhideWhenUsed/>
    <w:rsid w:val="001C0E3A"/>
  </w:style>
  <w:style w:type="numbering" w:customStyle="1" w:styleId="NoList282">
    <w:name w:val="No List282"/>
    <w:next w:val="a4"/>
    <w:uiPriority w:val="99"/>
    <w:semiHidden/>
    <w:unhideWhenUsed/>
    <w:rsid w:val="001C0E3A"/>
  </w:style>
  <w:style w:type="numbering" w:customStyle="1" w:styleId="NoList2511">
    <w:name w:val="No List2511"/>
    <w:next w:val="a4"/>
    <w:semiHidden/>
    <w:rsid w:val="001C0E3A"/>
  </w:style>
  <w:style w:type="numbering" w:customStyle="1" w:styleId="11112">
    <w:name w:val="목록 없음1111"/>
    <w:next w:val="a4"/>
    <w:semiHidden/>
    <w:unhideWhenUsed/>
    <w:rsid w:val="001C0E3A"/>
  </w:style>
  <w:style w:type="numbering" w:customStyle="1" w:styleId="2111">
    <w:name w:val="목록 없음2111"/>
    <w:next w:val="a4"/>
    <w:semiHidden/>
    <w:rsid w:val="001C0E3A"/>
  </w:style>
  <w:style w:type="numbering" w:customStyle="1" w:styleId="NoList4211">
    <w:name w:val="No List4211"/>
    <w:next w:val="a4"/>
    <w:semiHidden/>
    <w:unhideWhenUsed/>
    <w:rsid w:val="001C0E3A"/>
  </w:style>
  <w:style w:type="numbering" w:customStyle="1" w:styleId="NoList5211">
    <w:name w:val="No List5211"/>
    <w:next w:val="a4"/>
    <w:semiHidden/>
    <w:rsid w:val="001C0E3A"/>
  </w:style>
  <w:style w:type="numbering" w:customStyle="1" w:styleId="NoList6111">
    <w:name w:val="No List6111"/>
    <w:next w:val="a4"/>
    <w:semiHidden/>
    <w:rsid w:val="001C0E3A"/>
  </w:style>
  <w:style w:type="numbering" w:customStyle="1" w:styleId="NoList7111">
    <w:name w:val="No List7111"/>
    <w:next w:val="a4"/>
    <w:semiHidden/>
    <w:rsid w:val="001C0E3A"/>
  </w:style>
  <w:style w:type="numbering" w:customStyle="1" w:styleId="NoList11211">
    <w:name w:val="No List11211"/>
    <w:next w:val="a4"/>
    <w:semiHidden/>
    <w:rsid w:val="001C0E3A"/>
  </w:style>
  <w:style w:type="numbering" w:customStyle="1" w:styleId="NoList21111">
    <w:name w:val="No List21111"/>
    <w:next w:val="a4"/>
    <w:semiHidden/>
    <w:rsid w:val="001C0E3A"/>
  </w:style>
  <w:style w:type="numbering" w:customStyle="1" w:styleId="NoList8111">
    <w:name w:val="No List8111"/>
    <w:next w:val="a4"/>
    <w:semiHidden/>
    <w:rsid w:val="001C0E3A"/>
  </w:style>
  <w:style w:type="numbering" w:customStyle="1" w:styleId="NoList12111">
    <w:name w:val="No List12111"/>
    <w:next w:val="a4"/>
    <w:semiHidden/>
    <w:rsid w:val="001C0E3A"/>
  </w:style>
  <w:style w:type="numbering" w:customStyle="1" w:styleId="NoList22111">
    <w:name w:val="No List22111"/>
    <w:next w:val="a4"/>
    <w:semiHidden/>
    <w:rsid w:val="001C0E3A"/>
  </w:style>
  <w:style w:type="numbering" w:customStyle="1" w:styleId="NoList9111">
    <w:name w:val="No List9111"/>
    <w:next w:val="a4"/>
    <w:semiHidden/>
    <w:rsid w:val="001C0E3A"/>
  </w:style>
  <w:style w:type="numbering" w:customStyle="1" w:styleId="NoList13111">
    <w:name w:val="No List13111"/>
    <w:next w:val="a4"/>
    <w:semiHidden/>
    <w:rsid w:val="001C0E3A"/>
  </w:style>
  <w:style w:type="numbering" w:customStyle="1" w:styleId="NoList23111">
    <w:name w:val="No List23111"/>
    <w:next w:val="a4"/>
    <w:semiHidden/>
    <w:rsid w:val="001C0E3A"/>
  </w:style>
  <w:style w:type="numbering" w:customStyle="1" w:styleId="NoList10111">
    <w:name w:val="No List10111"/>
    <w:next w:val="a4"/>
    <w:semiHidden/>
    <w:rsid w:val="001C0E3A"/>
  </w:style>
  <w:style w:type="numbering" w:customStyle="1" w:styleId="NoList14111">
    <w:name w:val="No List14111"/>
    <w:next w:val="a4"/>
    <w:semiHidden/>
    <w:rsid w:val="001C0E3A"/>
  </w:style>
  <w:style w:type="numbering" w:customStyle="1" w:styleId="NoList24111">
    <w:name w:val="No List24111"/>
    <w:next w:val="a4"/>
    <w:semiHidden/>
    <w:rsid w:val="001C0E3A"/>
  </w:style>
  <w:style w:type="numbering" w:customStyle="1" w:styleId="NoList31111">
    <w:name w:val="No List31111"/>
    <w:next w:val="a4"/>
    <w:semiHidden/>
    <w:rsid w:val="001C0E3A"/>
  </w:style>
  <w:style w:type="numbering" w:customStyle="1" w:styleId="NoList41111">
    <w:name w:val="No List41111"/>
    <w:next w:val="a4"/>
    <w:semiHidden/>
    <w:rsid w:val="001C0E3A"/>
  </w:style>
  <w:style w:type="numbering" w:customStyle="1" w:styleId="NoList51111">
    <w:name w:val="No List51111"/>
    <w:next w:val="a4"/>
    <w:semiHidden/>
    <w:rsid w:val="001C0E3A"/>
  </w:style>
  <w:style w:type="numbering" w:customStyle="1" w:styleId="NoList15111">
    <w:name w:val="No List15111"/>
    <w:next w:val="a4"/>
    <w:semiHidden/>
    <w:rsid w:val="001C0E3A"/>
  </w:style>
  <w:style w:type="numbering" w:customStyle="1" w:styleId="NoList16111">
    <w:name w:val="No List16111"/>
    <w:next w:val="a4"/>
    <w:semiHidden/>
    <w:rsid w:val="001C0E3A"/>
  </w:style>
  <w:style w:type="numbering" w:customStyle="1" w:styleId="NoList111111">
    <w:name w:val="No List111111"/>
    <w:next w:val="a4"/>
    <w:semiHidden/>
    <w:rsid w:val="001C0E3A"/>
  </w:style>
  <w:style w:type="numbering" w:customStyle="1" w:styleId="NoList1911">
    <w:name w:val="No List1911"/>
    <w:next w:val="a4"/>
    <w:uiPriority w:val="99"/>
    <w:semiHidden/>
    <w:unhideWhenUsed/>
    <w:rsid w:val="001C0E3A"/>
  </w:style>
  <w:style w:type="numbering" w:customStyle="1" w:styleId="NoList11011">
    <w:name w:val="No List11011"/>
    <w:next w:val="a4"/>
    <w:uiPriority w:val="99"/>
    <w:semiHidden/>
    <w:rsid w:val="001C0E3A"/>
  </w:style>
  <w:style w:type="numbering" w:customStyle="1" w:styleId="NoList2611">
    <w:name w:val="No List2611"/>
    <w:next w:val="a4"/>
    <w:semiHidden/>
    <w:rsid w:val="001C0E3A"/>
  </w:style>
  <w:style w:type="numbering" w:customStyle="1" w:styleId="NoList3311">
    <w:name w:val="No List3311"/>
    <w:next w:val="a4"/>
    <w:semiHidden/>
    <w:unhideWhenUsed/>
    <w:rsid w:val="001C0E3A"/>
  </w:style>
  <w:style w:type="numbering" w:customStyle="1" w:styleId="12112">
    <w:name w:val="목록 없음1211"/>
    <w:next w:val="a4"/>
    <w:semiHidden/>
    <w:unhideWhenUsed/>
    <w:rsid w:val="001C0E3A"/>
  </w:style>
  <w:style w:type="numbering" w:customStyle="1" w:styleId="2211">
    <w:name w:val="목록 없음2211"/>
    <w:next w:val="a4"/>
    <w:semiHidden/>
    <w:rsid w:val="001C0E3A"/>
  </w:style>
  <w:style w:type="numbering" w:customStyle="1" w:styleId="NoList4311">
    <w:name w:val="No List4311"/>
    <w:next w:val="a4"/>
    <w:semiHidden/>
    <w:unhideWhenUsed/>
    <w:rsid w:val="001C0E3A"/>
  </w:style>
  <w:style w:type="numbering" w:customStyle="1" w:styleId="NoList5311">
    <w:name w:val="No List5311"/>
    <w:next w:val="a4"/>
    <w:semiHidden/>
    <w:rsid w:val="001C0E3A"/>
  </w:style>
  <w:style w:type="numbering" w:customStyle="1" w:styleId="NoList6211">
    <w:name w:val="No List6211"/>
    <w:next w:val="a4"/>
    <w:semiHidden/>
    <w:rsid w:val="001C0E3A"/>
  </w:style>
  <w:style w:type="numbering" w:customStyle="1" w:styleId="NoList7211">
    <w:name w:val="No List7211"/>
    <w:next w:val="a4"/>
    <w:semiHidden/>
    <w:rsid w:val="001C0E3A"/>
  </w:style>
  <w:style w:type="numbering" w:customStyle="1" w:styleId="NoList11311">
    <w:name w:val="No List11311"/>
    <w:next w:val="a4"/>
    <w:semiHidden/>
    <w:rsid w:val="001C0E3A"/>
  </w:style>
  <w:style w:type="numbering" w:customStyle="1" w:styleId="NoList21211">
    <w:name w:val="No List21211"/>
    <w:next w:val="a4"/>
    <w:semiHidden/>
    <w:rsid w:val="001C0E3A"/>
  </w:style>
  <w:style w:type="numbering" w:customStyle="1" w:styleId="NoList8211">
    <w:name w:val="No List8211"/>
    <w:next w:val="a4"/>
    <w:semiHidden/>
    <w:rsid w:val="001C0E3A"/>
  </w:style>
  <w:style w:type="numbering" w:customStyle="1" w:styleId="NoList12211">
    <w:name w:val="No List12211"/>
    <w:next w:val="a4"/>
    <w:semiHidden/>
    <w:rsid w:val="001C0E3A"/>
  </w:style>
  <w:style w:type="numbering" w:customStyle="1" w:styleId="NoList22211">
    <w:name w:val="No List22211"/>
    <w:next w:val="a4"/>
    <w:semiHidden/>
    <w:rsid w:val="001C0E3A"/>
  </w:style>
  <w:style w:type="numbering" w:customStyle="1" w:styleId="NoList9211">
    <w:name w:val="No List9211"/>
    <w:next w:val="a4"/>
    <w:semiHidden/>
    <w:rsid w:val="001C0E3A"/>
  </w:style>
  <w:style w:type="numbering" w:customStyle="1" w:styleId="NoList13211">
    <w:name w:val="No List13211"/>
    <w:next w:val="a4"/>
    <w:semiHidden/>
    <w:rsid w:val="001C0E3A"/>
  </w:style>
  <w:style w:type="numbering" w:customStyle="1" w:styleId="NoList23211">
    <w:name w:val="No List23211"/>
    <w:next w:val="a4"/>
    <w:semiHidden/>
    <w:rsid w:val="001C0E3A"/>
  </w:style>
  <w:style w:type="numbering" w:customStyle="1" w:styleId="NoList10211">
    <w:name w:val="No List10211"/>
    <w:next w:val="a4"/>
    <w:semiHidden/>
    <w:rsid w:val="001C0E3A"/>
  </w:style>
  <w:style w:type="numbering" w:customStyle="1" w:styleId="NoList14211">
    <w:name w:val="No List14211"/>
    <w:next w:val="a4"/>
    <w:semiHidden/>
    <w:rsid w:val="001C0E3A"/>
  </w:style>
  <w:style w:type="numbering" w:customStyle="1" w:styleId="NoList24211">
    <w:name w:val="No List24211"/>
    <w:next w:val="a4"/>
    <w:semiHidden/>
    <w:rsid w:val="001C0E3A"/>
  </w:style>
  <w:style w:type="numbering" w:customStyle="1" w:styleId="NoList31211">
    <w:name w:val="No List31211"/>
    <w:next w:val="a4"/>
    <w:semiHidden/>
    <w:rsid w:val="001C0E3A"/>
  </w:style>
  <w:style w:type="numbering" w:customStyle="1" w:styleId="NoList41211">
    <w:name w:val="No List41211"/>
    <w:next w:val="a4"/>
    <w:semiHidden/>
    <w:rsid w:val="001C0E3A"/>
  </w:style>
  <w:style w:type="numbering" w:customStyle="1" w:styleId="NoList51211">
    <w:name w:val="No List51211"/>
    <w:next w:val="a4"/>
    <w:semiHidden/>
    <w:rsid w:val="001C0E3A"/>
  </w:style>
  <w:style w:type="numbering" w:customStyle="1" w:styleId="NoList15211">
    <w:name w:val="No List15211"/>
    <w:next w:val="a4"/>
    <w:semiHidden/>
    <w:rsid w:val="001C0E3A"/>
  </w:style>
  <w:style w:type="numbering" w:customStyle="1" w:styleId="NoList16211">
    <w:name w:val="No List16211"/>
    <w:next w:val="a4"/>
    <w:semiHidden/>
    <w:rsid w:val="001C0E3A"/>
  </w:style>
  <w:style w:type="numbering" w:customStyle="1" w:styleId="NoList111211">
    <w:name w:val="No List111211"/>
    <w:next w:val="a4"/>
    <w:semiHidden/>
    <w:rsid w:val="001C0E3A"/>
  </w:style>
  <w:style w:type="numbering" w:customStyle="1" w:styleId="2112">
    <w:name w:val="无列表211"/>
    <w:next w:val="a4"/>
    <w:uiPriority w:val="99"/>
    <w:semiHidden/>
    <w:unhideWhenUsed/>
    <w:rsid w:val="001C0E3A"/>
  </w:style>
  <w:style w:type="numbering" w:customStyle="1" w:styleId="3112">
    <w:name w:val="无列表311"/>
    <w:next w:val="a4"/>
    <w:uiPriority w:val="99"/>
    <w:semiHidden/>
    <w:unhideWhenUsed/>
    <w:rsid w:val="001C0E3A"/>
  </w:style>
  <w:style w:type="numbering" w:customStyle="1" w:styleId="NoList2011">
    <w:name w:val="No List2011"/>
    <w:next w:val="a4"/>
    <w:semiHidden/>
    <w:rsid w:val="001C0E3A"/>
  </w:style>
  <w:style w:type="numbering" w:customStyle="1" w:styleId="NoList2711">
    <w:name w:val="No List2711"/>
    <w:next w:val="a4"/>
    <w:uiPriority w:val="99"/>
    <w:semiHidden/>
    <w:unhideWhenUsed/>
    <w:rsid w:val="001C0E3A"/>
  </w:style>
  <w:style w:type="numbering" w:customStyle="1" w:styleId="NoList2811">
    <w:name w:val="No List2811"/>
    <w:next w:val="a4"/>
    <w:uiPriority w:val="99"/>
    <w:semiHidden/>
    <w:unhideWhenUsed/>
    <w:rsid w:val="001C0E3A"/>
  </w:style>
  <w:style w:type="character" w:styleId="HTML8">
    <w:name w:val="HTML Cite"/>
    <w:unhideWhenUsed/>
    <w:rsid w:val="001C0E3A"/>
    <w:rPr>
      <w:i w:val="0"/>
      <w:color w:val="008000"/>
    </w:rPr>
  </w:style>
  <w:style w:type="character" w:customStyle="1" w:styleId="opdict3lineoneresulttip">
    <w:name w:val="op_dict3_lineone_result_tip"/>
    <w:rsid w:val="001C0E3A"/>
    <w:rPr>
      <w:color w:val="999999"/>
    </w:rPr>
  </w:style>
  <w:style w:type="character" w:customStyle="1" w:styleId="c-icon">
    <w:name w:val="c-icon"/>
    <w:rsid w:val="001C0E3A"/>
  </w:style>
  <w:style w:type="paragraph" w:customStyle="1" w:styleId="StyleFPArialLatin9ptCentrGauche5cmDroite50">
    <w:name w:val="Style FP + Arial (Latin) 9 pt Centré Gauche? :  5 cm Droite :  5.."/>
    <w:basedOn w:val="FP"/>
    <w:rsid w:val="001C0E3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1C0E3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C0E3A"/>
    <w:rPr>
      <w:rFonts w:ascii="Arial" w:hAnsi="Arial"/>
      <w:b/>
      <w:i/>
      <w:noProof/>
      <w:sz w:val="18"/>
      <w:lang w:val="en-GB"/>
    </w:rPr>
  </w:style>
  <w:style w:type="character" w:customStyle="1" w:styleId="CharChar181">
    <w:name w:val="Char Char181"/>
    <w:rsid w:val="001C0E3A"/>
    <w:rPr>
      <w:rFonts w:ascii="Arial" w:hAnsi="Arial"/>
      <w:lang w:val="x-none" w:eastAsia="en-US"/>
    </w:rPr>
  </w:style>
  <w:style w:type="paragraph" w:customStyle="1" w:styleId="CharCharCharCharCharCharCharCharCharCharCharChar1">
    <w:name w:val="Char Char Char Char Char Char Char Char Char Char Char Char1"/>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C0E3A"/>
    <w:rPr>
      <w:rFonts w:ascii="Arial" w:eastAsia="MS Mincho" w:hAnsi="Arial"/>
      <w:lang w:val="en-GB" w:eastAsia="en-US"/>
    </w:rPr>
  </w:style>
  <w:style w:type="character" w:customStyle="1" w:styleId="CarCar81">
    <w:name w:val="Car Car81"/>
    <w:rsid w:val="001C0E3A"/>
    <w:rPr>
      <w:rFonts w:ascii="Arial" w:eastAsia="MS Mincho" w:hAnsi="Arial"/>
      <w:sz w:val="36"/>
      <w:lang w:val="en-GB" w:eastAsia="en-US"/>
    </w:rPr>
  </w:style>
  <w:style w:type="character" w:customStyle="1" w:styleId="CarCar31">
    <w:name w:val="Car Car31"/>
    <w:rsid w:val="001C0E3A"/>
    <w:rPr>
      <w:rFonts w:ascii="Arial" w:eastAsia="MS Mincho" w:hAnsi="Arial"/>
      <w:sz w:val="36"/>
      <w:lang w:val="en-GB" w:eastAsia="en-US"/>
    </w:rPr>
  </w:style>
  <w:style w:type="character" w:customStyle="1" w:styleId="CarCar71">
    <w:name w:val="Car Car71"/>
    <w:rsid w:val="001C0E3A"/>
    <w:rPr>
      <w:rFonts w:eastAsia="MS Mincho"/>
      <w:lang w:val="en-GB" w:eastAsia="en-US"/>
    </w:rPr>
  </w:style>
  <w:style w:type="character" w:customStyle="1" w:styleId="CarCar61">
    <w:name w:val="Car Car61"/>
    <w:rsid w:val="001C0E3A"/>
    <w:rPr>
      <w:rFonts w:ascii="Courier New" w:hAnsi="Courier New"/>
      <w:lang w:val="nb-NO" w:eastAsia="ja-JP"/>
    </w:rPr>
  </w:style>
  <w:style w:type="character" w:customStyle="1" w:styleId="CarCar21">
    <w:name w:val="Car Car21"/>
    <w:rsid w:val="001C0E3A"/>
    <w:rPr>
      <w:rFonts w:eastAsia="MS Mincho"/>
      <w:lang w:val="en-GB" w:eastAsia="ja-JP"/>
    </w:rPr>
  </w:style>
  <w:style w:type="character" w:customStyle="1" w:styleId="CarCar91">
    <w:name w:val="Car Car91"/>
    <w:rsid w:val="001C0E3A"/>
    <w:rPr>
      <w:rFonts w:ascii="Arial" w:hAnsi="Arial"/>
      <w:lang w:val="en-GB" w:eastAsia="ja-JP"/>
    </w:rPr>
  </w:style>
  <w:style w:type="character" w:customStyle="1" w:styleId="CarCar101">
    <w:name w:val="Car Car101"/>
    <w:rsid w:val="001C0E3A"/>
    <w:rPr>
      <w:rFonts w:ascii="Arial" w:hAnsi="Arial"/>
      <w:lang w:val="en-GB" w:eastAsia="ja-JP"/>
    </w:rPr>
  </w:style>
  <w:style w:type="character" w:customStyle="1" w:styleId="810">
    <w:name w:val="(文字) (文字)81"/>
    <w:rsid w:val="001C0E3A"/>
    <w:rPr>
      <w:rFonts w:ascii="Arial" w:eastAsia="MS Mincho" w:hAnsi="Arial"/>
      <w:lang w:val="en-GB" w:eastAsia="ar-SA" w:bidi="ar-SA"/>
    </w:rPr>
  </w:style>
  <w:style w:type="character" w:customStyle="1" w:styleId="710">
    <w:name w:val="(文字) (文字)71"/>
    <w:rsid w:val="001C0E3A"/>
    <w:rPr>
      <w:rFonts w:ascii="Arial" w:eastAsia="MS Mincho" w:hAnsi="Arial"/>
      <w:sz w:val="36"/>
      <w:lang w:val="en-GB" w:eastAsia="ar-SA" w:bidi="ar-SA"/>
    </w:rPr>
  </w:style>
  <w:style w:type="character" w:customStyle="1" w:styleId="610">
    <w:name w:val="(文字) (文字)61"/>
    <w:rsid w:val="001C0E3A"/>
    <w:rPr>
      <w:rFonts w:eastAsia="MS Mincho"/>
      <w:lang w:val="en-GB" w:eastAsia="ar-SA" w:bidi="ar-SA"/>
    </w:rPr>
  </w:style>
  <w:style w:type="character" w:customStyle="1" w:styleId="514">
    <w:name w:val="(文字) (文字)51"/>
    <w:rsid w:val="001C0E3A"/>
    <w:rPr>
      <w:rFonts w:ascii="Courier New" w:eastAsia="MS Mincho" w:hAnsi="Courier New"/>
      <w:lang w:val="nb-NO" w:eastAsia="ar-SA" w:bidi="ar-SA"/>
    </w:rPr>
  </w:style>
  <w:style w:type="character" w:customStyle="1" w:styleId="CharChar231">
    <w:name w:val="Char Char231"/>
    <w:rsid w:val="001C0E3A"/>
    <w:rPr>
      <w:rFonts w:ascii="Arial" w:hAnsi="Arial"/>
      <w:lang w:val="en-GB" w:eastAsia="en-US"/>
    </w:rPr>
  </w:style>
  <w:style w:type="character" w:customStyle="1" w:styleId="Titre33">
    <w:name w:val="Titre 33"/>
    <w:rsid w:val="001C0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C0E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C0E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1C0E3A"/>
    <w:rPr>
      <w:rFonts w:ascii="Times New Roman" w:eastAsia="等线" w:hAnsi="Times New Roman" w:hint="eastAsia"/>
      <w:lang w:val="en-GB" w:eastAsia="en-GB"/>
    </w:rPr>
    <w:tblPr>
      <w:tblInd w:w="0" w:type="nil"/>
    </w:tblPr>
  </w:style>
  <w:style w:type="paragraph" w:customStyle="1" w:styleId="88">
    <w:name w:val="吹き出し8"/>
    <w:basedOn w:val="a1"/>
    <w:rsid w:val="001C0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rsid w:val="001C0E3A"/>
    <w:rPr>
      <w:rFonts w:ascii="Times New Roman" w:eastAsia="MS Mincho" w:hAnsi="Times New Roman"/>
      <w:lang w:val="en-GB" w:eastAsia="en-US"/>
    </w:rPr>
  </w:style>
  <w:style w:type="character" w:customStyle="1" w:styleId="69">
    <w:name w:val="段落フォント6"/>
    <w:rsid w:val="001C0E3A"/>
  </w:style>
  <w:style w:type="character" w:customStyle="1" w:styleId="6a">
    <w:name w:val="コメント参照6"/>
    <w:rsid w:val="001C0E3A"/>
    <w:rPr>
      <w:sz w:val="16"/>
    </w:rPr>
  </w:style>
  <w:style w:type="paragraph" w:customStyle="1" w:styleId="6b">
    <w:name w:val="図表番号6"/>
    <w:basedOn w:val="a1"/>
    <w:rsid w:val="001C0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1C0E3A"/>
    <w:pPr>
      <w:ind w:left="851" w:hanging="284"/>
    </w:pPr>
  </w:style>
  <w:style w:type="paragraph" w:customStyle="1" w:styleId="6d">
    <w:name w:val="箇条書き6"/>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1C0E3A"/>
    <w:pPr>
      <w:tabs>
        <w:tab w:val="clear" w:pos="644"/>
        <w:tab w:val="num" w:pos="1494"/>
      </w:tabs>
      <w:ind w:left="851" w:hanging="284"/>
    </w:pPr>
  </w:style>
  <w:style w:type="paragraph" w:customStyle="1" w:styleId="360">
    <w:name w:val="箇条書き 36"/>
    <w:basedOn w:val="261"/>
    <w:rsid w:val="001C0E3A"/>
    <w:pPr>
      <w:ind w:left="1135"/>
    </w:pPr>
  </w:style>
  <w:style w:type="paragraph" w:customStyle="1" w:styleId="262">
    <w:name w:val="一覧 26"/>
    <w:basedOn w:val="aa"/>
    <w:rsid w:val="001C0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1C0E3A"/>
    <w:pPr>
      <w:ind w:left="1135"/>
    </w:pPr>
  </w:style>
  <w:style w:type="paragraph" w:customStyle="1" w:styleId="460">
    <w:name w:val="一覧 46"/>
    <w:basedOn w:val="361"/>
    <w:rsid w:val="001C0E3A"/>
    <w:pPr>
      <w:ind w:left="1418"/>
    </w:pPr>
  </w:style>
  <w:style w:type="paragraph" w:customStyle="1" w:styleId="560">
    <w:name w:val="一覧 56"/>
    <w:basedOn w:val="460"/>
    <w:rsid w:val="001C0E3A"/>
  </w:style>
  <w:style w:type="paragraph" w:customStyle="1" w:styleId="461">
    <w:name w:val="箇条書き 46"/>
    <w:basedOn w:val="360"/>
    <w:rsid w:val="001C0E3A"/>
    <w:pPr>
      <w:ind w:left="1418"/>
    </w:pPr>
  </w:style>
  <w:style w:type="paragraph" w:customStyle="1" w:styleId="561">
    <w:name w:val="箇条書き 56"/>
    <w:basedOn w:val="461"/>
    <w:rsid w:val="001C0E3A"/>
    <w:pPr>
      <w:ind w:left="1702"/>
    </w:pPr>
  </w:style>
  <w:style w:type="paragraph" w:customStyle="1" w:styleId="6e">
    <w:name w:val="コメント文字列6"/>
    <w:basedOn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rsid w:val="001C0E3A"/>
    <w:rPr>
      <w:b/>
      <w:bCs/>
    </w:rPr>
  </w:style>
  <w:style w:type="paragraph" w:customStyle="1" w:styleId="6f0">
    <w:name w:val="見出しマップ6"/>
    <w:basedOn w:val="a1"/>
    <w:rsid w:val="001C0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rsid w:val="001C0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C0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C0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rsid w:val="001C0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C0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4"/>
    <w:uiPriority w:val="99"/>
    <w:semiHidden/>
    <w:unhideWhenUsed/>
    <w:rsid w:val="001C0E3A"/>
  </w:style>
  <w:style w:type="table" w:customStyle="1" w:styleId="TableStyle113">
    <w:name w:val="Table Style113"/>
    <w:basedOn w:val="a3"/>
    <w:rsid w:val="001C0E3A"/>
    <w:rPr>
      <w:rFonts w:ascii="Times New Roman" w:eastAsia="MS Mincho" w:hAnsi="Times New Roman"/>
      <w:lang w:val="sv-SE" w:eastAsia="sv-SE"/>
    </w:rPr>
    <w:tblPr/>
  </w:style>
  <w:style w:type="table" w:customStyle="1" w:styleId="21a">
    <w:name w:val="表 (クラシック) 21"/>
    <w:basedOn w:val="a3"/>
    <w:next w:val="2f7"/>
    <w:rsid w:val="001C0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1C0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C0E3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1C0E3A"/>
  </w:style>
  <w:style w:type="numbering" w:customStyle="1" w:styleId="255">
    <w:name w:val="목록 없음25"/>
    <w:next w:val="a4"/>
    <w:semiHidden/>
    <w:rsid w:val="001C0E3A"/>
  </w:style>
  <w:style w:type="table" w:customStyle="1" w:styleId="TableStyle114">
    <w:name w:val="Table Style114"/>
    <w:basedOn w:val="a3"/>
    <w:rsid w:val="001C0E3A"/>
    <w:rPr>
      <w:rFonts w:ascii="Times New Roman" w:eastAsia="宋体" w:hAnsi="Times New Roman"/>
      <w:lang w:val="sv-SE" w:eastAsia="sv-SE"/>
    </w:rPr>
    <w:tblPr/>
  </w:style>
  <w:style w:type="numbering" w:customStyle="1" w:styleId="NoList56">
    <w:name w:val="No List56"/>
    <w:next w:val="a4"/>
    <w:semiHidden/>
    <w:rsid w:val="001C0E3A"/>
  </w:style>
  <w:style w:type="numbering" w:customStyle="1" w:styleId="NoList65">
    <w:name w:val="No List65"/>
    <w:next w:val="a4"/>
    <w:semiHidden/>
    <w:rsid w:val="001C0E3A"/>
  </w:style>
  <w:style w:type="numbering" w:customStyle="1" w:styleId="NoList75">
    <w:name w:val="No List75"/>
    <w:next w:val="a4"/>
    <w:semiHidden/>
    <w:rsid w:val="001C0E3A"/>
  </w:style>
  <w:style w:type="numbering" w:customStyle="1" w:styleId="NoList85">
    <w:name w:val="No List85"/>
    <w:next w:val="a4"/>
    <w:semiHidden/>
    <w:rsid w:val="001C0E3A"/>
  </w:style>
  <w:style w:type="numbering" w:customStyle="1" w:styleId="NoList225">
    <w:name w:val="No List225"/>
    <w:next w:val="a4"/>
    <w:semiHidden/>
    <w:rsid w:val="001C0E3A"/>
  </w:style>
  <w:style w:type="numbering" w:customStyle="1" w:styleId="NoList95">
    <w:name w:val="No List95"/>
    <w:next w:val="a4"/>
    <w:semiHidden/>
    <w:rsid w:val="001C0E3A"/>
  </w:style>
  <w:style w:type="numbering" w:customStyle="1" w:styleId="NoList135">
    <w:name w:val="No List135"/>
    <w:next w:val="a4"/>
    <w:semiHidden/>
    <w:rsid w:val="001C0E3A"/>
  </w:style>
  <w:style w:type="numbering" w:customStyle="1" w:styleId="NoList235">
    <w:name w:val="No List235"/>
    <w:next w:val="a4"/>
    <w:semiHidden/>
    <w:rsid w:val="001C0E3A"/>
  </w:style>
  <w:style w:type="numbering" w:customStyle="1" w:styleId="NoList105">
    <w:name w:val="No List105"/>
    <w:next w:val="a4"/>
    <w:semiHidden/>
    <w:rsid w:val="001C0E3A"/>
  </w:style>
  <w:style w:type="numbering" w:customStyle="1" w:styleId="NoList145">
    <w:name w:val="No List145"/>
    <w:next w:val="a4"/>
    <w:semiHidden/>
    <w:rsid w:val="001C0E3A"/>
  </w:style>
  <w:style w:type="numbering" w:customStyle="1" w:styleId="NoList245">
    <w:name w:val="No List245"/>
    <w:next w:val="a4"/>
    <w:semiHidden/>
    <w:rsid w:val="001C0E3A"/>
  </w:style>
  <w:style w:type="numbering" w:customStyle="1" w:styleId="NoList415">
    <w:name w:val="No List415"/>
    <w:next w:val="a4"/>
    <w:semiHidden/>
    <w:rsid w:val="001C0E3A"/>
  </w:style>
  <w:style w:type="numbering" w:customStyle="1" w:styleId="NoList515">
    <w:name w:val="No List515"/>
    <w:next w:val="a4"/>
    <w:semiHidden/>
    <w:rsid w:val="001C0E3A"/>
  </w:style>
  <w:style w:type="numbering" w:customStyle="1" w:styleId="NoList155">
    <w:name w:val="No List155"/>
    <w:next w:val="a4"/>
    <w:semiHidden/>
    <w:rsid w:val="001C0E3A"/>
  </w:style>
  <w:style w:type="numbering" w:customStyle="1" w:styleId="NoList165">
    <w:name w:val="No List165"/>
    <w:next w:val="a4"/>
    <w:semiHidden/>
    <w:rsid w:val="001C0E3A"/>
  </w:style>
  <w:style w:type="numbering" w:customStyle="1" w:styleId="Style14">
    <w:name w:val="Style14"/>
    <w:uiPriority w:val="99"/>
    <w:rsid w:val="001C0E3A"/>
  </w:style>
  <w:style w:type="numbering" w:customStyle="1" w:styleId="SGS4">
    <w:name w:val="SGS4"/>
    <w:uiPriority w:val="99"/>
    <w:rsid w:val="001C0E3A"/>
  </w:style>
  <w:style w:type="table" w:customStyle="1" w:styleId="TableColorful13">
    <w:name w:val="Table Colorful 13"/>
    <w:basedOn w:val="a3"/>
    <w:next w:val="1ff1"/>
    <w:rsid w:val="001C0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1C0E3A"/>
  </w:style>
  <w:style w:type="numbering" w:customStyle="1" w:styleId="2130">
    <w:name w:val="목록 없음213"/>
    <w:next w:val="a4"/>
    <w:semiHidden/>
    <w:rsid w:val="001C0E3A"/>
  </w:style>
  <w:style w:type="numbering" w:customStyle="1" w:styleId="1172">
    <w:name w:val="リストなし117"/>
    <w:next w:val="a4"/>
    <w:uiPriority w:val="99"/>
    <w:semiHidden/>
    <w:unhideWhenUsed/>
    <w:rsid w:val="001C0E3A"/>
  </w:style>
  <w:style w:type="numbering" w:customStyle="1" w:styleId="NoList253">
    <w:name w:val="No List253"/>
    <w:next w:val="a4"/>
    <w:semiHidden/>
    <w:unhideWhenUsed/>
    <w:rsid w:val="001C0E3A"/>
  </w:style>
  <w:style w:type="numbering" w:customStyle="1" w:styleId="NoList323">
    <w:name w:val="No List323"/>
    <w:next w:val="a4"/>
    <w:uiPriority w:val="99"/>
    <w:semiHidden/>
    <w:rsid w:val="001C0E3A"/>
  </w:style>
  <w:style w:type="table" w:customStyle="1" w:styleId="TableGrid422">
    <w:name w:val="Table Grid422"/>
    <w:basedOn w:val="a3"/>
    <w:next w:val="af8"/>
    <w:rsid w:val="001C0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C0E3A"/>
  </w:style>
  <w:style w:type="table" w:customStyle="1" w:styleId="TableGrid512">
    <w:name w:val="Table Grid512"/>
    <w:basedOn w:val="a3"/>
    <w:next w:val="af8"/>
    <w:rsid w:val="001C0E3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C0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C0E3A"/>
  </w:style>
  <w:style w:type="numbering" w:customStyle="1" w:styleId="NoList613">
    <w:name w:val="No List613"/>
    <w:next w:val="a4"/>
    <w:uiPriority w:val="99"/>
    <w:semiHidden/>
    <w:rsid w:val="001C0E3A"/>
  </w:style>
  <w:style w:type="numbering" w:customStyle="1" w:styleId="NoList713">
    <w:name w:val="No List713"/>
    <w:next w:val="a4"/>
    <w:uiPriority w:val="99"/>
    <w:semiHidden/>
    <w:rsid w:val="001C0E3A"/>
  </w:style>
  <w:style w:type="numbering" w:customStyle="1" w:styleId="NoList1123">
    <w:name w:val="No List1123"/>
    <w:next w:val="a4"/>
    <w:semiHidden/>
    <w:rsid w:val="001C0E3A"/>
  </w:style>
  <w:style w:type="numbering" w:customStyle="1" w:styleId="NoList2113">
    <w:name w:val="No List2113"/>
    <w:next w:val="a4"/>
    <w:uiPriority w:val="99"/>
    <w:semiHidden/>
    <w:rsid w:val="001C0E3A"/>
  </w:style>
  <w:style w:type="numbering" w:customStyle="1" w:styleId="NoList813">
    <w:name w:val="No List813"/>
    <w:next w:val="a4"/>
    <w:uiPriority w:val="99"/>
    <w:semiHidden/>
    <w:rsid w:val="001C0E3A"/>
  </w:style>
  <w:style w:type="numbering" w:customStyle="1" w:styleId="NoList1213">
    <w:name w:val="No List1213"/>
    <w:next w:val="a4"/>
    <w:uiPriority w:val="99"/>
    <w:semiHidden/>
    <w:rsid w:val="001C0E3A"/>
  </w:style>
  <w:style w:type="numbering" w:customStyle="1" w:styleId="NoList2213">
    <w:name w:val="No List2213"/>
    <w:next w:val="a4"/>
    <w:uiPriority w:val="99"/>
    <w:semiHidden/>
    <w:rsid w:val="001C0E3A"/>
  </w:style>
  <w:style w:type="numbering" w:customStyle="1" w:styleId="NoList913">
    <w:name w:val="No List913"/>
    <w:next w:val="a4"/>
    <w:semiHidden/>
    <w:rsid w:val="001C0E3A"/>
  </w:style>
  <w:style w:type="numbering" w:customStyle="1" w:styleId="NoList1313">
    <w:name w:val="No List1313"/>
    <w:next w:val="a4"/>
    <w:semiHidden/>
    <w:rsid w:val="001C0E3A"/>
  </w:style>
  <w:style w:type="numbering" w:customStyle="1" w:styleId="NoList2313">
    <w:name w:val="No List2313"/>
    <w:next w:val="a4"/>
    <w:semiHidden/>
    <w:rsid w:val="001C0E3A"/>
  </w:style>
  <w:style w:type="numbering" w:customStyle="1" w:styleId="NoList1013">
    <w:name w:val="No List1013"/>
    <w:next w:val="a4"/>
    <w:semiHidden/>
    <w:rsid w:val="001C0E3A"/>
  </w:style>
  <w:style w:type="numbering" w:customStyle="1" w:styleId="NoList1413">
    <w:name w:val="No List1413"/>
    <w:next w:val="a4"/>
    <w:semiHidden/>
    <w:rsid w:val="001C0E3A"/>
  </w:style>
  <w:style w:type="numbering" w:customStyle="1" w:styleId="NoList2413">
    <w:name w:val="No List2413"/>
    <w:next w:val="a4"/>
    <w:semiHidden/>
    <w:rsid w:val="001C0E3A"/>
  </w:style>
  <w:style w:type="numbering" w:customStyle="1" w:styleId="NoList3113">
    <w:name w:val="No List3113"/>
    <w:next w:val="a4"/>
    <w:uiPriority w:val="99"/>
    <w:semiHidden/>
    <w:rsid w:val="001C0E3A"/>
  </w:style>
  <w:style w:type="numbering" w:customStyle="1" w:styleId="NoList4113">
    <w:name w:val="No List4113"/>
    <w:next w:val="a4"/>
    <w:uiPriority w:val="99"/>
    <w:semiHidden/>
    <w:rsid w:val="001C0E3A"/>
  </w:style>
  <w:style w:type="numbering" w:customStyle="1" w:styleId="NoList5113">
    <w:name w:val="No List5113"/>
    <w:next w:val="a4"/>
    <w:semiHidden/>
    <w:rsid w:val="001C0E3A"/>
  </w:style>
  <w:style w:type="numbering" w:customStyle="1" w:styleId="NoList1513">
    <w:name w:val="No List1513"/>
    <w:next w:val="a4"/>
    <w:semiHidden/>
    <w:rsid w:val="001C0E3A"/>
  </w:style>
  <w:style w:type="numbering" w:customStyle="1" w:styleId="NoList1613">
    <w:name w:val="No List1613"/>
    <w:next w:val="a4"/>
    <w:semiHidden/>
    <w:rsid w:val="001C0E3A"/>
  </w:style>
  <w:style w:type="numbering" w:customStyle="1" w:styleId="11160">
    <w:name w:val="无列表1116"/>
    <w:next w:val="a4"/>
    <w:semiHidden/>
    <w:rsid w:val="001C0E3A"/>
  </w:style>
  <w:style w:type="numbering" w:customStyle="1" w:styleId="NoList11113">
    <w:name w:val="No List11113"/>
    <w:next w:val="a4"/>
    <w:uiPriority w:val="99"/>
    <w:semiHidden/>
    <w:rsid w:val="001C0E3A"/>
  </w:style>
  <w:style w:type="numbering" w:customStyle="1" w:styleId="NoList193">
    <w:name w:val="No List193"/>
    <w:next w:val="a4"/>
    <w:uiPriority w:val="99"/>
    <w:semiHidden/>
    <w:unhideWhenUsed/>
    <w:rsid w:val="001C0E3A"/>
  </w:style>
  <w:style w:type="numbering" w:customStyle="1" w:styleId="NoList1103">
    <w:name w:val="No List1103"/>
    <w:next w:val="a4"/>
    <w:semiHidden/>
    <w:rsid w:val="001C0E3A"/>
  </w:style>
  <w:style w:type="table" w:customStyle="1" w:styleId="Tabellengitternetz132">
    <w:name w:val="Tabellengitternetz1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C0E3A"/>
  </w:style>
  <w:style w:type="numbering" w:customStyle="1" w:styleId="1232">
    <w:name w:val="목록 없음123"/>
    <w:next w:val="a4"/>
    <w:semiHidden/>
    <w:unhideWhenUsed/>
    <w:rsid w:val="001C0E3A"/>
  </w:style>
  <w:style w:type="numbering" w:customStyle="1" w:styleId="2230">
    <w:name w:val="목록 없음223"/>
    <w:next w:val="a4"/>
    <w:semiHidden/>
    <w:rsid w:val="001C0E3A"/>
  </w:style>
  <w:style w:type="numbering" w:customStyle="1" w:styleId="1262">
    <w:name w:val="リストなし126"/>
    <w:next w:val="a4"/>
    <w:uiPriority w:val="99"/>
    <w:semiHidden/>
    <w:unhideWhenUsed/>
    <w:rsid w:val="001C0E3A"/>
  </w:style>
  <w:style w:type="numbering" w:customStyle="1" w:styleId="NoList263">
    <w:name w:val="No List263"/>
    <w:next w:val="a4"/>
    <w:semiHidden/>
    <w:unhideWhenUsed/>
    <w:rsid w:val="001C0E3A"/>
  </w:style>
  <w:style w:type="numbering" w:customStyle="1" w:styleId="NoList333">
    <w:name w:val="No List333"/>
    <w:next w:val="a4"/>
    <w:semiHidden/>
    <w:rsid w:val="001C0E3A"/>
  </w:style>
  <w:style w:type="numbering" w:customStyle="1" w:styleId="NoList433">
    <w:name w:val="No List433"/>
    <w:next w:val="a4"/>
    <w:semiHidden/>
    <w:rsid w:val="001C0E3A"/>
  </w:style>
  <w:style w:type="table" w:customStyle="1" w:styleId="TableGrid522">
    <w:name w:val="Table Grid522"/>
    <w:basedOn w:val="a3"/>
    <w:next w:val="af8"/>
    <w:rsid w:val="001C0E3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C0E3A"/>
    <w:rPr>
      <w:rFonts w:ascii="Times New Roman" w:eastAsia="宋体" w:hAnsi="Times New Roman"/>
      <w:lang w:val="sv-SE" w:eastAsia="sv-SE"/>
    </w:rPr>
    <w:tblPr/>
  </w:style>
  <w:style w:type="table" w:customStyle="1" w:styleId="TableGrid1122">
    <w:name w:val="Table Grid1122"/>
    <w:basedOn w:val="a3"/>
    <w:next w:val="af8"/>
    <w:rsid w:val="001C0E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C0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C0E3A"/>
  </w:style>
  <w:style w:type="table" w:customStyle="1" w:styleId="TableGrid622">
    <w:name w:val="Table Grid622"/>
    <w:basedOn w:val="a3"/>
    <w:next w:val="af8"/>
    <w:rsid w:val="001C0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C0E3A"/>
  </w:style>
  <w:style w:type="numbering" w:customStyle="1" w:styleId="NoList723">
    <w:name w:val="No List723"/>
    <w:next w:val="a4"/>
    <w:semiHidden/>
    <w:rsid w:val="001C0E3A"/>
  </w:style>
  <w:style w:type="numbering" w:customStyle="1" w:styleId="NoList1133">
    <w:name w:val="No List1133"/>
    <w:next w:val="a4"/>
    <w:semiHidden/>
    <w:rsid w:val="001C0E3A"/>
  </w:style>
  <w:style w:type="numbering" w:customStyle="1" w:styleId="NoList2123">
    <w:name w:val="No List2123"/>
    <w:next w:val="a4"/>
    <w:semiHidden/>
    <w:rsid w:val="001C0E3A"/>
  </w:style>
  <w:style w:type="numbering" w:customStyle="1" w:styleId="NoList823">
    <w:name w:val="No List823"/>
    <w:next w:val="a4"/>
    <w:semiHidden/>
    <w:rsid w:val="001C0E3A"/>
  </w:style>
  <w:style w:type="numbering" w:customStyle="1" w:styleId="NoList1223">
    <w:name w:val="No List1223"/>
    <w:next w:val="a4"/>
    <w:semiHidden/>
    <w:rsid w:val="001C0E3A"/>
  </w:style>
  <w:style w:type="numbering" w:customStyle="1" w:styleId="NoList2223">
    <w:name w:val="No List2223"/>
    <w:next w:val="a4"/>
    <w:semiHidden/>
    <w:rsid w:val="001C0E3A"/>
  </w:style>
  <w:style w:type="numbering" w:customStyle="1" w:styleId="NoList923">
    <w:name w:val="No List923"/>
    <w:next w:val="a4"/>
    <w:semiHidden/>
    <w:rsid w:val="001C0E3A"/>
  </w:style>
  <w:style w:type="numbering" w:customStyle="1" w:styleId="NoList1323">
    <w:name w:val="No List1323"/>
    <w:next w:val="a4"/>
    <w:semiHidden/>
    <w:rsid w:val="001C0E3A"/>
  </w:style>
  <w:style w:type="numbering" w:customStyle="1" w:styleId="NoList2323">
    <w:name w:val="No List2323"/>
    <w:next w:val="a4"/>
    <w:semiHidden/>
    <w:rsid w:val="001C0E3A"/>
  </w:style>
  <w:style w:type="numbering" w:customStyle="1" w:styleId="NoList1023">
    <w:name w:val="No List1023"/>
    <w:next w:val="a4"/>
    <w:semiHidden/>
    <w:rsid w:val="001C0E3A"/>
  </w:style>
  <w:style w:type="numbering" w:customStyle="1" w:styleId="NoList1423">
    <w:name w:val="No List1423"/>
    <w:next w:val="a4"/>
    <w:semiHidden/>
    <w:rsid w:val="001C0E3A"/>
  </w:style>
  <w:style w:type="numbering" w:customStyle="1" w:styleId="NoList2423">
    <w:name w:val="No List2423"/>
    <w:next w:val="a4"/>
    <w:semiHidden/>
    <w:rsid w:val="001C0E3A"/>
  </w:style>
  <w:style w:type="numbering" w:customStyle="1" w:styleId="NoList3123">
    <w:name w:val="No List3123"/>
    <w:next w:val="a4"/>
    <w:semiHidden/>
    <w:rsid w:val="001C0E3A"/>
  </w:style>
  <w:style w:type="numbering" w:customStyle="1" w:styleId="NoList4123">
    <w:name w:val="No List4123"/>
    <w:next w:val="a4"/>
    <w:semiHidden/>
    <w:rsid w:val="001C0E3A"/>
  </w:style>
  <w:style w:type="numbering" w:customStyle="1" w:styleId="NoList5123">
    <w:name w:val="No List5123"/>
    <w:next w:val="a4"/>
    <w:semiHidden/>
    <w:rsid w:val="001C0E3A"/>
  </w:style>
  <w:style w:type="numbering" w:customStyle="1" w:styleId="NoList1523">
    <w:name w:val="No List1523"/>
    <w:next w:val="a4"/>
    <w:semiHidden/>
    <w:rsid w:val="001C0E3A"/>
  </w:style>
  <w:style w:type="numbering" w:customStyle="1" w:styleId="NoList1623">
    <w:name w:val="No List1623"/>
    <w:next w:val="a4"/>
    <w:semiHidden/>
    <w:rsid w:val="001C0E3A"/>
  </w:style>
  <w:style w:type="numbering" w:customStyle="1" w:styleId="11250">
    <w:name w:val="无列表1125"/>
    <w:next w:val="a4"/>
    <w:semiHidden/>
    <w:rsid w:val="001C0E3A"/>
  </w:style>
  <w:style w:type="numbering" w:customStyle="1" w:styleId="NoList11123">
    <w:name w:val="No List11123"/>
    <w:next w:val="a4"/>
    <w:semiHidden/>
    <w:rsid w:val="001C0E3A"/>
  </w:style>
  <w:style w:type="numbering" w:customStyle="1" w:styleId="Style122">
    <w:name w:val="Style122"/>
    <w:uiPriority w:val="99"/>
    <w:rsid w:val="001C0E3A"/>
  </w:style>
  <w:style w:type="numbering" w:customStyle="1" w:styleId="SGS22">
    <w:name w:val="SGS22"/>
    <w:uiPriority w:val="99"/>
    <w:rsid w:val="001C0E3A"/>
  </w:style>
  <w:style w:type="table" w:customStyle="1" w:styleId="TableClassic222">
    <w:name w:val="Table Classic 222"/>
    <w:basedOn w:val="a3"/>
    <w:next w:val="2f7"/>
    <w:rsid w:val="001C0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1C0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1C0E3A"/>
  </w:style>
  <w:style w:type="numbering" w:customStyle="1" w:styleId="NoList203">
    <w:name w:val="No List203"/>
    <w:next w:val="a4"/>
    <w:uiPriority w:val="99"/>
    <w:semiHidden/>
    <w:unhideWhenUsed/>
    <w:rsid w:val="001C0E3A"/>
  </w:style>
  <w:style w:type="numbering" w:customStyle="1" w:styleId="NoList1142">
    <w:name w:val="No List1142"/>
    <w:next w:val="a4"/>
    <w:uiPriority w:val="99"/>
    <w:semiHidden/>
    <w:unhideWhenUsed/>
    <w:rsid w:val="001C0E3A"/>
  </w:style>
  <w:style w:type="numbering" w:customStyle="1" w:styleId="NoList273">
    <w:name w:val="No List273"/>
    <w:next w:val="a4"/>
    <w:uiPriority w:val="99"/>
    <w:semiHidden/>
    <w:unhideWhenUsed/>
    <w:rsid w:val="001C0E3A"/>
  </w:style>
  <w:style w:type="numbering" w:customStyle="1" w:styleId="NoList1152">
    <w:name w:val="No List1152"/>
    <w:next w:val="a4"/>
    <w:uiPriority w:val="99"/>
    <w:semiHidden/>
    <w:rsid w:val="001C0E3A"/>
  </w:style>
  <w:style w:type="numbering" w:customStyle="1" w:styleId="NoList283">
    <w:name w:val="No List283"/>
    <w:next w:val="a4"/>
    <w:uiPriority w:val="99"/>
    <w:semiHidden/>
    <w:rsid w:val="001C0E3A"/>
  </w:style>
  <w:style w:type="numbering" w:customStyle="1" w:styleId="NoList342">
    <w:name w:val="No List342"/>
    <w:next w:val="a4"/>
    <w:uiPriority w:val="99"/>
    <w:semiHidden/>
    <w:unhideWhenUsed/>
    <w:rsid w:val="001C0E3A"/>
  </w:style>
  <w:style w:type="numbering" w:customStyle="1" w:styleId="NoList442">
    <w:name w:val="No List442"/>
    <w:next w:val="a4"/>
    <w:uiPriority w:val="99"/>
    <w:semiHidden/>
    <w:unhideWhenUsed/>
    <w:rsid w:val="001C0E3A"/>
  </w:style>
  <w:style w:type="numbering" w:customStyle="1" w:styleId="NoList1232">
    <w:name w:val="No List1232"/>
    <w:next w:val="a4"/>
    <w:uiPriority w:val="99"/>
    <w:semiHidden/>
    <w:unhideWhenUsed/>
    <w:rsid w:val="001C0E3A"/>
  </w:style>
  <w:style w:type="numbering" w:customStyle="1" w:styleId="NoList292">
    <w:name w:val="No List292"/>
    <w:next w:val="a4"/>
    <w:uiPriority w:val="99"/>
    <w:semiHidden/>
    <w:unhideWhenUsed/>
    <w:rsid w:val="001C0E3A"/>
  </w:style>
  <w:style w:type="numbering" w:customStyle="1" w:styleId="NoList2102">
    <w:name w:val="No List2102"/>
    <w:next w:val="a4"/>
    <w:uiPriority w:val="99"/>
    <w:semiHidden/>
    <w:rsid w:val="001C0E3A"/>
  </w:style>
  <w:style w:type="numbering" w:customStyle="1" w:styleId="NoList1712">
    <w:name w:val="No List1712"/>
    <w:next w:val="a4"/>
    <w:uiPriority w:val="99"/>
    <w:semiHidden/>
    <w:unhideWhenUsed/>
    <w:rsid w:val="001C0E3A"/>
  </w:style>
  <w:style w:type="numbering" w:customStyle="1" w:styleId="NoList1812">
    <w:name w:val="No List1812"/>
    <w:next w:val="a4"/>
    <w:semiHidden/>
    <w:rsid w:val="001C0E3A"/>
  </w:style>
  <w:style w:type="numbering" w:customStyle="1" w:styleId="NoList2132">
    <w:name w:val="No List2132"/>
    <w:next w:val="a4"/>
    <w:semiHidden/>
    <w:rsid w:val="001C0E3A"/>
  </w:style>
  <w:style w:type="numbering" w:customStyle="1" w:styleId="NoList11132">
    <w:name w:val="No List11132"/>
    <w:next w:val="a4"/>
    <w:semiHidden/>
    <w:rsid w:val="001C0E3A"/>
  </w:style>
  <w:style w:type="numbering" w:customStyle="1" w:styleId="238">
    <w:name w:val="无列表23"/>
    <w:next w:val="a4"/>
    <w:uiPriority w:val="99"/>
    <w:semiHidden/>
    <w:unhideWhenUsed/>
    <w:rsid w:val="001C0E3A"/>
  </w:style>
  <w:style w:type="numbering" w:customStyle="1" w:styleId="335">
    <w:name w:val="无列表33"/>
    <w:next w:val="a4"/>
    <w:uiPriority w:val="99"/>
    <w:semiHidden/>
    <w:unhideWhenUsed/>
    <w:rsid w:val="001C0E3A"/>
  </w:style>
  <w:style w:type="table" w:customStyle="1" w:styleId="11d">
    <w:name w:val="网格型11"/>
    <w:basedOn w:val="a3"/>
    <w:next w:val="af8"/>
    <w:rsid w:val="001C0E3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C0E3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C0E3A"/>
  </w:style>
  <w:style w:type="numbering" w:customStyle="1" w:styleId="2320">
    <w:name w:val="목록 없음232"/>
    <w:next w:val="a4"/>
    <w:semiHidden/>
    <w:rsid w:val="001C0E3A"/>
  </w:style>
  <w:style w:type="numbering" w:customStyle="1" w:styleId="NoList542">
    <w:name w:val="No List542"/>
    <w:next w:val="a4"/>
    <w:semiHidden/>
    <w:rsid w:val="001C0E3A"/>
  </w:style>
  <w:style w:type="numbering" w:customStyle="1" w:styleId="NoList632">
    <w:name w:val="No List632"/>
    <w:next w:val="a4"/>
    <w:semiHidden/>
    <w:rsid w:val="001C0E3A"/>
  </w:style>
  <w:style w:type="numbering" w:customStyle="1" w:styleId="NoList732">
    <w:name w:val="No List732"/>
    <w:next w:val="a4"/>
    <w:semiHidden/>
    <w:rsid w:val="001C0E3A"/>
  </w:style>
  <w:style w:type="numbering" w:customStyle="1" w:styleId="NoList832">
    <w:name w:val="No List832"/>
    <w:next w:val="a4"/>
    <w:semiHidden/>
    <w:rsid w:val="001C0E3A"/>
  </w:style>
  <w:style w:type="numbering" w:customStyle="1" w:styleId="NoList2232">
    <w:name w:val="No List2232"/>
    <w:next w:val="a4"/>
    <w:semiHidden/>
    <w:rsid w:val="001C0E3A"/>
  </w:style>
  <w:style w:type="numbering" w:customStyle="1" w:styleId="NoList932">
    <w:name w:val="No List932"/>
    <w:next w:val="a4"/>
    <w:semiHidden/>
    <w:rsid w:val="001C0E3A"/>
  </w:style>
  <w:style w:type="numbering" w:customStyle="1" w:styleId="NoList1332">
    <w:name w:val="No List1332"/>
    <w:next w:val="a4"/>
    <w:semiHidden/>
    <w:rsid w:val="001C0E3A"/>
  </w:style>
  <w:style w:type="numbering" w:customStyle="1" w:styleId="NoList2332">
    <w:name w:val="No List2332"/>
    <w:next w:val="a4"/>
    <w:semiHidden/>
    <w:rsid w:val="001C0E3A"/>
  </w:style>
  <w:style w:type="numbering" w:customStyle="1" w:styleId="NoList1032">
    <w:name w:val="No List1032"/>
    <w:next w:val="a4"/>
    <w:semiHidden/>
    <w:rsid w:val="001C0E3A"/>
  </w:style>
  <w:style w:type="numbering" w:customStyle="1" w:styleId="NoList1432">
    <w:name w:val="No List1432"/>
    <w:next w:val="a4"/>
    <w:semiHidden/>
    <w:rsid w:val="001C0E3A"/>
  </w:style>
  <w:style w:type="numbering" w:customStyle="1" w:styleId="NoList2432">
    <w:name w:val="No List2432"/>
    <w:next w:val="a4"/>
    <w:semiHidden/>
    <w:rsid w:val="001C0E3A"/>
  </w:style>
  <w:style w:type="numbering" w:customStyle="1" w:styleId="NoList3132">
    <w:name w:val="No List3132"/>
    <w:next w:val="a4"/>
    <w:semiHidden/>
    <w:rsid w:val="001C0E3A"/>
  </w:style>
  <w:style w:type="numbering" w:customStyle="1" w:styleId="NoList4132">
    <w:name w:val="No List4132"/>
    <w:next w:val="a4"/>
    <w:semiHidden/>
    <w:rsid w:val="001C0E3A"/>
  </w:style>
  <w:style w:type="numbering" w:customStyle="1" w:styleId="NoList5132">
    <w:name w:val="No List5132"/>
    <w:next w:val="a4"/>
    <w:semiHidden/>
    <w:rsid w:val="001C0E3A"/>
  </w:style>
  <w:style w:type="numbering" w:customStyle="1" w:styleId="NoList1532">
    <w:name w:val="No List1532"/>
    <w:next w:val="a4"/>
    <w:semiHidden/>
    <w:rsid w:val="001C0E3A"/>
  </w:style>
  <w:style w:type="numbering" w:customStyle="1" w:styleId="NoList1632">
    <w:name w:val="No List1632"/>
    <w:next w:val="a4"/>
    <w:semiHidden/>
    <w:rsid w:val="001C0E3A"/>
  </w:style>
  <w:style w:type="numbering" w:customStyle="1" w:styleId="NoList2512">
    <w:name w:val="No List2512"/>
    <w:next w:val="a4"/>
    <w:semiHidden/>
    <w:rsid w:val="001C0E3A"/>
  </w:style>
  <w:style w:type="numbering" w:customStyle="1" w:styleId="NoList3212">
    <w:name w:val="No List3212"/>
    <w:next w:val="a4"/>
    <w:uiPriority w:val="99"/>
    <w:semiHidden/>
    <w:unhideWhenUsed/>
    <w:rsid w:val="001C0E3A"/>
  </w:style>
  <w:style w:type="numbering" w:customStyle="1" w:styleId="11122">
    <w:name w:val="목록 없음1112"/>
    <w:next w:val="a4"/>
    <w:semiHidden/>
    <w:unhideWhenUsed/>
    <w:rsid w:val="001C0E3A"/>
  </w:style>
  <w:style w:type="numbering" w:customStyle="1" w:styleId="21120">
    <w:name w:val="목록 없음2112"/>
    <w:next w:val="a4"/>
    <w:semiHidden/>
    <w:rsid w:val="001C0E3A"/>
  </w:style>
  <w:style w:type="numbering" w:customStyle="1" w:styleId="NoList4212">
    <w:name w:val="No List4212"/>
    <w:next w:val="a4"/>
    <w:semiHidden/>
    <w:unhideWhenUsed/>
    <w:rsid w:val="001C0E3A"/>
  </w:style>
  <w:style w:type="numbering" w:customStyle="1" w:styleId="NoList5212">
    <w:name w:val="No List5212"/>
    <w:next w:val="a4"/>
    <w:semiHidden/>
    <w:rsid w:val="001C0E3A"/>
  </w:style>
  <w:style w:type="numbering" w:customStyle="1" w:styleId="NoList6112">
    <w:name w:val="No List6112"/>
    <w:next w:val="a4"/>
    <w:semiHidden/>
    <w:rsid w:val="001C0E3A"/>
  </w:style>
  <w:style w:type="numbering" w:customStyle="1" w:styleId="NoList7112">
    <w:name w:val="No List7112"/>
    <w:next w:val="a4"/>
    <w:semiHidden/>
    <w:rsid w:val="001C0E3A"/>
  </w:style>
  <w:style w:type="numbering" w:customStyle="1" w:styleId="NoList11212">
    <w:name w:val="No List11212"/>
    <w:next w:val="a4"/>
    <w:semiHidden/>
    <w:rsid w:val="001C0E3A"/>
  </w:style>
  <w:style w:type="numbering" w:customStyle="1" w:styleId="NoList21112">
    <w:name w:val="No List21112"/>
    <w:next w:val="a4"/>
    <w:semiHidden/>
    <w:rsid w:val="001C0E3A"/>
  </w:style>
  <w:style w:type="numbering" w:customStyle="1" w:styleId="NoList8112">
    <w:name w:val="No List8112"/>
    <w:next w:val="a4"/>
    <w:semiHidden/>
    <w:rsid w:val="001C0E3A"/>
  </w:style>
  <w:style w:type="numbering" w:customStyle="1" w:styleId="NoList12112">
    <w:name w:val="No List12112"/>
    <w:next w:val="a4"/>
    <w:semiHidden/>
    <w:rsid w:val="001C0E3A"/>
  </w:style>
  <w:style w:type="numbering" w:customStyle="1" w:styleId="NoList22112">
    <w:name w:val="No List22112"/>
    <w:next w:val="a4"/>
    <w:semiHidden/>
    <w:rsid w:val="001C0E3A"/>
  </w:style>
  <w:style w:type="numbering" w:customStyle="1" w:styleId="NoList9112">
    <w:name w:val="No List9112"/>
    <w:next w:val="a4"/>
    <w:semiHidden/>
    <w:rsid w:val="001C0E3A"/>
  </w:style>
  <w:style w:type="numbering" w:customStyle="1" w:styleId="NoList13112">
    <w:name w:val="No List13112"/>
    <w:next w:val="a4"/>
    <w:semiHidden/>
    <w:rsid w:val="001C0E3A"/>
  </w:style>
  <w:style w:type="numbering" w:customStyle="1" w:styleId="NoList23112">
    <w:name w:val="No List23112"/>
    <w:next w:val="a4"/>
    <w:semiHidden/>
    <w:rsid w:val="001C0E3A"/>
  </w:style>
  <w:style w:type="numbering" w:customStyle="1" w:styleId="NoList10112">
    <w:name w:val="No List10112"/>
    <w:next w:val="a4"/>
    <w:semiHidden/>
    <w:rsid w:val="001C0E3A"/>
  </w:style>
  <w:style w:type="numbering" w:customStyle="1" w:styleId="NoList14112">
    <w:name w:val="No List14112"/>
    <w:next w:val="a4"/>
    <w:semiHidden/>
    <w:rsid w:val="001C0E3A"/>
  </w:style>
  <w:style w:type="numbering" w:customStyle="1" w:styleId="NoList24112">
    <w:name w:val="No List24112"/>
    <w:next w:val="a4"/>
    <w:semiHidden/>
    <w:rsid w:val="001C0E3A"/>
  </w:style>
  <w:style w:type="numbering" w:customStyle="1" w:styleId="NoList31112">
    <w:name w:val="No List31112"/>
    <w:next w:val="a4"/>
    <w:semiHidden/>
    <w:rsid w:val="001C0E3A"/>
  </w:style>
  <w:style w:type="numbering" w:customStyle="1" w:styleId="NoList41112">
    <w:name w:val="No List41112"/>
    <w:next w:val="a4"/>
    <w:semiHidden/>
    <w:rsid w:val="001C0E3A"/>
  </w:style>
  <w:style w:type="numbering" w:customStyle="1" w:styleId="NoList51112">
    <w:name w:val="No List51112"/>
    <w:next w:val="a4"/>
    <w:semiHidden/>
    <w:rsid w:val="001C0E3A"/>
  </w:style>
  <w:style w:type="numbering" w:customStyle="1" w:styleId="NoList15112">
    <w:name w:val="No List15112"/>
    <w:next w:val="a4"/>
    <w:semiHidden/>
    <w:rsid w:val="001C0E3A"/>
  </w:style>
  <w:style w:type="numbering" w:customStyle="1" w:styleId="NoList16112">
    <w:name w:val="No List16112"/>
    <w:next w:val="a4"/>
    <w:semiHidden/>
    <w:rsid w:val="001C0E3A"/>
  </w:style>
  <w:style w:type="numbering" w:customStyle="1" w:styleId="NoList111112">
    <w:name w:val="No List111112"/>
    <w:next w:val="a4"/>
    <w:semiHidden/>
    <w:rsid w:val="001C0E3A"/>
  </w:style>
  <w:style w:type="numbering" w:customStyle="1" w:styleId="NoList1912">
    <w:name w:val="No List1912"/>
    <w:next w:val="a4"/>
    <w:uiPriority w:val="99"/>
    <w:semiHidden/>
    <w:unhideWhenUsed/>
    <w:rsid w:val="001C0E3A"/>
  </w:style>
  <w:style w:type="numbering" w:customStyle="1" w:styleId="NoList11012">
    <w:name w:val="No List11012"/>
    <w:next w:val="a4"/>
    <w:semiHidden/>
    <w:rsid w:val="001C0E3A"/>
  </w:style>
  <w:style w:type="numbering" w:customStyle="1" w:styleId="NoList2612">
    <w:name w:val="No List2612"/>
    <w:next w:val="a4"/>
    <w:semiHidden/>
    <w:rsid w:val="001C0E3A"/>
  </w:style>
  <w:style w:type="numbering" w:customStyle="1" w:styleId="NoList3312">
    <w:name w:val="No List3312"/>
    <w:next w:val="a4"/>
    <w:semiHidden/>
    <w:unhideWhenUsed/>
    <w:rsid w:val="001C0E3A"/>
  </w:style>
  <w:style w:type="numbering" w:customStyle="1" w:styleId="12121">
    <w:name w:val="목록 없음1212"/>
    <w:next w:val="a4"/>
    <w:semiHidden/>
    <w:unhideWhenUsed/>
    <w:rsid w:val="001C0E3A"/>
  </w:style>
  <w:style w:type="numbering" w:customStyle="1" w:styleId="2212">
    <w:name w:val="목록 없음2212"/>
    <w:next w:val="a4"/>
    <w:semiHidden/>
    <w:rsid w:val="001C0E3A"/>
  </w:style>
  <w:style w:type="numbering" w:customStyle="1" w:styleId="NoList4312">
    <w:name w:val="No List4312"/>
    <w:next w:val="a4"/>
    <w:semiHidden/>
    <w:unhideWhenUsed/>
    <w:rsid w:val="001C0E3A"/>
  </w:style>
  <w:style w:type="numbering" w:customStyle="1" w:styleId="NoList5312">
    <w:name w:val="No List5312"/>
    <w:next w:val="a4"/>
    <w:semiHidden/>
    <w:rsid w:val="001C0E3A"/>
  </w:style>
  <w:style w:type="numbering" w:customStyle="1" w:styleId="NoList6212">
    <w:name w:val="No List6212"/>
    <w:next w:val="a4"/>
    <w:semiHidden/>
    <w:rsid w:val="001C0E3A"/>
  </w:style>
  <w:style w:type="numbering" w:customStyle="1" w:styleId="NoList7212">
    <w:name w:val="No List7212"/>
    <w:next w:val="a4"/>
    <w:semiHidden/>
    <w:rsid w:val="001C0E3A"/>
  </w:style>
  <w:style w:type="numbering" w:customStyle="1" w:styleId="NoList11312">
    <w:name w:val="No List11312"/>
    <w:next w:val="a4"/>
    <w:semiHidden/>
    <w:rsid w:val="001C0E3A"/>
  </w:style>
  <w:style w:type="numbering" w:customStyle="1" w:styleId="NoList21212">
    <w:name w:val="No List21212"/>
    <w:next w:val="a4"/>
    <w:semiHidden/>
    <w:rsid w:val="001C0E3A"/>
  </w:style>
  <w:style w:type="numbering" w:customStyle="1" w:styleId="NoList8212">
    <w:name w:val="No List8212"/>
    <w:next w:val="a4"/>
    <w:semiHidden/>
    <w:rsid w:val="001C0E3A"/>
  </w:style>
  <w:style w:type="numbering" w:customStyle="1" w:styleId="NoList12212">
    <w:name w:val="No List12212"/>
    <w:next w:val="a4"/>
    <w:semiHidden/>
    <w:rsid w:val="001C0E3A"/>
  </w:style>
  <w:style w:type="numbering" w:customStyle="1" w:styleId="NoList22212">
    <w:name w:val="No List22212"/>
    <w:next w:val="a4"/>
    <w:semiHidden/>
    <w:rsid w:val="001C0E3A"/>
  </w:style>
  <w:style w:type="numbering" w:customStyle="1" w:styleId="NoList9212">
    <w:name w:val="No List9212"/>
    <w:next w:val="a4"/>
    <w:semiHidden/>
    <w:rsid w:val="001C0E3A"/>
  </w:style>
  <w:style w:type="numbering" w:customStyle="1" w:styleId="NoList13212">
    <w:name w:val="No List13212"/>
    <w:next w:val="a4"/>
    <w:semiHidden/>
    <w:rsid w:val="001C0E3A"/>
  </w:style>
  <w:style w:type="numbering" w:customStyle="1" w:styleId="NoList23212">
    <w:name w:val="No List23212"/>
    <w:next w:val="a4"/>
    <w:semiHidden/>
    <w:rsid w:val="001C0E3A"/>
  </w:style>
  <w:style w:type="numbering" w:customStyle="1" w:styleId="NoList10212">
    <w:name w:val="No List10212"/>
    <w:next w:val="a4"/>
    <w:semiHidden/>
    <w:rsid w:val="001C0E3A"/>
  </w:style>
  <w:style w:type="numbering" w:customStyle="1" w:styleId="NoList14212">
    <w:name w:val="No List14212"/>
    <w:next w:val="a4"/>
    <w:semiHidden/>
    <w:rsid w:val="001C0E3A"/>
  </w:style>
  <w:style w:type="numbering" w:customStyle="1" w:styleId="NoList24212">
    <w:name w:val="No List24212"/>
    <w:next w:val="a4"/>
    <w:semiHidden/>
    <w:rsid w:val="001C0E3A"/>
  </w:style>
  <w:style w:type="numbering" w:customStyle="1" w:styleId="NoList31212">
    <w:name w:val="No List31212"/>
    <w:next w:val="a4"/>
    <w:semiHidden/>
    <w:rsid w:val="001C0E3A"/>
  </w:style>
  <w:style w:type="numbering" w:customStyle="1" w:styleId="NoList41212">
    <w:name w:val="No List41212"/>
    <w:next w:val="a4"/>
    <w:semiHidden/>
    <w:rsid w:val="001C0E3A"/>
  </w:style>
  <w:style w:type="numbering" w:customStyle="1" w:styleId="NoList51212">
    <w:name w:val="No List51212"/>
    <w:next w:val="a4"/>
    <w:semiHidden/>
    <w:rsid w:val="001C0E3A"/>
  </w:style>
  <w:style w:type="numbering" w:customStyle="1" w:styleId="NoList15212">
    <w:name w:val="No List15212"/>
    <w:next w:val="a4"/>
    <w:semiHidden/>
    <w:rsid w:val="001C0E3A"/>
  </w:style>
  <w:style w:type="numbering" w:customStyle="1" w:styleId="NoList16212">
    <w:name w:val="No List16212"/>
    <w:next w:val="a4"/>
    <w:semiHidden/>
    <w:rsid w:val="001C0E3A"/>
  </w:style>
  <w:style w:type="numbering" w:customStyle="1" w:styleId="NoList111212">
    <w:name w:val="No List111212"/>
    <w:next w:val="a4"/>
    <w:semiHidden/>
    <w:rsid w:val="001C0E3A"/>
  </w:style>
  <w:style w:type="numbering" w:customStyle="1" w:styleId="2121">
    <w:name w:val="无列表212"/>
    <w:next w:val="a4"/>
    <w:uiPriority w:val="99"/>
    <w:semiHidden/>
    <w:unhideWhenUsed/>
    <w:rsid w:val="001C0E3A"/>
  </w:style>
  <w:style w:type="numbering" w:customStyle="1" w:styleId="3122">
    <w:name w:val="无列表312"/>
    <w:next w:val="a4"/>
    <w:uiPriority w:val="99"/>
    <w:semiHidden/>
    <w:unhideWhenUsed/>
    <w:rsid w:val="001C0E3A"/>
  </w:style>
  <w:style w:type="numbering" w:customStyle="1" w:styleId="NoList2012">
    <w:name w:val="No List2012"/>
    <w:next w:val="a4"/>
    <w:semiHidden/>
    <w:rsid w:val="001C0E3A"/>
  </w:style>
  <w:style w:type="numbering" w:customStyle="1" w:styleId="NoList2712">
    <w:name w:val="No List2712"/>
    <w:next w:val="a4"/>
    <w:uiPriority w:val="99"/>
    <w:semiHidden/>
    <w:unhideWhenUsed/>
    <w:rsid w:val="001C0E3A"/>
  </w:style>
  <w:style w:type="numbering" w:customStyle="1" w:styleId="NoList2812">
    <w:name w:val="No List2812"/>
    <w:next w:val="a4"/>
    <w:uiPriority w:val="99"/>
    <w:semiHidden/>
    <w:unhideWhenUsed/>
    <w:rsid w:val="001C0E3A"/>
  </w:style>
  <w:style w:type="numbering" w:customStyle="1" w:styleId="416">
    <w:name w:val="无列表41"/>
    <w:next w:val="a4"/>
    <w:uiPriority w:val="99"/>
    <w:semiHidden/>
    <w:unhideWhenUsed/>
    <w:rsid w:val="001C0E3A"/>
  </w:style>
  <w:style w:type="numbering" w:customStyle="1" w:styleId="1412">
    <w:name w:val="목록 없음141"/>
    <w:next w:val="a4"/>
    <w:semiHidden/>
    <w:unhideWhenUsed/>
    <w:rsid w:val="001C0E3A"/>
  </w:style>
  <w:style w:type="numbering" w:customStyle="1" w:styleId="2410">
    <w:name w:val="목록 없음241"/>
    <w:next w:val="a4"/>
    <w:semiHidden/>
    <w:rsid w:val="001C0E3A"/>
  </w:style>
  <w:style w:type="numbering" w:customStyle="1" w:styleId="NoList551">
    <w:name w:val="No List551"/>
    <w:next w:val="a4"/>
    <w:semiHidden/>
    <w:rsid w:val="001C0E3A"/>
  </w:style>
  <w:style w:type="numbering" w:customStyle="1" w:styleId="NoList641">
    <w:name w:val="No List641"/>
    <w:next w:val="a4"/>
    <w:semiHidden/>
    <w:rsid w:val="001C0E3A"/>
  </w:style>
  <w:style w:type="numbering" w:customStyle="1" w:styleId="NoList741">
    <w:name w:val="No List741"/>
    <w:next w:val="a4"/>
    <w:semiHidden/>
    <w:rsid w:val="001C0E3A"/>
  </w:style>
  <w:style w:type="numbering" w:customStyle="1" w:styleId="NoList841">
    <w:name w:val="No List841"/>
    <w:next w:val="a4"/>
    <w:semiHidden/>
    <w:rsid w:val="001C0E3A"/>
  </w:style>
  <w:style w:type="numbering" w:customStyle="1" w:styleId="NoList2241">
    <w:name w:val="No List2241"/>
    <w:next w:val="a4"/>
    <w:semiHidden/>
    <w:rsid w:val="001C0E3A"/>
  </w:style>
  <w:style w:type="numbering" w:customStyle="1" w:styleId="NoList941">
    <w:name w:val="No List941"/>
    <w:next w:val="a4"/>
    <w:semiHidden/>
    <w:rsid w:val="001C0E3A"/>
  </w:style>
  <w:style w:type="numbering" w:customStyle="1" w:styleId="NoList1341">
    <w:name w:val="No List1341"/>
    <w:next w:val="a4"/>
    <w:semiHidden/>
    <w:rsid w:val="001C0E3A"/>
  </w:style>
  <w:style w:type="numbering" w:customStyle="1" w:styleId="NoList2341">
    <w:name w:val="No List2341"/>
    <w:next w:val="a4"/>
    <w:semiHidden/>
    <w:rsid w:val="001C0E3A"/>
  </w:style>
  <w:style w:type="numbering" w:customStyle="1" w:styleId="NoList1041">
    <w:name w:val="No List1041"/>
    <w:next w:val="a4"/>
    <w:semiHidden/>
    <w:rsid w:val="001C0E3A"/>
  </w:style>
  <w:style w:type="numbering" w:customStyle="1" w:styleId="NoList1441">
    <w:name w:val="No List1441"/>
    <w:next w:val="a4"/>
    <w:semiHidden/>
    <w:rsid w:val="001C0E3A"/>
  </w:style>
  <w:style w:type="numbering" w:customStyle="1" w:styleId="NoList2441">
    <w:name w:val="No List2441"/>
    <w:next w:val="a4"/>
    <w:semiHidden/>
    <w:rsid w:val="001C0E3A"/>
  </w:style>
  <w:style w:type="numbering" w:customStyle="1" w:styleId="NoList3141">
    <w:name w:val="No List3141"/>
    <w:next w:val="a4"/>
    <w:semiHidden/>
    <w:rsid w:val="001C0E3A"/>
  </w:style>
  <w:style w:type="numbering" w:customStyle="1" w:styleId="NoList4141">
    <w:name w:val="No List4141"/>
    <w:next w:val="a4"/>
    <w:semiHidden/>
    <w:rsid w:val="001C0E3A"/>
  </w:style>
  <w:style w:type="numbering" w:customStyle="1" w:styleId="NoList5141">
    <w:name w:val="No List5141"/>
    <w:next w:val="a4"/>
    <w:semiHidden/>
    <w:rsid w:val="001C0E3A"/>
  </w:style>
  <w:style w:type="numbering" w:customStyle="1" w:styleId="NoList1541">
    <w:name w:val="No List1541"/>
    <w:next w:val="a4"/>
    <w:semiHidden/>
    <w:rsid w:val="001C0E3A"/>
  </w:style>
  <w:style w:type="numbering" w:customStyle="1" w:styleId="NoList1641">
    <w:name w:val="No List1641"/>
    <w:next w:val="a4"/>
    <w:semiHidden/>
    <w:rsid w:val="001C0E3A"/>
  </w:style>
  <w:style w:type="numbering" w:customStyle="1" w:styleId="NoList2521">
    <w:name w:val="No List2521"/>
    <w:next w:val="a4"/>
    <w:semiHidden/>
    <w:rsid w:val="001C0E3A"/>
  </w:style>
  <w:style w:type="numbering" w:customStyle="1" w:styleId="NoList3221">
    <w:name w:val="No List3221"/>
    <w:next w:val="a4"/>
    <w:semiHidden/>
    <w:unhideWhenUsed/>
    <w:rsid w:val="001C0E3A"/>
  </w:style>
  <w:style w:type="numbering" w:customStyle="1" w:styleId="11212">
    <w:name w:val="목록 없음1121"/>
    <w:next w:val="a4"/>
    <w:semiHidden/>
    <w:unhideWhenUsed/>
    <w:rsid w:val="001C0E3A"/>
  </w:style>
  <w:style w:type="numbering" w:customStyle="1" w:styleId="21210">
    <w:name w:val="목록 없음2121"/>
    <w:next w:val="a4"/>
    <w:semiHidden/>
    <w:rsid w:val="001C0E3A"/>
  </w:style>
  <w:style w:type="numbering" w:customStyle="1" w:styleId="NoList4221">
    <w:name w:val="No List4221"/>
    <w:next w:val="a4"/>
    <w:semiHidden/>
    <w:unhideWhenUsed/>
    <w:rsid w:val="001C0E3A"/>
  </w:style>
  <w:style w:type="numbering" w:customStyle="1" w:styleId="NoList5221">
    <w:name w:val="No List5221"/>
    <w:next w:val="a4"/>
    <w:semiHidden/>
    <w:rsid w:val="001C0E3A"/>
  </w:style>
  <w:style w:type="numbering" w:customStyle="1" w:styleId="NoList6121">
    <w:name w:val="No List6121"/>
    <w:next w:val="a4"/>
    <w:semiHidden/>
    <w:rsid w:val="001C0E3A"/>
  </w:style>
  <w:style w:type="numbering" w:customStyle="1" w:styleId="NoList7121">
    <w:name w:val="No List7121"/>
    <w:next w:val="a4"/>
    <w:semiHidden/>
    <w:rsid w:val="001C0E3A"/>
  </w:style>
  <w:style w:type="numbering" w:customStyle="1" w:styleId="NoList11221">
    <w:name w:val="No List11221"/>
    <w:next w:val="a4"/>
    <w:semiHidden/>
    <w:rsid w:val="001C0E3A"/>
  </w:style>
  <w:style w:type="numbering" w:customStyle="1" w:styleId="NoList21121">
    <w:name w:val="No List21121"/>
    <w:next w:val="a4"/>
    <w:semiHidden/>
    <w:rsid w:val="001C0E3A"/>
  </w:style>
  <w:style w:type="numbering" w:customStyle="1" w:styleId="NoList8121">
    <w:name w:val="No List8121"/>
    <w:next w:val="a4"/>
    <w:semiHidden/>
    <w:rsid w:val="001C0E3A"/>
  </w:style>
  <w:style w:type="numbering" w:customStyle="1" w:styleId="NoList12121">
    <w:name w:val="No List12121"/>
    <w:next w:val="a4"/>
    <w:semiHidden/>
    <w:rsid w:val="001C0E3A"/>
  </w:style>
  <w:style w:type="numbering" w:customStyle="1" w:styleId="NoList22121">
    <w:name w:val="No List22121"/>
    <w:next w:val="a4"/>
    <w:semiHidden/>
    <w:rsid w:val="001C0E3A"/>
  </w:style>
  <w:style w:type="numbering" w:customStyle="1" w:styleId="NoList9121">
    <w:name w:val="No List9121"/>
    <w:next w:val="a4"/>
    <w:semiHidden/>
    <w:rsid w:val="001C0E3A"/>
  </w:style>
  <w:style w:type="numbering" w:customStyle="1" w:styleId="NoList13121">
    <w:name w:val="No List13121"/>
    <w:next w:val="a4"/>
    <w:semiHidden/>
    <w:rsid w:val="001C0E3A"/>
  </w:style>
  <w:style w:type="numbering" w:customStyle="1" w:styleId="NoList23121">
    <w:name w:val="No List23121"/>
    <w:next w:val="a4"/>
    <w:semiHidden/>
    <w:rsid w:val="001C0E3A"/>
  </w:style>
  <w:style w:type="numbering" w:customStyle="1" w:styleId="NoList10121">
    <w:name w:val="No List10121"/>
    <w:next w:val="a4"/>
    <w:semiHidden/>
    <w:rsid w:val="001C0E3A"/>
  </w:style>
  <w:style w:type="numbering" w:customStyle="1" w:styleId="NoList14121">
    <w:name w:val="No List14121"/>
    <w:next w:val="a4"/>
    <w:semiHidden/>
    <w:rsid w:val="001C0E3A"/>
  </w:style>
  <w:style w:type="numbering" w:customStyle="1" w:styleId="NoList24121">
    <w:name w:val="No List24121"/>
    <w:next w:val="a4"/>
    <w:semiHidden/>
    <w:rsid w:val="001C0E3A"/>
  </w:style>
  <w:style w:type="numbering" w:customStyle="1" w:styleId="NoList31121">
    <w:name w:val="No List31121"/>
    <w:next w:val="a4"/>
    <w:semiHidden/>
    <w:rsid w:val="001C0E3A"/>
  </w:style>
  <w:style w:type="numbering" w:customStyle="1" w:styleId="NoList41121">
    <w:name w:val="No List41121"/>
    <w:next w:val="a4"/>
    <w:semiHidden/>
    <w:rsid w:val="001C0E3A"/>
  </w:style>
  <w:style w:type="numbering" w:customStyle="1" w:styleId="NoList51121">
    <w:name w:val="No List51121"/>
    <w:next w:val="a4"/>
    <w:semiHidden/>
    <w:rsid w:val="001C0E3A"/>
  </w:style>
  <w:style w:type="numbering" w:customStyle="1" w:styleId="NoList15121">
    <w:name w:val="No List15121"/>
    <w:next w:val="a4"/>
    <w:semiHidden/>
    <w:rsid w:val="001C0E3A"/>
  </w:style>
  <w:style w:type="numbering" w:customStyle="1" w:styleId="NoList16121">
    <w:name w:val="No List16121"/>
    <w:next w:val="a4"/>
    <w:semiHidden/>
    <w:rsid w:val="001C0E3A"/>
  </w:style>
  <w:style w:type="numbering" w:customStyle="1" w:styleId="NoList111121">
    <w:name w:val="No List111121"/>
    <w:next w:val="a4"/>
    <w:semiHidden/>
    <w:rsid w:val="001C0E3A"/>
  </w:style>
  <w:style w:type="numbering" w:customStyle="1" w:styleId="NoList1921">
    <w:name w:val="No List1921"/>
    <w:next w:val="a4"/>
    <w:uiPriority w:val="99"/>
    <w:semiHidden/>
    <w:unhideWhenUsed/>
    <w:rsid w:val="001C0E3A"/>
  </w:style>
  <w:style w:type="numbering" w:customStyle="1" w:styleId="NoList11021">
    <w:name w:val="No List11021"/>
    <w:next w:val="a4"/>
    <w:uiPriority w:val="99"/>
    <w:semiHidden/>
    <w:rsid w:val="001C0E3A"/>
  </w:style>
  <w:style w:type="numbering" w:customStyle="1" w:styleId="NoList2621">
    <w:name w:val="No List2621"/>
    <w:next w:val="a4"/>
    <w:semiHidden/>
    <w:rsid w:val="001C0E3A"/>
  </w:style>
  <w:style w:type="numbering" w:customStyle="1" w:styleId="NoList3321">
    <w:name w:val="No List3321"/>
    <w:next w:val="a4"/>
    <w:semiHidden/>
    <w:unhideWhenUsed/>
    <w:rsid w:val="001C0E3A"/>
  </w:style>
  <w:style w:type="numbering" w:customStyle="1" w:styleId="12212">
    <w:name w:val="목록 없음1221"/>
    <w:next w:val="a4"/>
    <w:semiHidden/>
    <w:unhideWhenUsed/>
    <w:rsid w:val="001C0E3A"/>
  </w:style>
  <w:style w:type="numbering" w:customStyle="1" w:styleId="2221">
    <w:name w:val="목록 없음2221"/>
    <w:next w:val="a4"/>
    <w:semiHidden/>
    <w:rsid w:val="001C0E3A"/>
  </w:style>
  <w:style w:type="numbering" w:customStyle="1" w:styleId="NoList4321">
    <w:name w:val="No List4321"/>
    <w:next w:val="a4"/>
    <w:semiHidden/>
    <w:unhideWhenUsed/>
    <w:rsid w:val="001C0E3A"/>
  </w:style>
  <w:style w:type="numbering" w:customStyle="1" w:styleId="NoList5321">
    <w:name w:val="No List5321"/>
    <w:next w:val="a4"/>
    <w:semiHidden/>
    <w:rsid w:val="001C0E3A"/>
  </w:style>
  <w:style w:type="numbering" w:customStyle="1" w:styleId="NoList6221">
    <w:name w:val="No List6221"/>
    <w:next w:val="a4"/>
    <w:semiHidden/>
    <w:rsid w:val="001C0E3A"/>
  </w:style>
  <w:style w:type="numbering" w:customStyle="1" w:styleId="NoList7221">
    <w:name w:val="No List7221"/>
    <w:next w:val="a4"/>
    <w:semiHidden/>
    <w:rsid w:val="001C0E3A"/>
  </w:style>
  <w:style w:type="numbering" w:customStyle="1" w:styleId="NoList11321">
    <w:name w:val="No List11321"/>
    <w:next w:val="a4"/>
    <w:semiHidden/>
    <w:rsid w:val="001C0E3A"/>
  </w:style>
  <w:style w:type="numbering" w:customStyle="1" w:styleId="NoList21221">
    <w:name w:val="No List21221"/>
    <w:next w:val="a4"/>
    <w:semiHidden/>
    <w:rsid w:val="001C0E3A"/>
  </w:style>
  <w:style w:type="numbering" w:customStyle="1" w:styleId="NoList8221">
    <w:name w:val="No List8221"/>
    <w:next w:val="a4"/>
    <w:semiHidden/>
    <w:rsid w:val="001C0E3A"/>
  </w:style>
  <w:style w:type="numbering" w:customStyle="1" w:styleId="NoList12221">
    <w:name w:val="No List12221"/>
    <w:next w:val="a4"/>
    <w:semiHidden/>
    <w:rsid w:val="001C0E3A"/>
  </w:style>
  <w:style w:type="numbering" w:customStyle="1" w:styleId="NoList22221">
    <w:name w:val="No List22221"/>
    <w:next w:val="a4"/>
    <w:semiHidden/>
    <w:rsid w:val="001C0E3A"/>
  </w:style>
  <w:style w:type="numbering" w:customStyle="1" w:styleId="NoList9221">
    <w:name w:val="No List9221"/>
    <w:next w:val="a4"/>
    <w:semiHidden/>
    <w:rsid w:val="001C0E3A"/>
  </w:style>
  <w:style w:type="numbering" w:customStyle="1" w:styleId="NoList13221">
    <w:name w:val="No List13221"/>
    <w:next w:val="a4"/>
    <w:semiHidden/>
    <w:rsid w:val="001C0E3A"/>
  </w:style>
  <w:style w:type="numbering" w:customStyle="1" w:styleId="NoList23221">
    <w:name w:val="No List23221"/>
    <w:next w:val="a4"/>
    <w:semiHidden/>
    <w:rsid w:val="001C0E3A"/>
  </w:style>
  <w:style w:type="numbering" w:customStyle="1" w:styleId="NoList10221">
    <w:name w:val="No List10221"/>
    <w:next w:val="a4"/>
    <w:semiHidden/>
    <w:rsid w:val="001C0E3A"/>
  </w:style>
  <w:style w:type="numbering" w:customStyle="1" w:styleId="NoList14221">
    <w:name w:val="No List14221"/>
    <w:next w:val="a4"/>
    <w:semiHidden/>
    <w:rsid w:val="001C0E3A"/>
  </w:style>
  <w:style w:type="numbering" w:customStyle="1" w:styleId="NoList24221">
    <w:name w:val="No List24221"/>
    <w:next w:val="a4"/>
    <w:semiHidden/>
    <w:rsid w:val="001C0E3A"/>
  </w:style>
  <w:style w:type="numbering" w:customStyle="1" w:styleId="NoList31221">
    <w:name w:val="No List31221"/>
    <w:next w:val="a4"/>
    <w:semiHidden/>
    <w:rsid w:val="001C0E3A"/>
  </w:style>
  <w:style w:type="numbering" w:customStyle="1" w:styleId="NoList41221">
    <w:name w:val="No List41221"/>
    <w:next w:val="a4"/>
    <w:semiHidden/>
    <w:rsid w:val="001C0E3A"/>
  </w:style>
  <w:style w:type="numbering" w:customStyle="1" w:styleId="NoList51221">
    <w:name w:val="No List51221"/>
    <w:next w:val="a4"/>
    <w:semiHidden/>
    <w:rsid w:val="001C0E3A"/>
  </w:style>
  <w:style w:type="numbering" w:customStyle="1" w:styleId="NoList15221">
    <w:name w:val="No List15221"/>
    <w:next w:val="a4"/>
    <w:semiHidden/>
    <w:rsid w:val="001C0E3A"/>
  </w:style>
  <w:style w:type="numbering" w:customStyle="1" w:styleId="NoList16221">
    <w:name w:val="No List16221"/>
    <w:next w:val="a4"/>
    <w:semiHidden/>
    <w:rsid w:val="001C0E3A"/>
  </w:style>
  <w:style w:type="numbering" w:customStyle="1" w:styleId="NoList111221">
    <w:name w:val="No List111221"/>
    <w:next w:val="a4"/>
    <w:semiHidden/>
    <w:rsid w:val="001C0E3A"/>
  </w:style>
  <w:style w:type="numbering" w:customStyle="1" w:styleId="2213">
    <w:name w:val="无列表221"/>
    <w:next w:val="a4"/>
    <w:uiPriority w:val="99"/>
    <w:semiHidden/>
    <w:unhideWhenUsed/>
    <w:rsid w:val="001C0E3A"/>
  </w:style>
  <w:style w:type="numbering" w:customStyle="1" w:styleId="3211">
    <w:name w:val="无列表321"/>
    <w:next w:val="a4"/>
    <w:uiPriority w:val="99"/>
    <w:semiHidden/>
    <w:unhideWhenUsed/>
    <w:rsid w:val="001C0E3A"/>
  </w:style>
  <w:style w:type="numbering" w:customStyle="1" w:styleId="NoList2021">
    <w:name w:val="No List2021"/>
    <w:next w:val="a4"/>
    <w:semiHidden/>
    <w:rsid w:val="001C0E3A"/>
  </w:style>
  <w:style w:type="numbering" w:customStyle="1" w:styleId="NoList2721">
    <w:name w:val="No List2721"/>
    <w:next w:val="a4"/>
    <w:uiPriority w:val="99"/>
    <w:semiHidden/>
    <w:unhideWhenUsed/>
    <w:rsid w:val="001C0E3A"/>
  </w:style>
  <w:style w:type="numbering" w:customStyle="1" w:styleId="NoList2821">
    <w:name w:val="No List2821"/>
    <w:next w:val="a4"/>
    <w:uiPriority w:val="99"/>
    <w:semiHidden/>
    <w:unhideWhenUsed/>
    <w:rsid w:val="001C0E3A"/>
  </w:style>
  <w:style w:type="numbering" w:customStyle="1" w:styleId="NoList2911">
    <w:name w:val="No List2911"/>
    <w:next w:val="a4"/>
    <w:uiPriority w:val="99"/>
    <w:semiHidden/>
    <w:unhideWhenUsed/>
    <w:rsid w:val="001C0E3A"/>
  </w:style>
  <w:style w:type="numbering" w:customStyle="1" w:styleId="NoList11411">
    <w:name w:val="No List11411"/>
    <w:next w:val="a4"/>
    <w:semiHidden/>
    <w:rsid w:val="001C0E3A"/>
  </w:style>
  <w:style w:type="numbering" w:customStyle="1" w:styleId="NoList21011">
    <w:name w:val="No List21011"/>
    <w:next w:val="a4"/>
    <w:semiHidden/>
    <w:rsid w:val="001C0E3A"/>
  </w:style>
  <w:style w:type="numbering" w:customStyle="1" w:styleId="NoList3411">
    <w:name w:val="No List3411"/>
    <w:next w:val="a4"/>
    <w:semiHidden/>
    <w:unhideWhenUsed/>
    <w:rsid w:val="001C0E3A"/>
  </w:style>
  <w:style w:type="numbering" w:customStyle="1" w:styleId="13111">
    <w:name w:val="목록 없음1311"/>
    <w:next w:val="a4"/>
    <w:semiHidden/>
    <w:unhideWhenUsed/>
    <w:rsid w:val="001C0E3A"/>
  </w:style>
  <w:style w:type="numbering" w:customStyle="1" w:styleId="2311">
    <w:name w:val="목록 없음2311"/>
    <w:next w:val="a4"/>
    <w:semiHidden/>
    <w:rsid w:val="001C0E3A"/>
  </w:style>
  <w:style w:type="numbering" w:customStyle="1" w:styleId="NoList4411">
    <w:name w:val="No List4411"/>
    <w:next w:val="a4"/>
    <w:semiHidden/>
    <w:unhideWhenUsed/>
    <w:rsid w:val="001C0E3A"/>
  </w:style>
  <w:style w:type="numbering" w:customStyle="1" w:styleId="NoList5411">
    <w:name w:val="No List5411"/>
    <w:next w:val="a4"/>
    <w:semiHidden/>
    <w:rsid w:val="001C0E3A"/>
  </w:style>
  <w:style w:type="numbering" w:customStyle="1" w:styleId="NoList6311">
    <w:name w:val="No List6311"/>
    <w:next w:val="a4"/>
    <w:semiHidden/>
    <w:rsid w:val="001C0E3A"/>
  </w:style>
  <w:style w:type="numbering" w:customStyle="1" w:styleId="NoList7311">
    <w:name w:val="No List7311"/>
    <w:next w:val="a4"/>
    <w:semiHidden/>
    <w:rsid w:val="001C0E3A"/>
  </w:style>
  <w:style w:type="numbering" w:customStyle="1" w:styleId="NoList11511">
    <w:name w:val="No List11511"/>
    <w:next w:val="a4"/>
    <w:semiHidden/>
    <w:rsid w:val="001C0E3A"/>
  </w:style>
  <w:style w:type="numbering" w:customStyle="1" w:styleId="NoList21311">
    <w:name w:val="No List21311"/>
    <w:next w:val="a4"/>
    <w:semiHidden/>
    <w:rsid w:val="001C0E3A"/>
  </w:style>
  <w:style w:type="numbering" w:customStyle="1" w:styleId="NoList8311">
    <w:name w:val="No List8311"/>
    <w:next w:val="a4"/>
    <w:semiHidden/>
    <w:rsid w:val="001C0E3A"/>
  </w:style>
  <w:style w:type="numbering" w:customStyle="1" w:styleId="NoList12311">
    <w:name w:val="No List12311"/>
    <w:next w:val="a4"/>
    <w:semiHidden/>
    <w:rsid w:val="001C0E3A"/>
  </w:style>
  <w:style w:type="numbering" w:customStyle="1" w:styleId="NoList22311">
    <w:name w:val="No List22311"/>
    <w:next w:val="a4"/>
    <w:semiHidden/>
    <w:rsid w:val="001C0E3A"/>
  </w:style>
  <w:style w:type="numbering" w:customStyle="1" w:styleId="NoList9311">
    <w:name w:val="No List9311"/>
    <w:next w:val="a4"/>
    <w:semiHidden/>
    <w:rsid w:val="001C0E3A"/>
  </w:style>
  <w:style w:type="numbering" w:customStyle="1" w:styleId="NoList13311">
    <w:name w:val="No List13311"/>
    <w:next w:val="a4"/>
    <w:semiHidden/>
    <w:rsid w:val="001C0E3A"/>
  </w:style>
  <w:style w:type="numbering" w:customStyle="1" w:styleId="NoList23311">
    <w:name w:val="No List23311"/>
    <w:next w:val="a4"/>
    <w:semiHidden/>
    <w:rsid w:val="001C0E3A"/>
  </w:style>
  <w:style w:type="numbering" w:customStyle="1" w:styleId="NoList10311">
    <w:name w:val="No List10311"/>
    <w:next w:val="a4"/>
    <w:semiHidden/>
    <w:rsid w:val="001C0E3A"/>
  </w:style>
  <w:style w:type="numbering" w:customStyle="1" w:styleId="NoList14311">
    <w:name w:val="No List14311"/>
    <w:next w:val="a4"/>
    <w:semiHidden/>
    <w:rsid w:val="001C0E3A"/>
  </w:style>
  <w:style w:type="numbering" w:customStyle="1" w:styleId="NoList24311">
    <w:name w:val="No List24311"/>
    <w:next w:val="a4"/>
    <w:semiHidden/>
    <w:rsid w:val="001C0E3A"/>
  </w:style>
  <w:style w:type="numbering" w:customStyle="1" w:styleId="NoList31311">
    <w:name w:val="No List31311"/>
    <w:next w:val="a4"/>
    <w:semiHidden/>
    <w:rsid w:val="001C0E3A"/>
  </w:style>
  <w:style w:type="numbering" w:customStyle="1" w:styleId="NoList41311">
    <w:name w:val="No List41311"/>
    <w:next w:val="a4"/>
    <w:semiHidden/>
    <w:rsid w:val="001C0E3A"/>
  </w:style>
  <w:style w:type="numbering" w:customStyle="1" w:styleId="NoList51311">
    <w:name w:val="No List51311"/>
    <w:next w:val="a4"/>
    <w:semiHidden/>
    <w:rsid w:val="001C0E3A"/>
  </w:style>
  <w:style w:type="numbering" w:customStyle="1" w:styleId="NoList15311">
    <w:name w:val="No List15311"/>
    <w:next w:val="a4"/>
    <w:semiHidden/>
    <w:rsid w:val="001C0E3A"/>
  </w:style>
  <w:style w:type="numbering" w:customStyle="1" w:styleId="NoList16311">
    <w:name w:val="No List16311"/>
    <w:next w:val="a4"/>
    <w:semiHidden/>
    <w:rsid w:val="001C0E3A"/>
  </w:style>
  <w:style w:type="numbering" w:customStyle="1" w:styleId="NoList111311">
    <w:name w:val="No List111311"/>
    <w:next w:val="a4"/>
    <w:semiHidden/>
    <w:rsid w:val="001C0E3A"/>
  </w:style>
  <w:style w:type="numbering" w:customStyle="1" w:styleId="NoList17111">
    <w:name w:val="No List17111"/>
    <w:next w:val="a4"/>
    <w:uiPriority w:val="99"/>
    <w:semiHidden/>
    <w:unhideWhenUsed/>
    <w:rsid w:val="001C0E3A"/>
  </w:style>
  <w:style w:type="numbering" w:customStyle="1" w:styleId="NoList18111">
    <w:name w:val="No List18111"/>
    <w:next w:val="a4"/>
    <w:uiPriority w:val="99"/>
    <w:semiHidden/>
    <w:rsid w:val="001C0E3A"/>
  </w:style>
  <w:style w:type="numbering" w:customStyle="1" w:styleId="NoList25111">
    <w:name w:val="No List25111"/>
    <w:next w:val="a4"/>
    <w:semiHidden/>
    <w:rsid w:val="001C0E3A"/>
  </w:style>
  <w:style w:type="numbering" w:customStyle="1" w:styleId="NoList32111">
    <w:name w:val="No List32111"/>
    <w:next w:val="a4"/>
    <w:semiHidden/>
    <w:unhideWhenUsed/>
    <w:rsid w:val="001C0E3A"/>
  </w:style>
  <w:style w:type="numbering" w:customStyle="1" w:styleId="111112">
    <w:name w:val="목록 없음11111"/>
    <w:next w:val="a4"/>
    <w:semiHidden/>
    <w:unhideWhenUsed/>
    <w:rsid w:val="001C0E3A"/>
  </w:style>
  <w:style w:type="numbering" w:customStyle="1" w:styleId="21111">
    <w:name w:val="목록 없음21111"/>
    <w:next w:val="a4"/>
    <w:semiHidden/>
    <w:rsid w:val="001C0E3A"/>
  </w:style>
  <w:style w:type="numbering" w:customStyle="1" w:styleId="NoList42111">
    <w:name w:val="No List42111"/>
    <w:next w:val="a4"/>
    <w:semiHidden/>
    <w:unhideWhenUsed/>
    <w:rsid w:val="001C0E3A"/>
  </w:style>
  <w:style w:type="numbering" w:customStyle="1" w:styleId="NoList52111">
    <w:name w:val="No List52111"/>
    <w:next w:val="a4"/>
    <w:semiHidden/>
    <w:rsid w:val="001C0E3A"/>
  </w:style>
  <w:style w:type="numbering" w:customStyle="1" w:styleId="NoList61111">
    <w:name w:val="No List61111"/>
    <w:next w:val="a4"/>
    <w:semiHidden/>
    <w:rsid w:val="001C0E3A"/>
  </w:style>
  <w:style w:type="numbering" w:customStyle="1" w:styleId="NoList71111">
    <w:name w:val="No List71111"/>
    <w:next w:val="a4"/>
    <w:semiHidden/>
    <w:rsid w:val="001C0E3A"/>
  </w:style>
  <w:style w:type="numbering" w:customStyle="1" w:styleId="NoList112111">
    <w:name w:val="No List112111"/>
    <w:next w:val="a4"/>
    <w:semiHidden/>
    <w:rsid w:val="001C0E3A"/>
  </w:style>
  <w:style w:type="numbering" w:customStyle="1" w:styleId="NoList211111">
    <w:name w:val="No List211111"/>
    <w:next w:val="a4"/>
    <w:semiHidden/>
    <w:rsid w:val="001C0E3A"/>
  </w:style>
  <w:style w:type="numbering" w:customStyle="1" w:styleId="NoList81111">
    <w:name w:val="No List81111"/>
    <w:next w:val="a4"/>
    <w:semiHidden/>
    <w:rsid w:val="001C0E3A"/>
  </w:style>
  <w:style w:type="numbering" w:customStyle="1" w:styleId="NoList121111">
    <w:name w:val="No List121111"/>
    <w:next w:val="a4"/>
    <w:semiHidden/>
    <w:rsid w:val="001C0E3A"/>
  </w:style>
  <w:style w:type="numbering" w:customStyle="1" w:styleId="NoList221111">
    <w:name w:val="No List221111"/>
    <w:next w:val="a4"/>
    <w:semiHidden/>
    <w:rsid w:val="001C0E3A"/>
  </w:style>
  <w:style w:type="numbering" w:customStyle="1" w:styleId="NoList91111">
    <w:name w:val="No List91111"/>
    <w:next w:val="a4"/>
    <w:semiHidden/>
    <w:rsid w:val="001C0E3A"/>
  </w:style>
  <w:style w:type="numbering" w:customStyle="1" w:styleId="NoList131111">
    <w:name w:val="No List131111"/>
    <w:next w:val="a4"/>
    <w:semiHidden/>
    <w:rsid w:val="001C0E3A"/>
  </w:style>
  <w:style w:type="numbering" w:customStyle="1" w:styleId="NoList231111">
    <w:name w:val="No List231111"/>
    <w:next w:val="a4"/>
    <w:semiHidden/>
    <w:rsid w:val="001C0E3A"/>
  </w:style>
  <w:style w:type="numbering" w:customStyle="1" w:styleId="NoList101111">
    <w:name w:val="No List101111"/>
    <w:next w:val="a4"/>
    <w:semiHidden/>
    <w:rsid w:val="001C0E3A"/>
  </w:style>
  <w:style w:type="numbering" w:customStyle="1" w:styleId="NoList141111">
    <w:name w:val="No List141111"/>
    <w:next w:val="a4"/>
    <w:semiHidden/>
    <w:rsid w:val="001C0E3A"/>
  </w:style>
  <w:style w:type="numbering" w:customStyle="1" w:styleId="NoList241111">
    <w:name w:val="No List241111"/>
    <w:next w:val="a4"/>
    <w:semiHidden/>
    <w:rsid w:val="001C0E3A"/>
  </w:style>
  <w:style w:type="numbering" w:customStyle="1" w:styleId="NoList311111">
    <w:name w:val="No List311111"/>
    <w:next w:val="a4"/>
    <w:semiHidden/>
    <w:rsid w:val="001C0E3A"/>
  </w:style>
  <w:style w:type="numbering" w:customStyle="1" w:styleId="NoList411111">
    <w:name w:val="No List411111"/>
    <w:next w:val="a4"/>
    <w:semiHidden/>
    <w:rsid w:val="001C0E3A"/>
  </w:style>
  <w:style w:type="numbering" w:customStyle="1" w:styleId="NoList511111">
    <w:name w:val="No List511111"/>
    <w:next w:val="a4"/>
    <w:semiHidden/>
    <w:rsid w:val="001C0E3A"/>
  </w:style>
  <w:style w:type="numbering" w:customStyle="1" w:styleId="NoList151111">
    <w:name w:val="No List151111"/>
    <w:next w:val="a4"/>
    <w:semiHidden/>
    <w:rsid w:val="001C0E3A"/>
  </w:style>
  <w:style w:type="numbering" w:customStyle="1" w:styleId="NoList161111">
    <w:name w:val="No List161111"/>
    <w:next w:val="a4"/>
    <w:semiHidden/>
    <w:rsid w:val="001C0E3A"/>
  </w:style>
  <w:style w:type="numbering" w:customStyle="1" w:styleId="NoList1111111">
    <w:name w:val="No List1111111"/>
    <w:next w:val="a4"/>
    <w:semiHidden/>
    <w:rsid w:val="001C0E3A"/>
  </w:style>
  <w:style w:type="numbering" w:customStyle="1" w:styleId="NoList19111">
    <w:name w:val="No List19111"/>
    <w:next w:val="a4"/>
    <w:uiPriority w:val="99"/>
    <w:semiHidden/>
    <w:unhideWhenUsed/>
    <w:rsid w:val="001C0E3A"/>
  </w:style>
  <w:style w:type="numbering" w:customStyle="1" w:styleId="NoList110111">
    <w:name w:val="No List110111"/>
    <w:next w:val="a4"/>
    <w:uiPriority w:val="99"/>
    <w:semiHidden/>
    <w:rsid w:val="001C0E3A"/>
  </w:style>
  <w:style w:type="numbering" w:customStyle="1" w:styleId="NoList26111">
    <w:name w:val="No List26111"/>
    <w:next w:val="a4"/>
    <w:semiHidden/>
    <w:rsid w:val="001C0E3A"/>
  </w:style>
  <w:style w:type="numbering" w:customStyle="1" w:styleId="NoList33111">
    <w:name w:val="No List33111"/>
    <w:next w:val="a4"/>
    <w:semiHidden/>
    <w:unhideWhenUsed/>
    <w:rsid w:val="001C0E3A"/>
  </w:style>
  <w:style w:type="numbering" w:customStyle="1" w:styleId="121110">
    <w:name w:val="목록 없음12111"/>
    <w:next w:val="a4"/>
    <w:semiHidden/>
    <w:unhideWhenUsed/>
    <w:rsid w:val="001C0E3A"/>
  </w:style>
  <w:style w:type="numbering" w:customStyle="1" w:styleId="22111">
    <w:name w:val="목록 없음22111"/>
    <w:next w:val="a4"/>
    <w:semiHidden/>
    <w:rsid w:val="001C0E3A"/>
  </w:style>
  <w:style w:type="numbering" w:customStyle="1" w:styleId="NoList43111">
    <w:name w:val="No List43111"/>
    <w:next w:val="a4"/>
    <w:semiHidden/>
    <w:unhideWhenUsed/>
    <w:rsid w:val="001C0E3A"/>
  </w:style>
  <w:style w:type="numbering" w:customStyle="1" w:styleId="NoList53111">
    <w:name w:val="No List53111"/>
    <w:next w:val="a4"/>
    <w:semiHidden/>
    <w:rsid w:val="001C0E3A"/>
  </w:style>
  <w:style w:type="numbering" w:customStyle="1" w:styleId="NoList62111">
    <w:name w:val="No List62111"/>
    <w:next w:val="a4"/>
    <w:semiHidden/>
    <w:rsid w:val="001C0E3A"/>
  </w:style>
  <w:style w:type="numbering" w:customStyle="1" w:styleId="NoList72111">
    <w:name w:val="No List72111"/>
    <w:next w:val="a4"/>
    <w:semiHidden/>
    <w:rsid w:val="001C0E3A"/>
  </w:style>
  <w:style w:type="numbering" w:customStyle="1" w:styleId="NoList113111">
    <w:name w:val="No List113111"/>
    <w:next w:val="a4"/>
    <w:semiHidden/>
    <w:rsid w:val="001C0E3A"/>
  </w:style>
  <w:style w:type="numbering" w:customStyle="1" w:styleId="NoList212111">
    <w:name w:val="No List212111"/>
    <w:next w:val="a4"/>
    <w:semiHidden/>
    <w:rsid w:val="001C0E3A"/>
  </w:style>
  <w:style w:type="numbering" w:customStyle="1" w:styleId="NoList82111">
    <w:name w:val="No List82111"/>
    <w:next w:val="a4"/>
    <w:semiHidden/>
    <w:rsid w:val="001C0E3A"/>
  </w:style>
  <w:style w:type="numbering" w:customStyle="1" w:styleId="NoList122111">
    <w:name w:val="No List122111"/>
    <w:next w:val="a4"/>
    <w:semiHidden/>
    <w:rsid w:val="001C0E3A"/>
  </w:style>
  <w:style w:type="numbering" w:customStyle="1" w:styleId="NoList222111">
    <w:name w:val="No List222111"/>
    <w:next w:val="a4"/>
    <w:semiHidden/>
    <w:rsid w:val="001C0E3A"/>
  </w:style>
  <w:style w:type="numbering" w:customStyle="1" w:styleId="NoList92111">
    <w:name w:val="No List92111"/>
    <w:next w:val="a4"/>
    <w:semiHidden/>
    <w:rsid w:val="001C0E3A"/>
  </w:style>
  <w:style w:type="numbering" w:customStyle="1" w:styleId="NoList132111">
    <w:name w:val="No List132111"/>
    <w:next w:val="a4"/>
    <w:semiHidden/>
    <w:rsid w:val="001C0E3A"/>
  </w:style>
  <w:style w:type="numbering" w:customStyle="1" w:styleId="NoList232111">
    <w:name w:val="No List232111"/>
    <w:next w:val="a4"/>
    <w:semiHidden/>
    <w:rsid w:val="001C0E3A"/>
  </w:style>
  <w:style w:type="numbering" w:customStyle="1" w:styleId="NoList102111">
    <w:name w:val="No List102111"/>
    <w:next w:val="a4"/>
    <w:semiHidden/>
    <w:rsid w:val="001C0E3A"/>
  </w:style>
  <w:style w:type="numbering" w:customStyle="1" w:styleId="NoList142111">
    <w:name w:val="No List142111"/>
    <w:next w:val="a4"/>
    <w:semiHidden/>
    <w:rsid w:val="001C0E3A"/>
  </w:style>
  <w:style w:type="numbering" w:customStyle="1" w:styleId="NoList242111">
    <w:name w:val="No List242111"/>
    <w:next w:val="a4"/>
    <w:semiHidden/>
    <w:rsid w:val="001C0E3A"/>
  </w:style>
  <w:style w:type="numbering" w:customStyle="1" w:styleId="NoList312111">
    <w:name w:val="No List312111"/>
    <w:next w:val="a4"/>
    <w:semiHidden/>
    <w:rsid w:val="001C0E3A"/>
  </w:style>
  <w:style w:type="numbering" w:customStyle="1" w:styleId="NoList412111">
    <w:name w:val="No List412111"/>
    <w:next w:val="a4"/>
    <w:semiHidden/>
    <w:rsid w:val="001C0E3A"/>
  </w:style>
  <w:style w:type="numbering" w:customStyle="1" w:styleId="NoList512111">
    <w:name w:val="No List512111"/>
    <w:next w:val="a4"/>
    <w:semiHidden/>
    <w:rsid w:val="001C0E3A"/>
  </w:style>
  <w:style w:type="numbering" w:customStyle="1" w:styleId="NoList152111">
    <w:name w:val="No List152111"/>
    <w:next w:val="a4"/>
    <w:semiHidden/>
    <w:rsid w:val="001C0E3A"/>
  </w:style>
  <w:style w:type="numbering" w:customStyle="1" w:styleId="NoList162111">
    <w:name w:val="No List162111"/>
    <w:next w:val="a4"/>
    <w:semiHidden/>
    <w:rsid w:val="001C0E3A"/>
  </w:style>
  <w:style w:type="numbering" w:customStyle="1" w:styleId="121111">
    <w:name w:val="无列表12111"/>
    <w:next w:val="a4"/>
    <w:semiHidden/>
    <w:rsid w:val="001C0E3A"/>
  </w:style>
  <w:style w:type="numbering" w:customStyle="1" w:styleId="NoList1112111">
    <w:name w:val="No List1112111"/>
    <w:next w:val="a4"/>
    <w:semiHidden/>
    <w:rsid w:val="001C0E3A"/>
  </w:style>
  <w:style w:type="numbering" w:customStyle="1" w:styleId="21110">
    <w:name w:val="无列表2111"/>
    <w:next w:val="a4"/>
    <w:uiPriority w:val="99"/>
    <w:semiHidden/>
    <w:unhideWhenUsed/>
    <w:rsid w:val="001C0E3A"/>
  </w:style>
  <w:style w:type="numbering" w:customStyle="1" w:styleId="31110">
    <w:name w:val="无列表3111"/>
    <w:next w:val="a4"/>
    <w:uiPriority w:val="99"/>
    <w:semiHidden/>
    <w:unhideWhenUsed/>
    <w:rsid w:val="001C0E3A"/>
  </w:style>
  <w:style w:type="numbering" w:customStyle="1" w:styleId="NoList20111">
    <w:name w:val="No List20111"/>
    <w:next w:val="a4"/>
    <w:semiHidden/>
    <w:rsid w:val="001C0E3A"/>
  </w:style>
  <w:style w:type="numbering" w:customStyle="1" w:styleId="NoList27111">
    <w:name w:val="No List27111"/>
    <w:next w:val="a4"/>
    <w:uiPriority w:val="99"/>
    <w:semiHidden/>
    <w:unhideWhenUsed/>
    <w:rsid w:val="001C0E3A"/>
  </w:style>
  <w:style w:type="numbering" w:customStyle="1" w:styleId="NoList28111">
    <w:name w:val="No List28111"/>
    <w:next w:val="a4"/>
    <w:uiPriority w:val="99"/>
    <w:semiHidden/>
    <w:unhideWhenUsed/>
    <w:rsid w:val="001C0E3A"/>
  </w:style>
  <w:style w:type="table" w:customStyle="1" w:styleId="TableNormal11">
    <w:name w:val="Table Normal11"/>
    <w:basedOn w:val="a3"/>
    <w:semiHidden/>
    <w:rsid w:val="001C0E3A"/>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1C0E3A"/>
  </w:style>
  <w:style w:type="table" w:customStyle="1" w:styleId="SGSTableBasic131">
    <w:name w:val="SGS Table Basic 1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C0E3A"/>
    <w:rPr>
      <w:rFonts w:ascii="Times New Roman" w:eastAsia="MS Mincho" w:hAnsi="Times New Roman"/>
      <w:lang w:val="sv-SE" w:eastAsia="sv-SE"/>
    </w:rPr>
    <w:tblPr/>
  </w:style>
  <w:style w:type="numbering" w:customStyle="1" w:styleId="Style131">
    <w:name w:val="Style131"/>
    <w:uiPriority w:val="99"/>
    <w:rsid w:val="001C0E3A"/>
    <w:pPr>
      <w:numPr>
        <w:numId w:val="13"/>
      </w:numPr>
    </w:pPr>
  </w:style>
  <w:style w:type="numbering" w:customStyle="1" w:styleId="SGS31">
    <w:name w:val="SGS31"/>
    <w:uiPriority w:val="99"/>
    <w:rsid w:val="001C0E3A"/>
  </w:style>
  <w:style w:type="table" w:customStyle="1" w:styleId="2113">
    <w:name w:val="表 (クラシック) 211"/>
    <w:basedOn w:val="a3"/>
    <w:next w:val="2f7"/>
    <w:rsid w:val="001C0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1C0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1C0E3A"/>
  </w:style>
  <w:style w:type="table" w:customStyle="1" w:styleId="TableGrid4211">
    <w:name w:val="Table Grid4211"/>
    <w:basedOn w:val="a3"/>
    <w:next w:val="af8"/>
    <w:rsid w:val="001C0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C0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C0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1C0E3A"/>
  </w:style>
  <w:style w:type="table" w:customStyle="1" w:styleId="Tabellengitternetz1311">
    <w:name w:val="Tabellengitternetz1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C0E3A"/>
  </w:style>
  <w:style w:type="numbering" w:customStyle="1" w:styleId="12510">
    <w:name w:val="リストなし1251"/>
    <w:next w:val="a4"/>
    <w:uiPriority w:val="99"/>
    <w:semiHidden/>
    <w:unhideWhenUsed/>
    <w:rsid w:val="001C0E3A"/>
  </w:style>
  <w:style w:type="table" w:customStyle="1" w:styleId="TableGrid5211">
    <w:name w:val="Table Grid5211"/>
    <w:basedOn w:val="a3"/>
    <w:next w:val="af8"/>
    <w:rsid w:val="001C0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C0E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C0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C0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1C0E3A"/>
  </w:style>
  <w:style w:type="numbering" w:customStyle="1" w:styleId="Style1211">
    <w:name w:val="Style1211"/>
    <w:uiPriority w:val="99"/>
    <w:rsid w:val="001C0E3A"/>
    <w:pPr>
      <w:numPr>
        <w:numId w:val="14"/>
      </w:numPr>
    </w:pPr>
  </w:style>
  <w:style w:type="numbering" w:customStyle="1" w:styleId="SGS211">
    <w:name w:val="SGS211"/>
    <w:uiPriority w:val="99"/>
    <w:rsid w:val="001C0E3A"/>
    <w:pPr>
      <w:numPr>
        <w:numId w:val="15"/>
      </w:numPr>
    </w:pPr>
  </w:style>
  <w:style w:type="table" w:customStyle="1" w:styleId="TableClassic2211">
    <w:name w:val="Table Classic 2211"/>
    <w:basedOn w:val="a3"/>
    <w:next w:val="2f7"/>
    <w:rsid w:val="001C0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C0E3A"/>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1C0E3A"/>
    <w:rPr>
      <w:rFonts w:ascii="Times New Roman" w:eastAsia="Times New Roman" w:hAnsi="Times New Roman"/>
      <w:lang w:eastAsia="en-GB"/>
    </w:rPr>
  </w:style>
  <w:style w:type="character" w:customStyle="1" w:styleId="1fff7">
    <w:name w:val="表題 (文字)1"/>
    <w:aliases w:val="Section Header (文字)1"/>
    <w:rsid w:val="001C0E3A"/>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1C0E3A"/>
    <w:pPr>
      <w:autoSpaceDN w:val="0"/>
    </w:pPr>
    <w:rPr>
      <w:rFonts w:ascii="Times New Roman" w:eastAsia="MS Mincho" w:hAnsi="Times New Roman"/>
      <w:lang w:val="en-GB" w:eastAsia="en-US"/>
    </w:rPr>
  </w:style>
  <w:style w:type="paragraph" w:customStyle="1" w:styleId="98">
    <w:name w:val="吹き出し9"/>
    <w:basedOn w:val="a1"/>
    <w:uiPriority w:val="99"/>
    <w:rsid w:val="001C0E3A"/>
    <w:pPr>
      <w:autoSpaceDN w:val="0"/>
    </w:pPr>
    <w:rPr>
      <w:rFonts w:ascii="Tahoma" w:eastAsia="MS Mincho" w:hAnsi="Tahoma" w:cs="Tahoma"/>
      <w:sz w:val="16"/>
      <w:szCs w:val="16"/>
      <w:lang w:eastAsia="en-GB"/>
    </w:rPr>
  </w:style>
  <w:style w:type="paragraph" w:customStyle="1" w:styleId="78">
    <w:name w:val="図表番号7"/>
    <w:basedOn w:val="a1"/>
    <w:uiPriority w:val="99"/>
    <w:rsid w:val="001C0E3A"/>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a"/>
    <w:uiPriority w:val="99"/>
    <w:rsid w:val="001C0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rsid w:val="001C0E3A"/>
    <w:pPr>
      <w:ind w:left="851" w:hanging="284"/>
    </w:pPr>
  </w:style>
  <w:style w:type="paragraph" w:customStyle="1" w:styleId="7a">
    <w:name w:val="箇条書き7"/>
    <w:basedOn w:val="aa"/>
    <w:uiPriority w:val="99"/>
    <w:rsid w:val="001C0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rsid w:val="001C0E3A"/>
    <w:pPr>
      <w:tabs>
        <w:tab w:val="clear" w:pos="644"/>
        <w:tab w:val="num" w:pos="1494"/>
      </w:tabs>
      <w:ind w:left="851" w:hanging="284"/>
    </w:pPr>
  </w:style>
  <w:style w:type="paragraph" w:customStyle="1" w:styleId="370">
    <w:name w:val="箇条書き 37"/>
    <w:basedOn w:val="271"/>
    <w:uiPriority w:val="99"/>
    <w:rsid w:val="001C0E3A"/>
    <w:pPr>
      <w:ind w:left="1135"/>
    </w:pPr>
  </w:style>
  <w:style w:type="paragraph" w:customStyle="1" w:styleId="272">
    <w:name w:val="一覧 27"/>
    <w:basedOn w:val="aa"/>
    <w:uiPriority w:val="99"/>
    <w:rsid w:val="001C0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C0E3A"/>
    <w:pPr>
      <w:ind w:left="1135"/>
    </w:pPr>
  </w:style>
  <w:style w:type="paragraph" w:customStyle="1" w:styleId="470">
    <w:name w:val="一覧 47"/>
    <w:basedOn w:val="371"/>
    <w:uiPriority w:val="99"/>
    <w:rsid w:val="001C0E3A"/>
    <w:pPr>
      <w:ind w:left="1418"/>
    </w:pPr>
  </w:style>
  <w:style w:type="paragraph" w:customStyle="1" w:styleId="570">
    <w:name w:val="一覧 57"/>
    <w:basedOn w:val="470"/>
    <w:uiPriority w:val="99"/>
    <w:rsid w:val="001C0E3A"/>
    <w:pPr>
      <w:ind w:left="1702"/>
    </w:pPr>
  </w:style>
  <w:style w:type="paragraph" w:customStyle="1" w:styleId="471">
    <w:name w:val="箇条書き 47"/>
    <w:basedOn w:val="370"/>
    <w:uiPriority w:val="99"/>
    <w:rsid w:val="001C0E3A"/>
    <w:pPr>
      <w:ind w:left="1418"/>
    </w:pPr>
  </w:style>
  <w:style w:type="paragraph" w:customStyle="1" w:styleId="571">
    <w:name w:val="箇条書き 57"/>
    <w:basedOn w:val="471"/>
    <w:uiPriority w:val="99"/>
    <w:rsid w:val="001C0E3A"/>
    <w:pPr>
      <w:ind w:left="1702"/>
    </w:pPr>
  </w:style>
  <w:style w:type="paragraph" w:customStyle="1" w:styleId="7b">
    <w:name w:val="コメント文字列7"/>
    <w:basedOn w:val="a1"/>
    <w:uiPriority w:val="99"/>
    <w:rsid w:val="001C0E3A"/>
    <w:pPr>
      <w:suppressAutoHyphens/>
      <w:autoSpaceDN w:val="0"/>
    </w:pPr>
    <w:rPr>
      <w:rFonts w:eastAsia="MS Mincho" w:cs="CG Times (WN)"/>
      <w:lang w:eastAsia="ar-SA"/>
    </w:rPr>
  </w:style>
  <w:style w:type="paragraph" w:customStyle="1" w:styleId="7c">
    <w:name w:val="コメント内容7"/>
    <w:basedOn w:val="7b"/>
    <w:next w:val="7b"/>
    <w:uiPriority w:val="99"/>
    <w:rsid w:val="001C0E3A"/>
    <w:rPr>
      <w:b/>
      <w:bCs/>
    </w:rPr>
  </w:style>
  <w:style w:type="paragraph" w:customStyle="1" w:styleId="7d">
    <w:name w:val="見出しマップ7"/>
    <w:basedOn w:val="a1"/>
    <w:uiPriority w:val="99"/>
    <w:rsid w:val="001C0E3A"/>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1C0E3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1C0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1C0E3A"/>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1C0E3A"/>
    <w:pPr>
      <w:suppressAutoHyphens/>
      <w:autoSpaceDN w:val="0"/>
      <w:ind w:left="708"/>
    </w:pPr>
    <w:rPr>
      <w:rFonts w:eastAsia="MS Mincho" w:cs="CG Times (WN)"/>
      <w:lang w:eastAsia="ar-SA"/>
    </w:rPr>
  </w:style>
  <w:style w:type="paragraph" w:customStyle="1" w:styleId="7f0">
    <w:name w:val="記7"/>
    <w:basedOn w:val="a1"/>
    <w:next w:val="a1"/>
    <w:uiPriority w:val="99"/>
    <w:rsid w:val="001C0E3A"/>
    <w:pPr>
      <w:suppressAutoHyphens/>
      <w:autoSpaceDN w:val="0"/>
    </w:pPr>
    <w:rPr>
      <w:rFonts w:eastAsia="MS Mincho" w:cs="CG Times (WN)"/>
      <w:lang w:eastAsia="ar-SA"/>
    </w:rPr>
  </w:style>
  <w:style w:type="paragraph" w:customStyle="1" w:styleId="HTML70">
    <w:name w:val="HTML 書式付き7"/>
    <w:basedOn w:val="a1"/>
    <w:uiPriority w:val="99"/>
    <w:rsid w:val="001C0E3A"/>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1C0E3A"/>
    <w:pPr>
      <w:suppressAutoHyphens/>
      <w:autoSpaceDN w:val="0"/>
      <w:spacing w:after="120"/>
    </w:pPr>
    <w:rPr>
      <w:rFonts w:eastAsia="MS Mincho" w:cs="CG Times (WN)"/>
      <w:lang w:eastAsia="ar-SA"/>
    </w:rPr>
  </w:style>
  <w:style w:type="paragraph" w:customStyle="1" w:styleId="372">
    <w:name w:val="本文 37"/>
    <w:basedOn w:val="a1"/>
    <w:uiPriority w:val="99"/>
    <w:rsid w:val="001C0E3A"/>
    <w:pPr>
      <w:suppressAutoHyphens/>
      <w:autoSpaceDN w:val="0"/>
      <w:spacing w:after="120"/>
    </w:pPr>
    <w:rPr>
      <w:rFonts w:eastAsia="MS Mincho" w:cs="CG Times (WN)"/>
      <w:lang w:eastAsia="ar-SA"/>
    </w:rPr>
  </w:style>
  <w:style w:type="character" w:customStyle="1" w:styleId="7f1">
    <w:name w:val="段落フォント7"/>
    <w:rsid w:val="001C0E3A"/>
  </w:style>
  <w:style w:type="character" w:customStyle="1" w:styleId="7f2">
    <w:name w:val="コメント参照7"/>
    <w:rsid w:val="001C0E3A"/>
    <w:rPr>
      <w:sz w:val="16"/>
    </w:rPr>
  </w:style>
  <w:style w:type="table" w:customStyle="1" w:styleId="TableGrid8">
    <w:name w:val="Table Grid8"/>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C0E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C0E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C0E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C0E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C0E3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C0E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C0E3A"/>
  </w:style>
  <w:style w:type="paragraph" w:customStyle="1" w:styleId="Figuretitle0">
    <w:name w:val="Figure_title"/>
    <w:basedOn w:val="a1"/>
    <w:next w:val="a1"/>
    <w:rsid w:val="001C0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1C0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1C0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1C0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1C0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1C0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1C0E3A"/>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1C0E3A"/>
    <w:pPr>
      <w:suppressAutoHyphens/>
      <w:autoSpaceDN w:val="0"/>
      <w:spacing w:after="0"/>
      <w:jc w:val="both"/>
    </w:pPr>
    <w:rPr>
      <w:rFonts w:eastAsia="Batang"/>
    </w:rPr>
  </w:style>
  <w:style w:type="numbering" w:customStyle="1" w:styleId="LFO19">
    <w:name w:val="LFO19"/>
    <w:basedOn w:val="a4"/>
    <w:rsid w:val="001C0E3A"/>
    <w:pPr>
      <w:numPr>
        <w:numId w:val="26"/>
      </w:numPr>
    </w:pPr>
  </w:style>
  <w:style w:type="paragraph" w:customStyle="1" w:styleId="enumlev3">
    <w:name w:val="enumlev3"/>
    <w:basedOn w:val="enumlev2"/>
    <w:rsid w:val="001C0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C0E3A"/>
  </w:style>
  <w:style w:type="paragraph" w:customStyle="1" w:styleId="TdocHeader2">
    <w:name w:val="Tdoc_Header_2"/>
    <w:basedOn w:val="a1"/>
    <w:rsid w:val="001C0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1C0E3A"/>
  </w:style>
  <w:style w:type="paragraph" w:customStyle="1" w:styleId="TN">
    <w:name w:val="TN"/>
    <w:basedOn w:val="a1"/>
    <w:qFormat/>
    <w:rsid w:val="001C0E3A"/>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C0E3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1C0E3A"/>
  </w:style>
  <w:style w:type="numbering" w:customStyle="1" w:styleId="LFO1911">
    <w:name w:val="LFO1911"/>
    <w:basedOn w:val="a4"/>
    <w:rsid w:val="001C0E3A"/>
  </w:style>
  <w:style w:type="table" w:customStyle="1" w:styleId="TableGrid123">
    <w:name w:val="Table Grid123"/>
    <w:basedOn w:val="a3"/>
    <w:next w:val="af8"/>
    <w:qFormat/>
    <w:rsid w:val="001C0E3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C0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C0E3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1C0E3A"/>
  </w:style>
  <w:style w:type="numbering" w:customStyle="1" w:styleId="LFO1912">
    <w:name w:val="LFO1912"/>
    <w:basedOn w:val="a4"/>
    <w:rsid w:val="001C0E3A"/>
  </w:style>
  <w:style w:type="table" w:customStyle="1" w:styleId="TableGrid124">
    <w:name w:val="Table Grid124"/>
    <w:basedOn w:val="a3"/>
    <w:next w:val="af8"/>
    <w:qFormat/>
    <w:rsid w:val="001C0E3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C0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C0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1C0E3A"/>
  </w:style>
  <w:style w:type="numbering" w:customStyle="1" w:styleId="NoList3213">
    <w:name w:val="No List3213"/>
    <w:next w:val="a4"/>
    <w:uiPriority w:val="99"/>
    <w:semiHidden/>
    <w:unhideWhenUsed/>
    <w:rsid w:val="001C0E3A"/>
  </w:style>
  <w:style w:type="table" w:customStyle="1" w:styleId="21c">
    <w:name w:val="古典型 21"/>
    <w:basedOn w:val="a3"/>
    <w:next w:val="2f7"/>
    <w:qFormat/>
    <w:rsid w:val="001C0E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C0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C0E3A"/>
    <w:rPr>
      <w:smallCaps/>
      <w:color w:val="5A5A5A"/>
    </w:rPr>
  </w:style>
  <w:style w:type="paragraph" w:customStyle="1" w:styleId="Style90">
    <w:name w:val="_Style 90"/>
    <w:uiPriority w:val="99"/>
    <w:semiHidden/>
    <w:qFormat/>
    <w:rsid w:val="001C0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C0E3A"/>
    <w:rPr>
      <w:smallCaps/>
      <w:color w:val="5A5A5A"/>
    </w:rPr>
  </w:style>
  <w:style w:type="character" w:customStyle="1" w:styleId="Char70">
    <w:name w:val="批注主题 Char7"/>
    <w:qFormat/>
    <w:rsid w:val="001C0E3A"/>
    <w:rPr>
      <w:rFonts w:eastAsia="MS Mincho"/>
      <w:b/>
      <w:bCs/>
      <w:lang w:val="x-none" w:eastAsia="zh-CN"/>
    </w:rPr>
  </w:style>
  <w:style w:type="character" w:customStyle="1" w:styleId="Char41">
    <w:name w:val="日期 Char4"/>
    <w:qFormat/>
    <w:rsid w:val="001C0E3A"/>
    <w:rPr>
      <w:lang w:eastAsia="x-none"/>
    </w:rPr>
  </w:style>
  <w:style w:type="character" w:customStyle="1" w:styleId="1fff8">
    <w:name w:val="文档结构图 字符1"/>
    <w:qFormat/>
    <w:rsid w:val="001C0E3A"/>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1C0E3A"/>
    <w:rPr>
      <w:rFonts w:ascii="Arial" w:eastAsia="Times New Roman" w:hAnsi="Arial"/>
      <w:b/>
      <w:i/>
      <w:noProof/>
      <w:sz w:val="18"/>
    </w:rPr>
  </w:style>
  <w:style w:type="character" w:customStyle="1" w:styleId="1fff9">
    <w:name w:val="批注框文本 字符1"/>
    <w:qFormat/>
    <w:rsid w:val="001C0E3A"/>
    <w:rPr>
      <w:sz w:val="18"/>
      <w:szCs w:val="18"/>
      <w:lang w:val="en-GB" w:eastAsia="en-US"/>
    </w:rPr>
  </w:style>
  <w:style w:type="character" w:customStyle="1" w:styleId="1fffa">
    <w:name w:val="批注文字 字符1"/>
    <w:qFormat/>
    <w:rsid w:val="001C0E3A"/>
    <w:rPr>
      <w:rFonts w:eastAsia="MS Mincho"/>
      <w:lang w:val="x-none" w:eastAsia="en-US"/>
    </w:rPr>
  </w:style>
  <w:style w:type="character" w:customStyle="1" w:styleId="1fffb">
    <w:name w:val="批注主题 字符1"/>
    <w:qFormat/>
    <w:rsid w:val="001C0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C0E3A"/>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C0E3A"/>
    <w:rPr>
      <w:rFonts w:eastAsia="Times New Roman"/>
      <w:sz w:val="16"/>
    </w:rPr>
  </w:style>
  <w:style w:type="character" w:customStyle="1" w:styleId="1fffc">
    <w:name w:val="正文文本缩进 字符1"/>
    <w:qFormat/>
    <w:rsid w:val="001C0E3A"/>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C0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C0E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C0E3A"/>
    <w:rPr>
      <w:rFonts w:ascii="Arial" w:eastAsia="Times New Roman" w:hAnsi="Arial"/>
      <w:sz w:val="22"/>
    </w:rPr>
  </w:style>
  <w:style w:type="character" w:customStyle="1" w:styleId="611">
    <w:name w:val="标题 6 字符1"/>
    <w:aliases w:val="T1 字符1,Header 6 字符1"/>
    <w:qFormat/>
    <w:rsid w:val="001C0E3A"/>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C0E3A"/>
    <w:rPr>
      <w:rFonts w:ascii="Arial" w:eastAsia="Times New Roman" w:hAnsi="Arial"/>
      <w:b/>
      <w:noProof/>
      <w:sz w:val="18"/>
    </w:rPr>
  </w:style>
  <w:style w:type="character" w:customStyle="1" w:styleId="1fffd">
    <w:name w:val="纯文本 字符1"/>
    <w:qFormat/>
    <w:rsid w:val="001C0E3A"/>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C0E3A"/>
    <w:rPr>
      <w:rFonts w:eastAsia="宋体"/>
      <w:lang w:val="en-GB" w:eastAsia="ja-JP"/>
    </w:rPr>
  </w:style>
  <w:style w:type="character" w:customStyle="1" w:styleId="21d">
    <w:name w:val="正文文本 2 字符1"/>
    <w:qFormat/>
    <w:rsid w:val="001C0E3A"/>
    <w:rPr>
      <w:rFonts w:eastAsia="宋体"/>
      <w:i/>
      <w:lang w:val="en-GB" w:eastAsia="x-none"/>
    </w:rPr>
  </w:style>
  <w:style w:type="character" w:customStyle="1" w:styleId="318">
    <w:name w:val="正文文本 3 字符1"/>
    <w:qFormat/>
    <w:rsid w:val="001C0E3A"/>
    <w:rPr>
      <w:rFonts w:eastAsia="Osaka"/>
      <w:color w:val="000000"/>
      <w:lang w:val="en-GB" w:eastAsia="x-none"/>
    </w:rPr>
  </w:style>
  <w:style w:type="character" w:customStyle="1" w:styleId="21e">
    <w:name w:val="正文文本缩进 2 字符1"/>
    <w:qFormat/>
    <w:rsid w:val="001C0E3A"/>
    <w:rPr>
      <w:rFonts w:eastAsia="MS Mincho"/>
      <w:lang w:val="en-GB" w:eastAsia="en-GB"/>
    </w:rPr>
  </w:style>
  <w:style w:type="character" w:customStyle="1" w:styleId="1fffe">
    <w:name w:val="尾注文本 字符1"/>
    <w:qFormat/>
    <w:rsid w:val="001C0E3A"/>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C0E3A"/>
    <w:rPr>
      <w:rFonts w:eastAsia="MS Mincho"/>
      <w:b/>
      <w:lang w:val="en-GB" w:eastAsia="en-US"/>
    </w:rPr>
  </w:style>
  <w:style w:type="character" w:customStyle="1" w:styleId="711">
    <w:name w:val="标题 7 字符1"/>
    <w:aliases w:val="L7 字符1,Header 7 字符1"/>
    <w:qFormat/>
    <w:rsid w:val="001C0E3A"/>
    <w:rPr>
      <w:rFonts w:ascii="Arial" w:eastAsia="Times New Roman" w:hAnsi="Arial"/>
    </w:rPr>
  </w:style>
  <w:style w:type="character" w:customStyle="1" w:styleId="811">
    <w:name w:val="标题 8 字符1"/>
    <w:qFormat/>
    <w:rsid w:val="001C0E3A"/>
    <w:rPr>
      <w:rFonts w:ascii="Arial" w:eastAsia="Times New Roman" w:hAnsi="Arial"/>
      <w:sz w:val="36"/>
    </w:rPr>
  </w:style>
  <w:style w:type="character" w:customStyle="1" w:styleId="912">
    <w:name w:val="标题 9 字符1"/>
    <w:aliases w:val="Figure Heading 字符,FH 字符"/>
    <w:qFormat/>
    <w:rsid w:val="001C0E3A"/>
    <w:rPr>
      <w:rFonts w:ascii="Arial" w:eastAsia="Times New Roman" w:hAnsi="Arial"/>
      <w:sz w:val="36"/>
    </w:rPr>
  </w:style>
  <w:style w:type="character" w:customStyle="1" w:styleId="1ffff0">
    <w:name w:val="注释标题 字符1"/>
    <w:qFormat/>
    <w:rsid w:val="001C0E3A"/>
    <w:rPr>
      <w:rFonts w:eastAsia="MS Mincho"/>
      <w:lang w:eastAsia="en-US"/>
    </w:rPr>
  </w:style>
  <w:style w:type="character" w:customStyle="1" w:styleId="HTML11">
    <w:name w:val="HTML 预设格式 字符1"/>
    <w:rsid w:val="001C0E3A"/>
    <w:rPr>
      <w:rFonts w:ascii="Courier New" w:eastAsia="MS Mincho" w:hAnsi="Courier New"/>
      <w:lang w:val="en-GB" w:eastAsia="ja-JP"/>
    </w:rPr>
  </w:style>
  <w:style w:type="character" w:customStyle="1" w:styleId="jlqj4b">
    <w:name w:val="jlqj4b"/>
    <w:basedOn w:val="a2"/>
    <w:rsid w:val="001C0E3A"/>
  </w:style>
  <w:style w:type="character" w:customStyle="1" w:styleId="yieifb">
    <w:name w:val="yieifb"/>
    <w:basedOn w:val="a2"/>
    <w:rsid w:val="001C0E3A"/>
  </w:style>
  <w:style w:type="character" w:customStyle="1" w:styleId="kihvae">
    <w:name w:val="kihvae"/>
    <w:basedOn w:val="a2"/>
    <w:rsid w:val="001C0E3A"/>
  </w:style>
  <w:style w:type="character" w:customStyle="1" w:styleId="viiyi">
    <w:name w:val="viiyi"/>
    <w:basedOn w:val="a2"/>
    <w:rsid w:val="001C0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9B655-24D1-4176-9272-F774C126F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16</Pages>
  <Words>3287</Words>
  <Characters>18742</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Huifang Sun</cp:lastModifiedBy>
  <cp:revision>34</cp:revision>
  <cp:lastPrinted>1899-12-31T23:00:00Z</cp:lastPrinted>
  <dcterms:created xsi:type="dcterms:W3CDTF">2020-02-03T08:32:00Z</dcterms:created>
  <dcterms:modified xsi:type="dcterms:W3CDTF">2022-02-24T10:01:00Z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R5-220877</vt:lpwstr>
  </property>
  <property fmtid="{D5CDD505-2E9C-101B-9397-08002B2CF9AE}" pid="10" name="Spec#">
    <vt:lpwstr>38.521-1</vt:lpwstr>
  </property>
  <property fmtid="{D5CDD505-2E9C-101B-9397-08002B2CF9AE}" pid="11" name="Cr#">
    <vt:lpwstr>1554</vt:lpwstr>
  </property>
  <property fmtid="{D5CDD505-2E9C-101B-9397-08002B2CF9AE}" pid="12" name="Revision">
    <vt:lpwstr>-</vt:lpwstr>
  </property>
  <property fmtid="{D5CDD505-2E9C-101B-9397-08002B2CF9AE}" pid="13" name="Version">
    <vt:lpwstr>17.3.0</vt:lpwstr>
  </property>
  <property fmtid="{D5CDD505-2E9C-101B-9397-08002B2CF9AE}" pid="14" name="CrTitle">
    <vt:lpwstr>General updates of clause 5 for R17 CADC configurations</vt:lpwstr>
  </property>
  <property fmtid="{D5CDD505-2E9C-101B-9397-08002B2CF9AE}" pid="15" name="SourceIfWg">
    <vt:lpwstr>China Unicom, WE Certification, Dish Network</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